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E78D2" w14:textId="77777777" w:rsidR="00886C13" w:rsidRPr="005939DE" w:rsidRDefault="00886C13" w:rsidP="00886C1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30EDBBC0" w14:textId="77777777" w:rsidR="00886C13" w:rsidRPr="00AE2768" w:rsidRDefault="00886C13" w:rsidP="00886C13">
      <w:pPr>
        <w:pStyle w:val="BodyText"/>
        <w:spacing w:after="0"/>
        <w:ind w:firstLine="567"/>
        <w:jc w:val="right"/>
        <w:rPr>
          <w:rFonts w:ascii="GHEA Grapalat" w:hAnsi="GHEA Grapalat" w:cs="Sylfaen"/>
          <w:i/>
          <w:sz w:val="16"/>
        </w:rPr>
      </w:pPr>
      <w:proofErr w:type="spellStart"/>
      <w:r w:rsidRPr="00AE2768">
        <w:rPr>
          <w:rFonts w:ascii="GHEA Grapalat" w:hAnsi="GHEA Grapalat" w:cs="Sylfaen"/>
          <w:i/>
          <w:sz w:val="16"/>
        </w:rPr>
        <w:t>Հավելված</w:t>
      </w:r>
      <w:proofErr w:type="spellEnd"/>
      <w:r w:rsidRPr="00AE2768">
        <w:rPr>
          <w:rFonts w:ascii="GHEA Grapalat" w:hAnsi="GHEA Grapalat" w:cs="Sylfaen"/>
          <w:i/>
          <w:sz w:val="16"/>
        </w:rPr>
        <w:t xml:space="preserve"> N 7 </w:t>
      </w:r>
    </w:p>
    <w:p w14:paraId="2B4875B7" w14:textId="77777777" w:rsidR="00886C13" w:rsidRPr="00AE2768" w:rsidRDefault="00886C13" w:rsidP="00886C13">
      <w:pPr>
        <w:pStyle w:val="BodyText"/>
        <w:spacing w:after="0"/>
        <w:ind w:firstLine="567"/>
        <w:jc w:val="right"/>
        <w:rPr>
          <w:rFonts w:ascii="GHEA Grapalat" w:hAnsi="GHEA Grapalat" w:cs="Sylfaen"/>
          <w:i/>
          <w:sz w:val="16"/>
        </w:rPr>
      </w:pPr>
      <w:r w:rsidRPr="00AE2768">
        <w:rPr>
          <w:rFonts w:ascii="GHEA Grapalat" w:hAnsi="GHEA Grapalat" w:cs="Sylfaen"/>
          <w:i/>
          <w:sz w:val="16"/>
        </w:rPr>
        <w:t xml:space="preserve">ՀՀ </w:t>
      </w:r>
      <w:proofErr w:type="spellStart"/>
      <w:r w:rsidRPr="00AE2768">
        <w:rPr>
          <w:rFonts w:ascii="GHEA Grapalat" w:hAnsi="GHEA Grapalat" w:cs="Sylfaen"/>
          <w:i/>
          <w:sz w:val="16"/>
        </w:rPr>
        <w:t>ֆինանսների</w:t>
      </w:r>
      <w:proofErr w:type="spellEnd"/>
      <w:r w:rsidRPr="00AE2768">
        <w:rPr>
          <w:rFonts w:ascii="GHEA Grapalat" w:hAnsi="GHEA Grapalat" w:cs="Sylfaen"/>
          <w:i/>
          <w:sz w:val="16"/>
        </w:rPr>
        <w:t xml:space="preserve"> </w:t>
      </w:r>
      <w:proofErr w:type="spellStart"/>
      <w:r w:rsidRPr="00AE2768">
        <w:rPr>
          <w:rFonts w:ascii="GHEA Grapalat" w:hAnsi="GHEA Grapalat" w:cs="Sylfaen"/>
          <w:i/>
          <w:sz w:val="16"/>
        </w:rPr>
        <w:t>նախարարի</w:t>
      </w:r>
      <w:proofErr w:type="spellEnd"/>
      <w:r w:rsidRPr="00AE2768">
        <w:rPr>
          <w:rFonts w:ascii="GHEA Grapalat" w:hAnsi="GHEA Grapalat" w:cs="Sylfaen"/>
          <w:i/>
          <w:sz w:val="16"/>
        </w:rPr>
        <w:t xml:space="preserve"> 2019 </w:t>
      </w:r>
      <w:proofErr w:type="spellStart"/>
      <w:r w:rsidRPr="00AE2768">
        <w:rPr>
          <w:rFonts w:ascii="GHEA Grapalat" w:hAnsi="GHEA Grapalat" w:cs="Sylfaen"/>
          <w:i/>
          <w:sz w:val="16"/>
        </w:rPr>
        <w:t>թվականի</w:t>
      </w:r>
      <w:proofErr w:type="spellEnd"/>
      <w:r w:rsidRPr="00AE2768">
        <w:rPr>
          <w:rFonts w:ascii="GHEA Grapalat" w:hAnsi="GHEA Grapalat" w:cs="Sylfaen"/>
          <w:i/>
          <w:sz w:val="16"/>
        </w:rPr>
        <w:t xml:space="preserve"> </w:t>
      </w:r>
    </w:p>
    <w:p w14:paraId="15D8B377" w14:textId="77777777" w:rsidR="00886C13" w:rsidRPr="00AE2768" w:rsidRDefault="00886C13" w:rsidP="00886C13">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w:t>
      </w:r>
      <w:proofErr w:type="spellStart"/>
      <w:r>
        <w:rPr>
          <w:rFonts w:ascii="GHEA Grapalat" w:hAnsi="GHEA Grapalat" w:cs="Sylfaen"/>
          <w:i/>
          <w:sz w:val="16"/>
        </w:rPr>
        <w:t>նոյեմբերի</w:t>
      </w:r>
      <w:proofErr w:type="spellEnd"/>
      <w:r>
        <w:rPr>
          <w:rFonts w:ascii="GHEA Grapalat" w:hAnsi="GHEA Grapalat" w:cs="Sylfaen"/>
          <w:i/>
          <w:sz w:val="16"/>
        </w:rPr>
        <w:t xml:space="preserve"> N 597-Ա  </w:t>
      </w:r>
      <w:proofErr w:type="spellStart"/>
      <w:r>
        <w:rPr>
          <w:rFonts w:ascii="GHEA Grapalat" w:hAnsi="GHEA Grapalat" w:cs="Sylfaen"/>
          <w:i/>
          <w:sz w:val="16"/>
        </w:rPr>
        <w:t>հրամանի</w:t>
      </w:r>
      <w:proofErr w:type="spellEnd"/>
      <w:r>
        <w:rPr>
          <w:rFonts w:ascii="GHEA Grapalat" w:hAnsi="GHEA Grapalat" w:cs="Sylfaen"/>
          <w:i/>
          <w:sz w:val="16"/>
        </w:rPr>
        <w:t xml:space="preserve">    </w:t>
      </w:r>
    </w:p>
    <w:p w14:paraId="3569A8BC" w14:textId="77777777" w:rsidR="00886C13" w:rsidRPr="00AE2768" w:rsidRDefault="00886C13" w:rsidP="00886C13">
      <w:pPr>
        <w:pStyle w:val="BodyText"/>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14:paraId="317AF93B" w14:textId="77777777" w:rsidR="00886C13" w:rsidRPr="00AE2768" w:rsidRDefault="00886C13" w:rsidP="00886C13">
      <w:pPr>
        <w:pStyle w:val="BodyText"/>
        <w:spacing w:after="0"/>
        <w:ind w:right="-7" w:firstLine="567"/>
        <w:jc w:val="right"/>
        <w:rPr>
          <w:rFonts w:ascii="GHEA Grapalat" w:hAnsi="GHEA Grapalat" w:cs="Sylfaen"/>
          <w:i/>
          <w:u w:val="single"/>
          <w:lang w:val="af-ZA" w:eastAsia="ru-RU"/>
        </w:rPr>
      </w:pPr>
      <w:proofErr w:type="spellStart"/>
      <w:r w:rsidRPr="00AE2768">
        <w:rPr>
          <w:rFonts w:ascii="GHEA Grapalat" w:hAnsi="GHEA Grapalat" w:cs="Sylfaen"/>
          <w:i/>
          <w:u w:val="single"/>
          <w:lang w:eastAsia="ru-RU"/>
        </w:rPr>
        <w:t>Օրինակելի</w:t>
      </w:r>
      <w:proofErr w:type="spellEnd"/>
      <w:r w:rsidRPr="00AE2768">
        <w:rPr>
          <w:rFonts w:ascii="GHEA Grapalat" w:hAnsi="GHEA Grapalat" w:cs="Sylfaen"/>
          <w:i/>
          <w:u w:val="single"/>
          <w:lang w:val="af-ZA" w:eastAsia="ru-RU"/>
        </w:rPr>
        <w:t xml:space="preserve"> </w:t>
      </w:r>
      <w:proofErr w:type="spellStart"/>
      <w:r w:rsidRPr="00AE2768">
        <w:rPr>
          <w:rFonts w:ascii="GHEA Grapalat" w:hAnsi="GHEA Grapalat" w:cs="Sylfaen"/>
          <w:i/>
          <w:u w:val="single"/>
          <w:lang w:eastAsia="ru-RU"/>
        </w:rPr>
        <w:t>ձև</w:t>
      </w:r>
      <w:proofErr w:type="spellEnd"/>
    </w:p>
    <w:p w14:paraId="55B82A78" w14:textId="77777777" w:rsidR="00886C13" w:rsidRPr="00AE2768" w:rsidRDefault="00886C13" w:rsidP="00886C13">
      <w:pPr>
        <w:pStyle w:val="BodyTextIndent"/>
        <w:spacing w:line="240" w:lineRule="auto"/>
        <w:jc w:val="center"/>
        <w:rPr>
          <w:rFonts w:ascii="GHEA Grapalat" w:hAnsi="GHEA Grapalat"/>
          <w:i w:val="0"/>
          <w:lang w:val="af-ZA"/>
        </w:rPr>
      </w:pPr>
    </w:p>
    <w:p w14:paraId="154215DD" w14:textId="77777777"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14:paraId="234D71B7" w14:textId="77777777" w:rsidR="00886C13" w:rsidRPr="00B26D66" w:rsidRDefault="006340CB" w:rsidP="006340CB">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14:paraId="6D103652" w14:textId="77777777"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2200D483" w14:textId="008E8523"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20</w:t>
      </w:r>
      <w:r w:rsidR="00571F74">
        <w:rPr>
          <w:rFonts w:ascii="GHEA Grapalat" w:hAnsi="GHEA Grapalat"/>
          <w:i w:val="0"/>
          <w:lang w:val="af-ZA"/>
        </w:rPr>
        <w:t>20</w:t>
      </w:r>
      <w:r w:rsidRPr="00AE2768">
        <w:rPr>
          <w:rFonts w:ascii="GHEA Grapalat" w:hAnsi="GHEA Grapalat"/>
          <w:i w:val="0"/>
          <w:lang w:val="af-ZA"/>
        </w:rPr>
        <w:t xml:space="preserve">   թվականի «</w:t>
      </w:r>
      <w:r w:rsidR="00571F74">
        <w:rPr>
          <w:rFonts w:ascii="GHEA Grapalat" w:hAnsi="GHEA Grapalat"/>
          <w:i w:val="0"/>
          <w:lang w:val="af-ZA"/>
        </w:rPr>
        <w:t>փետրվարի</w:t>
      </w:r>
      <w:r w:rsidRPr="00AE2768">
        <w:rPr>
          <w:rFonts w:ascii="GHEA Grapalat" w:hAnsi="GHEA Grapalat"/>
          <w:i w:val="0"/>
          <w:lang w:val="af-ZA"/>
        </w:rPr>
        <w:t>»  «</w:t>
      </w:r>
      <w:r w:rsidR="00571F74">
        <w:rPr>
          <w:rFonts w:ascii="GHEA Grapalat" w:hAnsi="GHEA Grapalat"/>
          <w:i w:val="0"/>
          <w:lang w:val="af-ZA"/>
        </w:rPr>
        <w:t>5</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14:paraId="14E56EA6" w14:textId="49E6CCF9"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571F74">
        <w:rPr>
          <w:rFonts w:ascii="GHEA Grapalat" w:hAnsi="GHEA Grapalat"/>
          <w:i w:val="0"/>
          <w:lang w:val="ru-RU"/>
        </w:rPr>
        <w:t>ԿԵԱՊ</w:t>
      </w:r>
      <w:r w:rsidR="00571F74" w:rsidRPr="00571F74">
        <w:rPr>
          <w:rFonts w:ascii="GHEA Grapalat" w:hAnsi="GHEA Grapalat"/>
          <w:i w:val="0"/>
          <w:lang w:val="af-ZA"/>
        </w:rPr>
        <w:t>-</w:t>
      </w:r>
      <w:r w:rsidR="00571F74">
        <w:rPr>
          <w:rFonts w:ascii="GHEA Grapalat" w:hAnsi="GHEA Grapalat"/>
          <w:i w:val="0"/>
          <w:lang w:val="ru-RU"/>
        </w:rPr>
        <w:t>ԳՀԱՊՁԲ</w:t>
      </w:r>
      <w:r w:rsidR="00571F74" w:rsidRPr="00571F74">
        <w:rPr>
          <w:rFonts w:ascii="GHEA Grapalat" w:hAnsi="GHEA Grapalat"/>
          <w:i w:val="0"/>
          <w:lang w:val="af-ZA"/>
        </w:rPr>
        <w:t>-</w:t>
      </w:r>
      <w:r w:rsidR="00571F74">
        <w:rPr>
          <w:rFonts w:ascii="GHEA Grapalat" w:hAnsi="GHEA Grapalat"/>
          <w:i w:val="0"/>
          <w:lang w:val="ru-RU"/>
        </w:rPr>
        <w:t>ՔԻՄ</w:t>
      </w:r>
      <w:r w:rsidR="00571F74" w:rsidRPr="00571F74">
        <w:rPr>
          <w:rFonts w:ascii="GHEA Grapalat" w:hAnsi="GHEA Grapalat"/>
          <w:i w:val="0"/>
          <w:lang w:val="af-ZA"/>
        </w:rPr>
        <w:t>-20/9</w:t>
      </w:r>
      <w:r w:rsidRPr="00AE2768">
        <w:rPr>
          <w:rFonts w:ascii="GHEA Grapalat" w:hAnsi="GHEA Grapalat"/>
          <w:i w:val="0"/>
          <w:u w:val="single"/>
          <w:lang w:val="af-ZA"/>
        </w:rPr>
        <w:t xml:space="preserve">        </w:t>
      </w:r>
    </w:p>
    <w:p w14:paraId="40D28D9A" w14:textId="77777777" w:rsidR="00886C13" w:rsidRPr="00AE2768" w:rsidRDefault="00886C13" w:rsidP="00886C13">
      <w:pPr>
        <w:pStyle w:val="BodyTextIndent"/>
        <w:spacing w:line="240" w:lineRule="auto"/>
        <w:rPr>
          <w:rFonts w:ascii="GHEA Grapalat" w:hAnsi="GHEA Grapalat"/>
          <w:i w:val="0"/>
          <w:lang w:val="af-ZA"/>
        </w:rPr>
      </w:pPr>
    </w:p>
    <w:p w14:paraId="688F28BB" w14:textId="77777777" w:rsidR="00886C13" w:rsidRPr="00AE2768" w:rsidRDefault="00886C13" w:rsidP="00886C13">
      <w:pPr>
        <w:pStyle w:val="BodyTextIndent"/>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Pr="00886C13">
        <w:rPr>
          <w:rFonts w:ascii="GHEA Grapalat" w:hAnsi="GHEA Grapalat"/>
          <w:i w:val="0"/>
          <w:lang w:val="af-ZA"/>
        </w:rPr>
        <w:t>&lt;&lt;</w:t>
      </w:r>
      <w:proofErr w:type="spellStart"/>
      <w:r>
        <w:rPr>
          <w:rFonts w:ascii="GHEA Grapalat" w:hAnsi="GHEA Grapalat"/>
          <w:i w:val="0"/>
          <w:lang w:val="en-US"/>
        </w:rPr>
        <w:t>Կառլեն</w:t>
      </w:r>
      <w:proofErr w:type="spellEnd"/>
      <w:r w:rsidRPr="00886C13">
        <w:rPr>
          <w:rFonts w:ascii="GHEA Grapalat" w:hAnsi="GHEA Grapalat"/>
          <w:i w:val="0"/>
          <w:lang w:val="af-ZA"/>
        </w:rPr>
        <w:t xml:space="preserve"> </w:t>
      </w:r>
      <w:proofErr w:type="spellStart"/>
      <w:r>
        <w:rPr>
          <w:rFonts w:ascii="GHEA Grapalat" w:hAnsi="GHEA Grapalat"/>
          <w:i w:val="0"/>
          <w:lang w:val="en-US"/>
        </w:rPr>
        <w:t>Եսայանի</w:t>
      </w:r>
      <w:proofErr w:type="spellEnd"/>
      <w:r w:rsidRPr="00886C13">
        <w:rPr>
          <w:rFonts w:ascii="GHEA Grapalat" w:hAnsi="GHEA Grapalat"/>
          <w:i w:val="0"/>
          <w:lang w:val="af-ZA"/>
        </w:rPr>
        <w:t xml:space="preserve"> </w:t>
      </w:r>
      <w:proofErr w:type="spellStart"/>
      <w:r>
        <w:rPr>
          <w:rFonts w:ascii="GHEA Grapalat" w:hAnsi="GHEA Grapalat"/>
          <w:i w:val="0"/>
          <w:lang w:val="en-US"/>
        </w:rPr>
        <w:t>անվան</w:t>
      </w:r>
      <w:proofErr w:type="spellEnd"/>
      <w:r w:rsidRPr="00886C13">
        <w:rPr>
          <w:rFonts w:ascii="GHEA Grapalat" w:hAnsi="GHEA Grapalat"/>
          <w:i w:val="0"/>
          <w:lang w:val="af-ZA"/>
        </w:rPr>
        <w:t xml:space="preserve"> </w:t>
      </w:r>
      <w:proofErr w:type="spellStart"/>
      <w:r>
        <w:rPr>
          <w:rFonts w:ascii="GHEA Grapalat" w:hAnsi="GHEA Grapalat"/>
          <w:i w:val="0"/>
          <w:lang w:val="en-US"/>
        </w:rPr>
        <w:t>պոլիկլինիկա</w:t>
      </w:r>
      <w:proofErr w:type="spellEnd"/>
      <w:r w:rsidRPr="00886C13">
        <w:rPr>
          <w:rFonts w:ascii="GHEA Grapalat" w:hAnsi="GHEA Grapalat"/>
          <w:i w:val="0"/>
          <w:lang w:val="af-ZA"/>
        </w:rPr>
        <w:t>&gt;&gt;</w:t>
      </w:r>
      <w:r>
        <w:rPr>
          <w:rFonts w:ascii="GHEA Grapalat" w:hAnsi="GHEA Grapalat"/>
          <w:i w:val="0"/>
          <w:lang w:val="af-ZA"/>
        </w:rPr>
        <w:t xml:space="preserve">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Pr>
          <w:rFonts w:ascii="GHEA Grapalat" w:hAnsi="GHEA Grapalat"/>
          <w:i w:val="0"/>
          <w:lang w:val="ru-RU"/>
        </w:rPr>
        <w:t>ք</w:t>
      </w:r>
      <w:r w:rsidRPr="00886C13">
        <w:rPr>
          <w:rFonts w:ascii="GHEA Grapalat" w:hAnsi="GHEA Grapalat"/>
          <w:i w:val="0"/>
          <w:lang w:val="af-ZA"/>
        </w:rPr>
        <w:t>.</w:t>
      </w:r>
      <w:proofErr w:type="spellStart"/>
      <w:r>
        <w:rPr>
          <w:rFonts w:ascii="GHEA Grapalat" w:hAnsi="GHEA Grapalat"/>
          <w:i w:val="0"/>
          <w:lang w:val="ru-RU"/>
        </w:rPr>
        <w:t>Երան</w:t>
      </w:r>
      <w:proofErr w:type="spellEnd"/>
      <w:r w:rsidRPr="00886C13">
        <w:rPr>
          <w:rFonts w:ascii="GHEA Grapalat" w:hAnsi="GHEA Grapalat"/>
          <w:i w:val="0"/>
          <w:lang w:val="af-ZA"/>
        </w:rPr>
        <w:t xml:space="preserve">  </w:t>
      </w:r>
      <w:proofErr w:type="spellStart"/>
      <w:r>
        <w:rPr>
          <w:rFonts w:ascii="GHEA Grapalat" w:hAnsi="GHEA Grapalat"/>
          <w:i w:val="0"/>
          <w:lang w:val="ru-RU"/>
        </w:rPr>
        <w:t>Ներսիսյան</w:t>
      </w:r>
      <w:proofErr w:type="spellEnd"/>
      <w:r w:rsidRPr="00886C13">
        <w:rPr>
          <w:rFonts w:ascii="GHEA Grapalat" w:hAnsi="GHEA Grapalat"/>
          <w:i w:val="0"/>
          <w:lang w:val="af-ZA"/>
        </w:rPr>
        <w:t xml:space="preserve"> 7/1</w:t>
      </w:r>
      <w:r w:rsidRPr="00AE2768">
        <w:rPr>
          <w:rFonts w:ascii="GHEA Grapalat" w:hAnsi="GHEA Grapalat"/>
          <w:i w:val="0"/>
          <w:lang w:val="af-ZA"/>
        </w:rPr>
        <w:t xml:space="preserve"> հասցեում,</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14:paraId="571A7B54" w14:textId="77777777" w:rsidR="00886C13" w:rsidRPr="00AE2768" w:rsidRDefault="00886C13" w:rsidP="00886C13">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proofErr w:type="spellStart"/>
      <w:r w:rsidR="00B7650B">
        <w:rPr>
          <w:rFonts w:ascii="GHEA Grapalat" w:hAnsi="GHEA Grapalat"/>
          <w:i w:val="0"/>
          <w:lang w:val="ru-RU"/>
        </w:rPr>
        <w:t>քիմիական</w:t>
      </w:r>
      <w:proofErr w:type="spellEnd"/>
      <w:r w:rsidR="00B7650B" w:rsidRPr="00B7650B">
        <w:rPr>
          <w:rFonts w:ascii="GHEA Grapalat" w:hAnsi="GHEA Grapalat"/>
          <w:i w:val="0"/>
          <w:lang w:val="af-ZA"/>
        </w:rPr>
        <w:t xml:space="preserve"> </w:t>
      </w:r>
      <w:proofErr w:type="spellStart"/>
      <w:r w:rsidR="00B7650B">
        <w:rPr>
          <w:rFonts w:ascii="GHEA Grapalat" w:hAnsi="GHEA Grapalat"/>
          <w:i w:val="0"/>
          <w:lang w:val="ru-RU"/>
        </w:rPr>
        <w:t>նյութեր</w:t>
      </w:r>
      <w:r>
        <w:rPr>
          <w:rFonts w:ascii="GHEA Grapalat" w:hAnsi="GHEA Grapalat"/>
          <w:i w:val="0"/>
          <w:lang w:val="ru-RU"/>
        </w:rPr>
        <w:t>ի</w:t>
      </w:r>
      <w:proofErr w:type="spellEnd"/>
      <w:r w:rsidRPr="00AE2768">
        <w:rPr>
          <w:rFonts w:ascii="GHEA Grapalat" w:hAnsi="GHEA Grapalat"/>
          <w:i w:val="0"/>
          <w:lang w:val="af-ZA"/>
        </w:rPr>
        <w:t xml:space="preserve">   մատակարարման պայմանագիր (այսուհետ` պայմանագիր)։ </w:t>
      </w:r>
    </w:p>
    <w:p w14:paraId="2DFA26D9" w14:textId="77777777" w:rsidR="00886C13" w:rsidRPr="00AE2768" w:rsidRDefault="00886C13" w:rsidP="00886C13">
      <w:pPr>
        <w:pStyle w:val="BodyTextIndent"/>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0B12ACC" w14:textId="77777777"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7C3B763"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A5F44BC" w14:textId="4B02B906"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00571F74">
        <w:rPr>
          <w:rFonts w:ascii="GHEA Grapalat" w:hAnsi="GHEA Grapalat"/>
          <w:i w:val="0"/>
          <w:lang w:val="af-ZA"/>
        </w:rPr>
        <w:t>13:00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14:paraId="03DC85C4"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E045CC9"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486867C8" w14:textId="6AFC3330"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ru-RU"/>
        </w:rPr>
        <w:t>ք</w:t>
      </w:r>
      <w:r w:rsidRPr="00886C13">
        <w:rPr>
          <w:rFonts w:ascii="GHEA Grapalat" w:hAnsi="GHEA Grapalat"/>
          <w:i w:val="0"/>
          <w:lang w:val="af-ZA"/>
        </w:rPr>
        <w:t>.</w:t>
      </w:r>
      <w:proofErr w:type="spellStart"/>
      <w:r>
        <w:rPr>
          <w:rFonts w:ascii="GHEA Grapalat" w:hAnsi="GHEA Grapalat"/>
          <w:i w:val="0"/>
          <w:lang w:val="ru-RU"/>
        </w:rPr>
        <w:t>Երևան</w:t>
      </w:r>
      <w:proofErr w:type="spellEnd"/>
      <w:r w:rsidRPr="00886C13">
        <w:rPr>
          <w:rFonts w:ascii="GHEA Grapalat" w:hAnsi="GHEA Grapalat"/>
          <w:i w:val="0"/>
          <w:lang w:val="af-ZA"/>
        </w:rPr>
        <w:t xml:space="preserve">  </w:t>
      </w:r>
      <w:proofErr w:type="spellStart"/>
      <w:r>
        <w:rPr>
          <w:rFonts w:ascii="GHEA Grapalat" w:hAnsi="GHEA Grapalat"/>
          <w:i w:val="0"/>
          <w:lang w:val="ru-RU"/>
        </w:rPr>
        <w:t>Ներսիսյան</w:t>
      </w:r>
      <w:proofErr w:type="spellEnd"/>
      <w:r w:rsidRPr="00886C13">
        <w:rPr>
          <w:rFonts w:ascii="GHEA Grapalat" w:hAnsi="GHEA Grapalat"/>
          <w:i w:val="0"/>
          <w:lang w:val="af-ZA"/>
        </w:rPr>
        <w:t xml:space="preserve"> 7/1</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Pr="00AE2768">
        <w:rPr>
          <w:rFonts w:ascii="GHEA Grapalat" w:hAnsi="GHEA Grapalat"/>
          <w:i w:val="0"/>
          <w:u w:val="single"/>
          <w:lang w:val="af-ZA"/>
        </w:rPr>
        <w:t xml:space="preserve">         </w:t>
      </w:r>
      <w:r w:rsidRPr="00AE2768">
        <w:rPr>
          <w:rFonts w:ascii="GHEA Grapalat" w:hAnsi="GHEA Grapalat"/>
          <w:i w:val="0"/>
          <w:lang w:val="af-ZA"/>
        </w:rPr>
        <w:t xml:space="preserve">-րդ օրվա ժամը </w:t>
      </w:r>
      <w:r w:rsidR="00571F74">
        <w:rPr>
          <w:rFonts w:ascii="GHEA Grapalat" w:hAnsi="GHEA Grapalat"/>
          <w:i w:val="0"/>
          <w:lang w:val="af-ZA"/>
        </w:rPr>
        <w:t>13:00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14:paraId="6862388C" w14:textId="77777777" w:rsidR="00886C13" w:rsidRPr="00AE2768" w:rsidRDefault="00886C13" w:rsidP="00886C13">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1B204B59" w14:textId="2F60BDD8" w:rsidR="00886C13" w:rsidRPr="00AE2768" w:rsidRDefault="00886C13" w:rsidP="00886C13">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Pr>
          <w:rFonts w:ascii="GHEA Grapalat" w:hAnsi="GHEA Grapalat"/>
          <w:i w:val="0"/>
          <w:lang w:val="ru-RU"/>
        </w:rPr>
        <w:t>ք</w:t>
      </w:r>
      <w:r w:rsidRPr="00886C13">
        <w:rPr>
          <w:rFonts w:ascii="GHEA Grapalat" w:hAnsi="GHEA Grapalat"/>
          <w:i w:val="0"/>
          <w:lang w:val="af-ZA"/>
        </w:rPr>
        <w:t>.</w:t>
      </w:r>
      <w:proofErr w:type="spellStart"/>
      <w:r>
        <w:rPr>
          <w:rFonts w:ascii="GHEA Grapalat" w:hAnsi="GHEA Grapalat"/>
          <w:i w:val="0"/>
          <w:lang w:val="ru-RU"/>
        </w:rPr>
        <w:t>Երևան</w:t>
      </w:r>
      <w:proofErr w:type="spellEnd"/>
      <w:r w:rsidRPr="00886C13">
        <w:rPr>
          <w:rFonts w:ascii="GHEA Grapalat" w:hAnsi="GHEA Grapalat"/>
          <w:i w:val="0"/>
          <w:lang w:val="af-ZA"/>
        </w:rPr>
        <w:t xml:space="preserve">  </w:t>
      </w:r>
      <w:proofErr w:type="spellStart"/>
      <w:r>
        <w:rPr>
          <w:rFonts w:ascii="GHEA Grapalat" w:hAnsi="GHEA Grapalat"/>
          <w:i w:val="0"/>
          <w:lang w:val="ru-RU"/>
        </w:rPr>
        <w:t>Ներսիսյան</w:t>
      </w:r>
      <w:proofErr w:type="spellEnd"/>
      <w:r w:rsidRPr="00886C13">
        <w:rPr>
          <w:rFonts w:ascii="GHEA Grapalat" w:hAnsi="GHEA Grapalat"/>
          <w:i w:val="0"/>
          <w:lang w:val="af-ZA"/>
        </w:rPr>
        <w:t xml:space="preserve"> 7/1</w:t>
      </w:r>
      <w:r w:rsidRPr="00AE2768">
        <w:rPr>
          <w:rFonts w:ascii="GHEA Grapalat" w:hAnsi="GHEA Grapalat"/>
          <w:i w:val="0"/>
          <w:lang w:val="af-ZA"/>
        </w:rPr>
        <w:t xml:space="preserve"> հասցեում,  « </w:t>
      </w:r>
      <w:r w:rsidRPr="00886C13">
        <w:rPr>
          <w:rFonts w:ascii="GHEA Grapalat" w:hAnsi="GHEA Grapalat"/>
          <w:i w:val="0"/>
          <w:lang w:val="af-ZA"/>
        </w:rPr>
        <w:t>20</w:t>
      </w:r>
      <w:r w:rsidR="00571F74">
        <w:rPr>
          <w:rFonts w:ascii="GHEA Grapalat" w:hAnsi="GHEA Grapalat"/>
          <w:i w:val="0"/>
          <w:lang w:val="af-ZA"/>
        </w:rPr>
        <w:t>20</w:t>
      </w:r>
      <w:r w:rsidRPr="00AE2768">
        <w:rPr>
          <w:rFonts w:ascii="GHEA Grapalat" w:hAnsi="GHEA Grapalat"/>
          <w:i w:val="0"/>
          <w:lang w:val="af-ZA"/>
        </w:rPr>
        <w:t xml:space="preserve">» « </w:t>
      </w:r>
      <w:proofErr w:type="spellStart"/>
      <w:r w:rsidR="00571F74">
        <w:rPr>
          <w:rFonts w:ascii="GHEA Grapalat" w:hAnsi="GHEA Grapalat"/>
          <w:i w:val="0"/>
          <w:lang w:val="en-US"/>
        </w:rPr>
        <w:t>փետրվար</w:t>
      </w:r>
      <w:proofErr w:type="spellEnd"/>
      <w:r w:rsidR="00867866">
        <w:rPr>
          <w:rFonts w:ascii="GHEA Grapalat" w:hAnsi="GHEA Grapalat"/>
          <w:i w:val="0"/>
          <w:lang w:val="ru-RU"/>
        </w:rPr>
        <w:t>ի</w:t>
      </w:r>
      <w:r w:rsidR="00867866" w:rsidRPr="00867866">
        <w:rPr>
          <w:rFonts w:ascii="GHEA Grapalat" w:hAnsi="GHEA Grapalat"/>
          <w:i w:val="0"/>
          <w:lang w:val="af-ZA"/>
        </w:rPr>
        <w:t xml:space="preserve"> </w:t>
      </w:r>
      <w:r w:rsidRPr="00AE2768">
        <w:rPr>
          <w:rFonts w:ascii="GHEA Grapalat" w:hAnsi="GHEA Grapalat"/>
          <w:i w:val="0"/>
          <w:lang w:val="af-ZA"/>
        </w:rPr>
        <w:t xml:space="preserve">» « </w:t>
      </w:r>
      <w:r w:rsidR="00571F74">
        <w:rPr>
          <w:rFonts w:ascii="GHEA Grapalat" w:hAnsi="GHEA Grapalat"/>
          <w:i w:val="0"/>
          <w:lang w:val="af-ZA"/>
        </w:rPr>
        <w:t>12</w:t>
      </w:r>
      <w:r w:rsidRPr="00AE2768">
        <w:rPr>
          <w:rFonts w:ascii="GHEA Grapalat" w:hAnsi="GHEA Grapalat"/>
          <w:i w:val="0"/>
          <w:lang w:val="af-ZA"/>
        </w:rPr>
        <w:t xml:space="preserve">» -ին ժամը  </w:t>
      </w:r>
      <w:r w:rsidR="00571F74">
        <w:rPr>
          <w:rFonts w:ascii="GHEA Grapalat" w:hAnsi="GHEA Grapalat"/>
          <w:i w:val="0"/>
          <w:lang w:val="af-ZA"/>
        </w:rPr>
        <w:t>13:00</w:t>
      </w:r>
      <w:r w:rsidRPr="00AE2768">
        <w:rPr>
          <w:rFonts w:ascii="GHEA Grapalat" w:hAnsi="GHEA Grapalat"/>
          <w:i w:val="0"/>
          <w:lang w:val="af-ZA"/>
        </w:rPr>
        <w:t xml:space="preserve">-ին։   </w:t>
      </w:r>
    </w:p>
    <w:p w14:paraId="40F74BCE"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6A23F9B2"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Pr>
          <w:rFonts w:ascii="GHEA Grapalat" w:hAnsi="GHEA Grapalat"/>
          <w:i w:val="0"/>
          <w:u w:val="single"/>
          <w:lang w:val="ru-RU"/>
        </w:rPr>
        <w:t>Հ</w:t>
      </w:r>
      <w:r w:rsidRPr="00886C13">
        <w:rPr>
          <w:rFonts w:ascii="GHEA Grapalat" w:hAnsi="GHEA Grapalat"/>
          <w:i w:val="0"/>
          <w:u w:val="single"/>
          <w:lang w:val="af-ZA"/>
        </w:rPr>
        <w:t>.</w:t>
      </w:r>
      <w:proofErr w:type="spellStart"/>
      <w:r>
        <w:rPr>
          <w:rFonts w:ascii="GHEA Grapalat" w:hAnsi="GHEA Grapalat"/>
          <w:i w:val="0"/>
          <w:u w:val="single"/>
          <w:lang w:val="ru-RU"/>
        </w:rPr>
        <w:t>Հակոբյան</w:t>
      </w:r>
      <w:proofErr w:type="spellEnd"/>
      <w:r w:rsidRPr="00AE2768">
        <w:rPr>
          <w:rFonts w:ascii="GHEA Grapalat" w:hAnsi="GHEA Grapalat"/>
          <w:i w:val="0"/>
          <w:lang w:val="af-ZA"/>
        </w:rPr>
        <w:t>ին</w:t>
      </w:r>
    </w:p>
    <w:p w14:paraId="012F1608" w14:textId="77777777" w:rsidR="00886C13" w:rsidRPr="00886C13" w:rsidRDefault="00886C13" w:rsidP="00886C13">
      <w:pPr>
        <w:pStyle w:val="BodyTextIndent"/>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14:paraId="066CE7C2" w14:textId="77777777" w:rsidR="00886C13" w:rsidRPr="00AE2768" w:rsidRDefault="00886C13" w:rsidP="00886C13">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14:paraId="1B03AF75" w14:textId="77777777" w:rsidR="00886C13" w:rsidRPr="00AE2768" w:rsidRDefault="00886C13" w:rsidP="00886C13">
      <w:pPr>
        <w:pStyle w:val="BodyTextIndent"/>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Pr="00886C13">
        <w:rPr>
          <w:rFonts w:ascii="GHEA Grapalat" w:hAnsi="GHEA Grapalat"/>
          <w:i w:val="0"/>
          <w:lang w:val="af-ZA"/>
        </w:rPr>
        <w:t>&lt;&lt;</w:t>
      </w:r>
      <w:proofErr w:type="spellStart"/>
      <w:r>
        <w:rPr>
          <w:rFonts w:ascii="GHEA Grapalat" w:hAnsi="GHEA Grapalat"/>
          <w:i w:val="0"/>
          <w:lang w:val="en-US"/>
        </w:rPr>
        <w:t>Կառլեն</w:t>
      </w:r>
      <w:proofErr w:type="spellEnd"/>
      <w:r w:rsidRPr="00886C13">
        <w:rPr>
          <w:rFonts w:ascii="GHEA Grapalat" w:hAnsi="GHEA Grapalat"/>
          <w:i w:val="0"/>
          <w:lang w:val="af-ZA"/>
        </w:rPr>
        <w:t xml:space="preserve"> </w:t>
      </w:r>
      <w:proofErr w:type="spellStart"/>
      <w:r>
        <w:rPr>
          <w:rFonts w:ascii="GHEA Grapalat" w:hAnsi="GHEA Grapalat"/>
          <w:i w:val="0"/>
          <w:lang w:val="en-US"/>
        </w:rPr>
        <w:t>Եսայանի</w:t>
      </w:r>
      <w:proofErr w:type="spellEnd"/>
      <w:r w:rsidRPr="00886C13">
        <w:rPr>
          <w:rFonts w:ascii="GHEA Grapalat" w:hAnsi="GHEA Grapalat"/>
          <w:i w:val="0"/>
          <w:lang w:val="af-ZA"/>
        </w:rPr>
        <w:t xml:space="preserve"> </w:t>
      </w:r>
      <w:proofErr w:type="spellStart"/>
      <w:r>
        <w:rPr>
          <w:rFonts w:ascii="GHEA Grapalat" w:hAnsi="GHEA Grapalat"/>
          <w:i w:val="0"/>
          <w:lang w:val="en-US"/>
        </w:rPr>
        <w:t>անվան</w:t>
      </w:r>
      <w:proofErr w:type="spellEnd"/>
      <w:r w:rsidRPr="00886C13">
        <w:rPr>
          <w:rFonts w:ascii="GHEA Grapalat" w:hAnsi="GHEA Grapalat"/>
          <w:i w:val="0"/>
          <w:lang w:val="af-ZA"/>
        </w:rPr>
        <w:t xml:space="preserve"> </w:t>
      </w:r>
      <w:proofErr w:type="spellStart"/>
      <w:r>
        <w:rPr>
          <w:rFonts w:ascii="GHEA Grapalat" w:hAnsi="GHEA Grapalat"/>
          <w:i w:val="0"/>
          <w:lang w:val="en-US"/>
        </w:rPr>
        <w:t>պոլիկլինիկա</w:t>
      </w:r>
      <w:proofErr w:type="spellEnd"/>
      <w:r w:rsidRPr="00886C13">
        <w:rPr>
          <w:rFonts w:ascii="GHEA Grapalat" w:hAnsi="GHEA Grapalat"/>
          <w:i w:val="0"/>
          <w:lang w:val="af-ZA"/>
        </w:rPr>
        <w:t>&gt;&gt;</w:t>
      </w:r>
      <w:r>
        <w:rPr>
          <w:rFonts w:ascii="GHEA Grapalat" w:hAnsi="GHEA Grapalat"/>
          <w:i w:val="0"/>
          <w:lang w:val="af-ZA"/>
        </w:rPr>
        <w:t xml:space="preserve"> ՓԲ</w:t>
      </w:r>
    </w:p>
    <w:p w14:paraId="776EE065" w14:textId="77777777" w:rsidR="00886C13" w:rsidRPr="00AE2768" w:rsidRDefault="00886C13" w:rsidP="00886C13">
      <w:pPr>
        <w:pStyle w:val="BodyText"/>
        <w:ind w:right="-7" w:firstLine="567"/>
        <w:jc w:val="right"/>
        <w:rPr>
          <w:rFonts w:ascii="GHEA Grapalat" w:hAnsi="GHEA Grapalat" w:cs="Sylfaen"/>
          <w:i/>
          <w:sz w:val="22"/>
          <w:lang w:val="af-ZA"/>
        </w:rPr>
      </w:pPr>
    </w:p>
    <w:p w14:paraId="73A368C7"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5EF79A0B"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5BDD8CA8"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5D6A021D"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46E000C1"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1A89CD5F"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33988683"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7D6D10A0"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5C23BD70"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62276081"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1BAE2782" w14:textId="77777777" w:rsidR="00886C13" w:rsidRPr="00AE2768" w:rsidRDefault="00886C13" w:rsidP="00886C13">
      <w:pPr>
        <w:pStyle w:val="BodyText"/>
        <w:spacing w:after="0"/>
        <w:ind w:firstLine="567"/>
        <w:jc w:val="right"/>
        <w:rPr>
          <w:rFonts w:ascii="GHEA Grapalat" w:hAnsi="GHEA Grapalat" w:cs="Sylfaen"/>
          <w:i/>
          <w:sz w:val="20"/>
          <w:szCs w:val="20"/>
          <w:lang w:val="af-ZA"/>
        </w:rPr>
      </w:pPr>
      <w:proofErr w:type="spellStart"/>
      <w:r w:rsidRPr="00AE2768">
        <w:rPr>
          <w:rFonts w:ascii="GHEA Grapalat" w:hAnsi="GHEA Grapalat" w:cs="Sylfaen"/>
          <w:i/>
          <w:sz w:val="20"/>
          <w:szCs w:val="20"/>
        </w:rPr>
        <w:t>Հաստատված</w:t>
      </w:r>
      <w:proofErr w:type="spellEnd"/>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14:paraId="032E5642" w14:textId="105C40E2" w:rsidR="00886C13" w:rsidRPr="00AE2768" w:rsidRDefault="00571F74" w:rsidP="00886C1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ԿԵԱՊ-ԳՀԱՊՁԲ-ՔԻՄ-20/9</w:t>
      </w:r>
      <w:r w:rsidR="006340CB">
        <w:rPr>
          <w:rFonts w:ascii="GHEA Grapalat" w:hAnsi="GHEA Grapalat" w:cs="Sylfaen"/>
          <w:i/>
          <w:sz w:val="20"/>
          <w:szCs w:val="20"/>
          <w:u w:val="single"/>
          <w:lang w:val="af-ZA"/>
        </w:rPr>
        <w:t xml:space="preserve"> </w:t>
      </w:r>
      <w:proofErr w:type="spellStart"/>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proofErr w:type="spellEnd"/>
      <w:r w:rsidR="00886C13" w:rsidRPr="00AE2768">
        <w:rPr>
          <w:rFonts w:ascii="GHEA Grapalat" w:hAnsi="GHEA Grapalat" w:cs="Times Armenian"/>
          <w:i/>
          <w:sz w:val="20"/>
          <w:szCs w:val="20"/>
          <w:lang w:val="af-ZA"/>
        </w:rPr>
        <w:t xml:space="preserve"> </w:t>
      </w:r>
    </w:p>
    <w:p w14:paraId="23AFE603" w14:textId="77777777" w:rsidR="00886C13" w:rsidRPr="00AE2768" w:rsidRDefault="006340CB" w:rsidP="00886C13">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340C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340CB">
        <w:rPr>
          <w:rFonts w:ascii="GHEA Grapalat" w:hAnsi="GHEA Grapalat" w:cs="Sylfaen"/>
          <w:i/>
          <w:sz w:val="20"/>
          <w:szCs w:val="20"/>
          <w:lang w:val="af-ZA"/>
        </w:rPr>
        <w:t xml:space="preserve"> </w:t>
      </w:r>
      <w:proofErr w:type="spellStart"/>
      <w:r>
        <w:rPr>
          <w:rFonts w:ascii="GHEA Grapalat" w:hAnsi="GHEA Grapalat" w:cs="Sylfaen"/>
          <w:i/>
          <w:sz w:val="20"/>
          <w:szCs w:val="20"/>
        </w:rPr>
        <w:t>ընթացակարգ</w:t>
      </w:r>
      <w:proofErr w:type="spellEnd"/>
      <w:r w:rsidR="00886C13" w:rsidRPr="00AE2768">
        <w:rPr>
          <w:rFonts w:ascii="GHEA Grapalat" w:hAnsi="GHEA Grapalat" w:cs="Times Armenian"/>
          <w:i/>
          <w:sz w:val="20"/>
          <w:szCs w:val="20"/>
          <w:lang w:val="af-ZA"/>
        </w:rPr>
        <w:t xml:space="preserve">ի գնահատող </w:t>
      </w:r>
      <w:proofErr w:type="spellStart"/>
      <w:r w:rsidR="00886C13" w:rsidRPr="00AE2768">
        <w:rPr>
          <w:rFonts w:ascii="GHEA Grapalat" w:hAnsi="GHEA Grapalat" w:cs="Sylfaen"/>
          <w:i/>
          <w:sz w:val="20"/>
          <w:szCs w:val="20"/>
        </w:rPr>
        <w:t>հանձնաժողովի</w:t>
      </w:r>
      <w:proofErr w:type="spellEnd"/>
    </w:p>
    <w:p w14:paraId="2E17D83C" w14:textId="3B93CA6A" w:rsidR="00886C13" w:rsidRPr="00AE2768" w:rsidRDefault="00886C13" w:rsidP="00886C13">
      <w:pPr>
        <w:pStyle w:val="BodyText"/>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w:t>
      </w:r>
      <w:r w:rsidR="00571F74">
        <w:rPr>
          <w:rFonts w:ascii="GHEA Grapalat" w:hAnsi="GHEA Grapalat" w:cs="Sylfaen"/>
          <w:i/>
          <w:sz w:val="20"/>
          <w:szCs w:val="20"/>
          <w:lang w:val="af-ZA"/>
        </w:rPr>
        <w:t>020</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proofErr w:type="spellStart"/>
      <w:r w:rsidR="00571F74">
        <w:rPr>
          <w:rFonts w:ascii="GHEA Grapalat" w:hAnsi="GHEA Grapalat" w:cs="Times Armenian"/>
          <w:i/>
          <w:sz w:val="20"/>
          <w:szCs w:val="20"/>
          <w:u w:val="single"/>
        </w:rPr>
        <w:t>Փետրվար</w:t>
      </w:r>
      <w:proofErr w:type="spellEnd"/>
      <w:r w:rsidR="006340CB">
        <w:rPr>
          <w:rFonts w:ascii="GHEA Grapalat" w:hAnsi="GHEA Grapalat" w:cs="Times Armenian"/>
          <w:i/>
          <w:sz w:val="20"/>
          <w:szCs w:val="20"/>
          <w:u w:val="single"/>
          <w:lang w:val="ru-RU"/>
        </w:rPr>
        <w:t>ի</w:t>
      </w:r>
      <w:r w:rsidR="006340CB" w:rsidRPr="006340CB">
        <w:rPr>
          <w:rFonts w:ascii="GHEA Grapalat" w:hAnsi="GHEA Grapalat" w:cs="Times Armenian"/>
          <w:i/>
          <w:sz w:val="20"/>
          <w:szCs w:val="20"/>
          <w:u w:val="single"/>
          <w:lang w:val="af-ZA"/>
        </w:rPr>
        <w:t xml:space="preserve"> </w:t>
      </w:r>
      <w:r w:rsidR="00571F74">
        <w:rPr>
          <w:rFonts w:ascii="GHEA Grapalat" w:hAnsi="GHEA Grapalat" w:cs="Times Armenian"/>
          <w:i/>
          <w:sz w:val="20"/>
          <w:szCs w:val="20"/>
          <w:u w:val="single"/>
          <w:lang w:val="af-ZA"/>
        </w:rPr>
        <w:t>05</w:t>
      </w:r>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 xml:space="preserve">N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proofErr w:type="spellStart"/>
      <w:r w:rsidRPr="00AE2768">
        <w:rPr>
          <w:rFonts w:ascii="GHEA Grapalat" w:hAnsi="GHEA Grapalat" w:cs="Sylfaen"/>
          <w:i/>
          <w:sz w:val="20"/>
          <w:szCs w:val="20"/>
        </w:rPr>
        <w:t>որոշմամբ</w:t>
      </w:r>
      <w:proofErr w:type="spellEnd"/>
    </w:p>
    <w:p w14:paraId="63CF49CA" w14:textId="77777777" w:rsidR="00886C13" w:rsidRPr="00AE2768" w:rsidRDefault="00886C13" w:rsidP="00886C13">
      <w:pPr>
        <w:pStyle w:val="BodyText"/>
        <w:ind w:right="-7" w:firstLine="567"/>
        <w:jc w:val="center"/>
        <w:rPr>
          <w:rFonts w:ascii="GHEA Grapalat" w:hAnsi="GHEA Grapalat"/>
          <w:lang w:val="af-ZA"/>
        </w:rPr>
      </w:pPr>
    </w:p>
    <w:p w14:paraId="224EBBFA" w14:textId="77777777" w:rsidR="00886C13" w:rsidRPr="00AE2768" w:rsidRDefault="00886C13" w:rsidP="00886C13">
      <w:pPr>
        <w:pStyle w:val="BodyText"/>
        <w:ind w:right="-7" w:firstLine="567"/>
        <w:jc w:val="center"/>
        <w:rPr>
          <w:rFonts w:ascii="GHEA Grapalat" w:hAnsi="GHEA Grapalat"/>
          <w:lang w:val="af-ZA"/>
        </w:rPr>
      </w:pPr>
    </w:p>
    <w:p w14:paraId="418E2762" w14:textId="77777777" w:rsidR="00886C13" w:rsidRPr="00AE2768" w:rsidRDefault="00886C13" w:rsidP="00886C13">
      <w:pPr>
        <w:pStyle w:val="BodyText"/>
        <w:ind w:right="-7" w:firstLine="567"/>
        <w:jc w:val="center"/>
        <w:rPr>
          <w:rFonts w:ascii="GHEA Grapalat" w:hAnsi="GHEA Grapalat"/>
          <w:lang w:val="af-ZA"/>
        </w:rPr>
      </w:pPr>
    </w:p>
    <w:p w14:paraId="0589B1F9" w14:textId="77777777" w:rsidR="00886C13" w:rsidRPr="00AE2768" w:rsidRDefault="00886C13" w:rsidP="00886C13">
      <w:pPr>
        <w:pStyle w:val="BodyText"/>
        <w:ind w:right="-7" w:firstLine="567"/>
        <w:jc w:val="center"/>
        <w:rPr>
          <w:rFonts w:ascii="GHEA Grapalat" w:hAnsi="GHEA Grapalat"/>
          <w:lang w:val="af-ZA"/>
        </w:rPr>
      </w:pPr>
    </w:p>
    <w:p w14:paraId="0E7D48FE" w14:textId="77777777" w:rsidR="00886C13" w:rsidRPr="00AE2768" w:rsidRDefault="00886C13" w:rsidP="00886C13">
      <w:pPr>
        <w:pStyle w:val="BodyText"/>
        <w:ind w:right="-7" w:firstLine="567"/>
        <w:jc w:val="center"/>
        <w:rPr>
          <w:rFonts w:ascii="GHEA Grapalat" w:hAnsi="GHEA Grapalat"/>
          <w:lang w:val="af-ZA"/>
        </w:rPr>
      </w:pPr>
    </w:p>
    <w:p w14:paraId="77660034" w14:textId="77777777" w:rsidR="00886C13" w:rsidRPr="00AE2768" w:rsidRDefault="006340CB" w:rsidP="00886C13">
      <w:pPr>
        <w:pStyle w:val="BodyText"/>
        <w:ind w:right="-7" w:firstLine="567"/>
        <w:jc w:val="center"/>
        <w:rPr>
          <w:rFonts w:ascii="GHEA Grapalat" w:hAnsi="GHEA Grapalat"/>
          <w:lang w:val="af-ZA"/>
        </w:rPr>
      </w:pPr>
      <w:r>
        <w:rPr>
          <w:rFonts w:ascii="GHEA Grapalat" w:hAnsi="GHEA Grapalat" w:cs="Times Armenian"/>
          <w:i/>
          <w:lang w:val="af-ZA"/>
        </w:rPr>
        <w:t>&lt;&lt;Կառլեն Եսայանի անվան պոլիկլինիկա&gt;&gt; ՓԲԸ</w:t>
      </w:r>
    </w:p>
    <w:p w14:paraId="1F22B31E" w14:textId="77777777" w:rsidR="00886C13" w:rsidRPr="00AE2768" w:rsidRDefault="00886C13" w:rsidP="00886C13">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113E52DA" w14:textId="77777777" w:rsidR="00886C13" w:rsidRPr="00AE2768" w:rsidRDefault="00886C13" w:rsidP="00886C13">
      <w:pPr>
        <w:pStyle w:val="BodyText"/>
        <w:ind w:right="-7" w:firstLine="567"/>
        <w:jc w:val="center"/>
        <w:rPr>
          <w:rFonts w:ascii="GHEA Grapalat" w:hAnsi="GHEA Grapalat"/>
          <w:lang w:val="af-ZA"/>
        </w:rPr>
      </w:pPr>
    </w:p>
    <w:p w14:paraId="1EFD3D94" w14:textId="77777777" w:rsidR="00886C13" w:rsidRPr="00AE2768" w:rsidRDefault="00886C13" w:rsidP="00886C13">
      <w:pPr>
        <w:pStyle w:val="BodyText"/>
        <w:ind w:right="-7" w:firstLine="567"/>
        <w:jc w:val="center"/>
        <w:rPr>
          <w:rFonts w:ascii="GHEA Grapalat" w:hAnsi="GHEA Grapalat"/>
          <w:lang w:val="af-ZA"/>
        </w:rPr>
      </w:pPr>
    </w:p>
    <w:p w14:paraId="74301C12" w14:textId="77777777" w:rsidR="00886C13" w:rsidRPr="00AE2768" w:rsidRDefault="00886C13" w:rsidP="00886C13">
      <w:pPr>
        <w:pStyle w:val="BodyText"/>
        <w:ind w:right="-7" w:firstLine="567"/>
        <w:jc w:val="center"/>
        <w:rPr>
          <w:rFonts w:ascii="GHEA Grapalat" w:hAnsi="GHEA Grapalat"/>
          <w:lang w:val="af-ZA"/>
        </w:rPr>
      </w:pPr>
    </w:p>
    <w:p w14:paraId="74B1DF6A" w14:textId="77777777" w:rsidR="00886C13" w:rsidRPr="00AE2768" w:rsidRDefault="00886C13" w:rsidP="00886C13">
      <w:pPr>
        <w:pStyle w:val="BodyText"/>
        <w:ind w:right="-7" w:firstLine="567"/>
        <w:jc w:val="center"/>
        <w:rPr>
          <w:rFonts w:ascii="GHEA Grapalat" w:hAnsi="GHEA Grapalat"/>
          <w:lang w:val="af-ZA"/>
        </w:rPr>
      </w:pPr>
    </w:p>
    <w:p w14:paraId="66D4CF88" w14:textId="77777777" w:rsidR="00886C13" w:rsidRPr="00AE2768" w:rsidRDefault="00886C13" w:rsidP="00886C13">
      <w:pPr>
        <w:pStyle w:val="BodyText"/>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14:paraId="0D2A6F26" w14:textId="77777777" w:rsidR="00886C13" w:rsidRPr="00AE2768" w:rsidRDefault="00886C13" w:rsidP="00886C13">
      <w:pPr>
        <w:pStyle w:val="BodyText"/>
        <w:ind w:right="-7" w:firstLine="567"/>
        <w:jc w:val="center"/>
        <w:rPr>
          <w:rFonts w:ascii="GHEA Grapalat" w:hAnsi="GHEA Grapalat" w:cs="Sylfaen"/>
          <w:lang w:val="af-ZA"/>
        </w:rPr>
      </w:pPr>
    </w:p>
    <w:p w14:paraId="2FF6B702" w14:textId="77777777" w:rsidR="00886C13" w:rsidRPr="00AE2768" w:rsidRDefault="00886C13" w:rsidP="00886C13">
      <w:pPr>
        <w:pStyle w:val="BodyText"/>
        <w:ind w:right="-7" w:firstLine="567"/>
        <w:jc w:val="center"/>
        <w:rPr>
          <w:rFonts w:ascii="GHEA Grapalat" w:hAnsi="GHEA Grapalat" w:cs="Sylfaen"/>
          <w:lang w:val="af-ZA"/>
        </w:rPr>
      </w:pPr>
    </w:p>
    <w:p w14:paraId="26D79607" w14:textId="5F2ED1EA" w:rsidR="00886C13" w:rsidRPr="00AE2768" w:rsidRDefault="006340CB" w:rsidP="00886C13">
      <w:pPr>
        <w:pStyle w:val="BodyText"/>
        <w:ind w:right="-7"/>
        <w:jc w:val="center"/>
        <w:rPr>
          <w:rFonts w:ascii="GHEA Grapalat" w:hAnsi="GHEA Grapalat"/>
          <w:szCs w:val="22"/>
          <w:lang w:val="af-ZA"/>
        </w:rPr>
      </w:pPr>
      <w:r>
        <w:rPr>
          <w:rFonts w:ascii="GHEA Grapalat" w:hAnsi="GHEA Grapalat" w:cs="Sylfaen"/>
          <w:lang w:val="af-ZA"/>
        </w:rPr>
        <w:t>&lt;&lt;ԿԱՌԼԵՆ ԵՍԱՅԱՆԻ ԱՆՎԱՆ ՊՈԼԻԿԼԻՆԻԿԱ&gt;&gt;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00B7650B">
        <w:rPr>
          <w:rFonts w:ascii="GHEA Grapalat" w:hAnsi="GHEA Grapalat" w:cs="Sylfaen"/>
        </w:rPr>
        <w:t>ՔԻՄԻԱԿԱՆ</w:t>
      </w:r>
      <w:r w:rsidR="00B7650B" w:rsidRPr="00B7650B">
        <w:rPr>
          <w:rFonts w:ascii="GHEA Grapalat" w:hAnsi="GHEA Grapalat" w:cs="Sylfaen"/>
          <w:lang w:val="af-ZA"/>
        </w:rPr>
        <w:t xml:space="preserve"> </w:t>
      </w:r>
      <w:r w:rsidR="00571F74">
        <w:rPr>
          <w:rFonts w:ascii="GHEA Grapalat" w:hAnsi="GHEA Grapalat" w:cs="Sylfaen"/>
          <w:lang w:val="af-ZA"/>
        </w:rPr>
        <w:t xml:space="preserve">և ԱԽՏԱՀԱՆԻՉ </w:t>
      </w:r>
      <w:r w:rsidR="00B7650B">
        <w:rPr>
          <w:rFonts w:ascii="GHEA Grapalat" w:hAnsi="GHEA Grapalat" w:cs="Sylfaen"/>
        </w:rPr>
        <w:t>ՆՅՈՒԹԵՐ</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Pr>
          <w:rFonts w:ascii="GHEA Grapalat" w:hAnsi="GHEA Grapalat" w:cs="Sylfaen"/>
        </w:rPr>
        <w:t>ԳՆԱՆՇՄԱՆ</w:t>
      </w:r>
      <w:r w:rsidRPr="006340CB">
        <w:rPr>
          <w:rFonts w:ascii="GHEA Grapalat" w:hAnsi="GHEA Grapalat" w:cs="Sylfaen"/>
          <w:lang w:val="af-ZA"/>
        </w:rPr>
        <w:t xml:space="preserve"> </w:t>
      </w:r>
      <w:r>
        <w:rPr>
          <w:rFonts w:ascii="GHEA Grapalat" w:hAnsi="GHEA Grapalat" w:cs="Sylfaen"/>
        </w:rPr>
        <w:t>ՀԱՐՑՄԱՆ</w:t>
      </w:r>
      <w:r w:rsidRPr="006340CB">
        <w:rPr>
          <w:rFonts w:ascii="GHEA Grapalat" w:hAnsi="GHEA Grapalat" w:cs="Sylfaen"/>
          <w:lang w:val="af-ZA"/>
        </w:rPr>
        <w:t xml:space="preserve"> </w:t>
      </w:r>
      <w:r>
        <w:rPr>
          <w:rFonts w:ascii="GHEA Grapalat" w:hAnsi="GHEA Grapalat" w:cs="Sylfaen"/>
        </w:rPr>
        <w:t>ԸՆԹԱՑԱԿԱՐԳ</w:t>
      </w:r>
      <w:r w:rsidR="00886C13" w:rsidRPr="00AE2768">
        <w:rPr>
          <w:rFonts w:ascii="GHEA Grapalat" w:hAnsi="GHEA Grapalat" w:cs="Sylfaen"/>
        </w:rPr>
        <w:t>Ի</w:t>
      </w:r>
    </w:p>
    <w:p w14:paraId="37A35D44" w14:textId="77777777" w:rsidR="00886C13" w:rsidRPr="00AE2768" w:rsidRDefault="00886C13" w:rsidP="00886C13">
      <w:pPr>
        <w:pStyle w:val="BodyText"/>
        <w:ind w:right="-7"/>
        <w:jc w:val="center"/>
        <w:rPr>
          <w:rFonts w:ascii="GHEA Grapalat" w:hAnsi="GHEA Grapalat"/>
          <w:szCs w:val="22"/>
          <w:lang w:val="af-ZA"/>
        </w:rPr>
      </w:pPr>
    </w:p>
    <w:p w14:paraId="113DC190" w14:textId="77777777" w:rsidR="00886C13" w:rsidRPr="00AE2768" w:rsidRDefault="00886C13" w:rsidP="00886C13">
      <w:pPr>
        <w:pStyle w:val="BodyText"/>
        <w:ind w:right="-7" w:firstLine="567"/>
        <w:jc w:val="center"/>
        <w:rPr>
          <w:rFonts w:ascii="GHEA Grapalat" w:hAnsi="GHEA Grapalat"/>
          <w:lang w:val="af-ZA"/>
        </w:rPr>
      </w:pPr>
    </w:p>
    <w:p w14:paraId="09376C36" w14:textId="77777777" w:rsidR="00886C13" w:rsidRPr="00AE2768" w:rsidRDefault="00886C13" w:rsidP="00886C13">
      <w:pPr>
        <w:pStyle w:val="BodyText"/>
        <w:ind w:right="-7" w:firstLine="567"/>
        <w:jc w:val="center"/>
        <w:rPr>
          <w:rFonts w:ascii="GHEA Grapalat" w:hAnsi="GHEA Grapalat"/>
          <w:lang w:val="af-ZA"/>
        </w:rPr>
      </w:pPr>
    </w:p>
    <w:p w14:paraId="2E3EFE41" w14:textId="77777777" w:rsidR="00886C13" w:rsidRPr="00AE2768" w:rsidRDefault="00886C13" w:rsidP="00886C13">
      <w:pPr>
        <w:pStyle w:val="BodyText"/>
        <w:ind w:right="-7" w:firstLine="567"/>
        <w:jc w:val="center"/>
        <w:rPr>
          <w:rFonts w:ascii="GHEA Grapalat" w:hAnsi="GHEA Grapalat"/>
          <w:lang w:val="af-ZA"/>
        </w:rPr>
      </w:pPr>
    </w:p>
    <w:p w14:paraId="41ACC4A7" w14:textId="77777777" w:rsidR="00886C13" w:rsidRPr="00AE2768" w:rsidRDefault="00886C13" w:rsidP="00886C13">
      <w:pPr>
        <w:pStyle w:val="BodyText"/>
        <w:ind w:right="-7" w:firstLine="567"/>
        <w:jc w:val="center"/>
        <w:rPr>
          <w:rFonts w:ascii="GHEA Grapalat" w:hAnsi="GHEA Grapalat"/>
          <w:lang w:val="af-ZA"/>
        </w:rPr>
      </w:pPr>
    </w:p>
    <w:p w14:paraId="1C01079F" w14:textId="77777777" w:rsidR="00886C13" w:rsidRPr="00AE2768" w:rsidRDefault="00886C13" w:rsidP="00886C13">
      <w:pPr>
        <w:pStyle w:val="BodyText"/>
        <w:ind w:right="-7" w:firstLine="567"/>
        <w:jc w:val="center"/>
        <w:rPr>
          <w:rFonts w:ascii="GHEA Grapalat" w:hAnsi="GHEA Grapalat"/>
          <w:lang w:val="af-ZA"/>
        </w:rPr>
      </w:pPr>
    </w:p>
    <w:p w14:paraId="6E8E2724" w14:textId="77777777" w:rsidR="00886C13" w:rsidRPr="00AE2768" w:rsidRDefault="00886C13" w:rsidP="00886C13">
      <w:pPr>
        <w:pStyle w:val="BodyText"/>
        <w:ind w:right="-7" w:firstLine="567"/>
        <w:jc w:val="center"/>
        <w:rPr>
          <w:rFonts w:ascii="GHEA Grapalat" w:hAnsi="GHEA Grapalat"/>
          <w:lang w:val="af-ZA"/>
        </w:rPr>
      </w:pPr>
    </w:p>
    <w:p w14:paraId="5E807BC0" w14:textId="77777777" w:rsidR="00886C13" w:rsidRPr="00AE2768" w:rsidRDefault="00886C13" w:rsidP="00886C13">
      <w:pPr>
        <w:pStyle w:val="BodyText"/>
        <w:ind w:right="-7" w:firstLine="567"/>
        <w:jc w:val="center"/>
        <w:rPr>
          <w:rFonts w:ascii="GHEA Grapalat" w:hAnsi="GHEA Grapalat"/>
          <w:lang w:val="af-ZA"/>
        </w:rPr>
      </w:pPr>
    </w:p>
    <w:p w14:paraId="02184F58" w14:textId="77777777" w:rsidR="00886C13" w:rsidRPr="00AE2768" w:rsidRDefault="00886C13" w:rsidP="00886C13">
      <w:pPr>
        <w:pStyle w:val="BodyText"/>
        <w:ind w:right="-7" w:firstLine="567"/>
        <w:jc w:val="center"/>
        <w:rPr>
          <w:rFonts w:ascii="GHEA Grapalat" w:hAnsi="GHEA Grapalat"/>
          <w:lang w:val="af-ZA"/>
        </w:rPr>
      </w:pPr>
    </w:p>
    <w:p w14:paraId="79A8873B" w14:textId="77777777" w:rsidR="00886C13" w:rsidRPr="00AE2768" w:rsidRDefault="00886C13" w:rsidP="00886C13">
      <w:pPr>
        <w:pStyle w:val="BodyText"/>
        <w:ind w:right="-7" w:firstLine="567"/>
        <w:jc w:val="center"/>
        <w:rPr>
          <w:rFonts w:ascii="GHEA Grapalat" w:hAnsi="GHEA Grapalat"/>
          <w:lang w:val="af-ZA"/>
        </w:rPr>
      </w:pPr>
    </w:p>
    <w:p w14:paraId="5158DF57" w14:textId="77777777" w:rsidR="00886C13" w:rsidRPr="00AE2768" w:rsidRDefault="00886C13" w:rsidP="00886C13">
      <w:pPr>
        <w:pStyle w:val="BodyText"/>
        <w:ind w:right="-7" w:firstLine="567"/>
        <w:jc w:val="center"/>
        <w:rPr>
          <w:rFonts w:ascii="GHEA Grapalat" w:hAnsi="GHEA Grapalat"/>
          <w:lang w:val="af-ZA"/>
        </w:rPr>
      </w:pPr>
    </w:p>
    <w:p w14:paraId="597CF594" w14:textId="77777777" w:rsidR="00886C13" w:rsidRPr="00AE2768" w:rsidRDefault="00886C13" w:rsidP="00886C13">
      <w:pPr>
        <w:pStyle w:val="BodyText"/>
        <w:ind w:right="-7" w:firstLine="567"/>
        <w:jc w:val="center"/>
        <w:rPr>
          <w:rFonts w:ascii="GHEA Grapalat" w:hAnsi="GHEA Grapalat"/>
          <w:lang w:val="af-ZA"/>
        </w:rPr>
      </w:pPr>
    </w:p>
    <w:p w14:paraId="29E61AF7" w14:textId="77777777" w:rsidR="00886C13" w:rsidRPr="00AE2768" w:rsidRDefault="00886C13" w:rsidP="00886C13">
      <w:pPr>
        <w:pStyle w:val="BodyText"/>
        <w:ind w:right="-7" w:firstLine="567"/>
        <w:jc w:val="center"/>
        <w:rPr>
          <w:rFonts w:ascii="GHEA Grapalat" w:hAnsi="GHEA Grapalat"/>
          <w:lang w:val="af-ZA"/>
        </w:rPr>
      </w:pPr>
    </w:p>
    <w:p w14:paraId="7BA5344B" w14:textId="77777777" w:rsidR="00886C13" w:rsidRPr="00AE2768" w:rsidRDefault="00886C13" w:rsidP="00886C13">
      <w:pPr>
        <w:pStyle w:val="BodyText"/>
        <w:ind w:right="-7" w:firstLine="567"/>
        <w:jc w:val="center"/>
        <w:rPr>
          <w:rFonts w:ascii="GHEA Grapalat" w:hAnsi="GHEA Grapalat"/>
          <w:lang w:val="af-ZA"/>
        </w:rPr>
      </w:pPr>
    </w:p>
    <w:p w14:paraId="0BD414CA" w14:textId="77777777"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t>շ</w:t>
      </w:r>
      <w:proofErr w:type="spellStart"/>
      <w:r w:rsidR="00886C13" w:rsidRPr="00AE2768">
        <w:rPr>
          <w:rFonts w:ascii="GHEA Grapalat" w:hAnsi="GHEA Grapalat" w:cs="Sylfaen"/>
          <w:i/>
          <w:sz w:val="22"/>
          <w:szCs w:val="22"/>
        </w:rPr>
        <w:t>Հարգելի</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մասնակից</w:t>
      </w:r>
      <w:proofErr w:type="spellEnd"/>
      <w:r w:rsidR="00886C13" w:rsidRPr="00AE2768">
        <w:rPr>
          <w:rFonts w:ascii="GHEA Grapalat" w:hAnsi="GHEA Grapalat" w:cs="Sylfaen"/>
          <w:i/>
          <w:sz w:val="22"/>
          <w:szCs w:val="22"/>
          <w:lang w:val="af-ZA"/>
        </w:rPr>
        <w:t xml:space="preserve"> </w:t>
      </w:r>
      <w:proofErr w:type="spellStart"/>
      <w:r w:rsidR="00886C13" w:rsidRPr="00AE2768">
        <w:rPr>
          <w:rFonts w:ascii="GHEA Grapalat" w:hAnsi="GHEA Grapalat" w:cs="Sylfaen"/>
          <w:i/>
          <w:sz w:val="22"/>
          <w:szCs w:val="22"/>
        </w:rPr>
        <w:t>նախքան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հայտ</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կազմելը</w:t>
      </w:r>
      <w:proofErr w:type="spellEnd"/>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ներկայացնելը</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խնդրում</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ենք</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մանրամասնորեն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ուսումնասիրել</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սույն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հրավերը</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քանի</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որ</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հրավերին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չհամապատասխանող</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հայտերը</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ենթակա</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են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մերժման</w:t>
      </w:r>
      <w:proofErr w:type="spellEnd"/>
      <w:r w:rsidR="00886C13" w:rsidRPr="00AE2768">
        <w:rPr>
          <w:rFonts w:ascii="GHEA Grapalat" w:hAnsi="GHEA Grapalat" w:cs="Sylfaen"/>
          <w:i/>
          <w:sz w:val="22"/>
          <w:szCs w:val="22"/>
          <w:lang w:val="af-ZA"/>
        </w:rPr>
        <w:t xml:space="preserve">: </w:t>
      </w:r>
    </w:p>
    <w:p w14:paraId="622E4074" w14:textId="77777777" w:rsidR="00886C13" w:rsidRPr="00AE2768" w:rsidRDefault="00886C13" w:rsidP="00886C13">
      <w:pPr>
        <w:ind w:firstLine="567"/>
        <w:jc w:val="center"/>
        <w:rPr>
          <w:rFonts w:ascii="GHEA Grapalat" w:hAnsi="GHEA Grapalat"/>
          <w:b/>
          <w:sz w:val="20"/>
          <w:szCs w:val="22"/>
          <w:lang w:val="af-ZA"/>
        </w:rPr>
      </w:pPr>
    </w:p>
    <w:p w14:paraId="236B8F63" w14:textId="77777777" w:rsidR="00886C13" w:rsidRPr="00AE2768" w:rsidRDefault="00886C13" w:rsidP="00886C13">
      <w:pPr>
        <w:ind w:firstLine="567"/>
        <w:jc w:val="center"/>
        <w:rPr>
          <w:rFonts w:ascii="GHEA Grapalat" w:hAnsi="GHEA Grapalat" w:cs="Sylfaen"/>
          <w:b/>
          <w:sz w:val="22"/>
          <w:szCs w:val="22"/>
          <w:lang w:val="af-ZA"/>
        </w:rPr>
      </w:pPr>
    </w:p>
    <w:p w14:paraId="70689C5B" w14:textId="77777777" w:rsidR="006340CB" w:rsidRPr="00B26D66" w:rsidRDefault="006340CB" w:rsidP="00886C13">
      <w:pPr>
        <w:ind w:firstLine="567"/>
        <w:jc w:val="center"/>
        <w:rPr>
          <w:rFonts w:ascii="GHEA Grapalat" w:hAnsi="GHEA Grapalat" w:cs="Sylfaen"/>
          <w:b/>
          <w:sz w:val="20"/>
          <w:szCs w:val="20"/>
          <w:lang w:val="af-ZA"/>
        </w:rPr>
      </w:pPr>
    </w:p>
    <w:p w14:paraId="784355A0" w14:textId="77777777" w:rsidR="006340CB" w:rsidRPr="00B26D66" w:rsidRDefault="006340CB" w:rsidP="00886C13">
      <w:pPr>
        <w:ind w:firstLine="567"/>
        <w:jc w:val="center"/>
        <w:rPr>
          <w:rFonts w:ascii="GHEA Grapalat" w:hAnsi="GHEA Grapalat" w:cs="Sylfaen"/>
          <w:b/>
          <w:sz w:val="20"/>
          <w:szCs w:val="20"/>
          <w:lang w:val="af-ZA"/>
        </w:rPr>
      </w:pPr>
    </w:p>
    <w:p w14:paraId="4A38E405" w14:textId="77777777" w:rsidR="00886C13" w:rsidRPr="00AE2768" w:rsidRDefault="00886C13" w:rsidP="00886C13">
      <w:pPr>
        <w:ind w:firstLine="567"/>
        <w:jc w:val="center"/>
        <w:rPr>
          <w:rFonts w:ascii="GHEA Grapalat" w:hAnsi="GHEA Grapalat"/>
          <w:b/>
          <w:sz w:val="20"/>
          <w:szCs w:val="20"/>
          <w:lang w:val="af-ZA"/>
        </w:rPr>
      </w:pPr>
      <w:proofErr w:type="spellStart"/>
      <w:r w:rsidRPr="00AE2768">
        <w:rPr>
          <w:rFonts w:ascii="GHEA Grapalat" w:hAnsi="GHEA Grapalat" w:cs="Sylfaen"/>
          <w:b/>
          <w:sz w:val="20"/>
          <w:szCs w:val="20"/>
        </w:rPr>
        <w:t>ԲՈՎԱՆԴԱԿՈւԹՅՈւՆ</w:t>
      </w:r>
      <w:proofErr w:type="spellEnd"/>
    </w:p>
    <w:p w14:paraId="03906844" w14:textId="77777777" w:rsidR="00886C13" w:rsidRPr="00AE2768" w:rsidRDefault="00886C13" w:rsidP="00886C13">
      <w:pPr>
        <w:ind w:firstLine="567"/>
        <w:jc w:val="center"/>
        <w:rPr>
          <w:rFonts w:ascii="GHEA Grapalat" w:hAnsi="GHEA Grapalat"/>
          <w:i/>
          <w:sz w:val="20"/>
          <w:lang w:val="af-ZA"/>
        </w:rPr>
      </w:pPr>
    </w:p>
    <w:p w14:paraId="55FCA103" w14:textId="77777777" w:rsidR="00886C13" w:rsidRPr="00AE2768" w:rsidRDefault="006340CB" w:rsidP="00886C13">
      <w:pPr>
        <w:ind w:firstLine="567"/>
        <w:jc w:val="center"/>
        <w:rPr>
          <w:rFonts w:ascii="GHEA Grapalat" w:hAnsi="GHEA Grapalat"/>
          <w:i/>
          <w:sz w:val="20"/>
          <w:lang w:val="af-ZA"/>
        </w:rPr>
      </w:pPr>
      <w:r w:rsidRPr="006340CB">
        <w:rPr>
          <w:rFonts w:ascii="GHEA Grapalat" w:hAnsi="GHEA Grapalat"/>
          <w:b/>
          <w:sz w:val="20"/>
          <w:lang w:val="af-ZA"/>
        </w:rPr>
        <w:t>&lt;&lt;ԿԱՌԼԵՆ ԵՍԱՅԱՆԻ ԱՆՎԱՆ ՊՈԼԻԿԼԻՆԻԿԱ&gt;&gt; ՓԲԸ-Ի ԿԱՐԻՔՆԵՐԻ ՀԱՄԱՐ` «</w:t>
      </w:r>
      <w:r w:rsidR="00B7650B">
        <w:rPr>
          <w:rFonts w:ascii="GHEA Grapalat" w:hAnsi="GHEA Grapalat"/>
          <w:b/>
          <w:sz w:val="20"/>
          <w:lang w:val="af-ZA"/>
        </w:rPr>
        <w:t>ՔԻՄԻԱԿԱՆ ՆՅՈՒԹԵՐ</w:t>
      </w:r>
      <w:r w:rsidRPr="006340CB">
        <w:rPr>
          <w:rFonts w:ascii="GHEA Grapalat" w:hAnsi="GHEA Grapalat"/>
          <w:b/>
          <w:sz w:val="20"/>
          <w:lang w:val="af-ZA"/>
        </w:rPr>
        <w:t xml:space="preserve">»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14:paraId="57B9E5A7" w14:textId="77777777" w:rsidR="00886C13" w:rsidRPr="00AE2768" w:rsidRDefault="00886C13" w:rsidP="00886C13">
      <w:pPr>
        <w:ind w:firstLine="567"/>
        <w:jc w:val="center"/>
        <w:rPr>
          <w:rFonts w:ascii="GHEA Grapalat" w:hAnsi="GHEA Grapalat" w:cs="Sylfaen"/>
          <w:b/>
          <w:sz w:val="20"/>
          <w:szCs w:val="22"/>
          <w:lang w:val="af-ZA"/>
        </w:rPr>
      </w:pPr>
    </w:p>
    <w:p w14:paraId="11AC1149" w14:textId="77777777" w:rsidR="00886C13" w:rsidRPr="00AE2768" w:rsidRDefault="00886C13" w:rsidP="00886C13">
      <w:pPr>
        <w:ind w:firstLine="567"/>
        <w:jc w:val="center"/>
        <w:rPr>
          <w:rFonts w:ascii="GHEA Grapalat" w:hAnsi="GHEA Grapalat" w:cs="Sylfaen"/>
          <w:b/>
          <w:sz w:val="20"/>
          <w:szCs w:val="22"/>
          <w:lang w:val="af-ZA"/>
        </w:rPr>
      </w:pPr>
    </w:p>
    <w:p w14:paraId="111FDA4A" w14:textId="77777777" w:rsidR="00886C13" w:rsidRPr="00AE2768" w:rsidRDefault="00886C13" w:rsidP="00886C13">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14:paraId="0E060847" w14:textId="77777777" w:rsidR="00886C13" w:rsidRPr="00AE2768" w:rsidRDefault="00886C13" w:rsidP="00886C13">
      <w:pPr>
        <w:ind w:firstLine="567"/>
        <w:jc w:val="both"/>
        <w:rPr>
          <w:rFonts w:ascii="GHEA Grapalat" w:hAnsi="GHEA Grapalat"/>
          <w:sz w:val="20"/>
          <w:lang w:val="af-ZA"/>
        </w:rPr>
      </w:pPr>
    </w:p>
    <w:p w14:paraId="18783289"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proofErr w:type="spellStart"/>
      <w:r w:rsidRPr="00AE2768">
        <w:rPr>
          <w:rFonts w:ascii="GHEA Grapalat" w:hAnsi="GHEA Grapalat" w:cs="Sylfaen"/>
          <w:sz w:val="20"/>
        </w:rPr>
        <w:t>Գնման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առարկայի</w:t>
      </w:r>
      <w:proofErr w:type="spellEnd"/>
      <w:r w:rsidRPr="00AE2768">
        <w:rPr>
          <w:rFonts w:ascii="GHEA Grapalat" w:hAnsi="GHEA Grapalat"/>
          <w:sz w:val="20"/>
          <w:lang w:val="af-ZA"/>
        </w:rPr>
        <w:t xml:space="preserve"> </w:t>
      </w:r>
      <w:proofErr w:type="spellStart"/>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proofErr w:type="spellEnd"/>
      <w:r w:rsidRPr="00AE2768">
        <w:rPr>
          <w:rFonts w:ascii="GHEA Grapalat" w:hAnsi="GHEA Grapalat" w:cs="Times Armenian"/>
          <w:sz w:val="20"/>
          <w:lang w:val="af-ZA"/>
        </w:rPr>
        <w:tab/>
        <w:t xml:space="preserve"> </w:t>
      </w:r>
    </w:p>
    <w:p w14:paraId="563761B9"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proofErr w:type="spellStart"/>
      <w:r w:rsidRPr="00AE2768">
        <w:rPr>
          <w:rFonts w:ascii="GHEA Grapalat" w:hAnsi="GHEA Grapalat" w:cs="Sylfaen"/>
          <w:sz w:val="20"/>
        </w:rPr>
        <w:t>Մասնակցի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մասնակցության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իրավունքի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պահանջները</w:t>
      </w:r>
      <w:proofErr w:type="spellEnd"/>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դրանց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կարգը</w:t>
      </w:r>
      <w:proofErr w:type="spellEnd"/>
      <w:r w:rsidRPr="00AE2768">
        <w:rPr>
          <w:rFonts w:ascii="GHEA Grapalat" w:hAnsi="GHEA Grapalat" w:cs="Times Armenian"/>
          <w:sz w:val="20"/>
          <w:lang w:val="af-ZA"/>
        </w:rPr>
        <w:t xml:space="preserve">, ընտրված մասնակից ճանաչվելու դեպքում </w:t>
      </w:r>
      <w:proofErr w:type="spellStart"/>
      <w:r w:rsidRPr="00AE2768">
        <w:rPr>
          <w:rFonts w:ascii="GHEA Grapalat" w:hAnsi="GHEA Grapalat" w:cs="Sylfaen"/>
          <w:sz w:val="20"/>
        </w:rPr>
        <w:t>որակավորման</w:t>
      </w:r>
      <w:proofErr w:type="spellEnd"/>
      <w:r w:rsidRPr="00AE2768">
        <w:rPr>
          <w:rFonts w:ascii="GHEA Grapalat" w:hAnsi="GHEA Grapalat" w:cs="Times Armenian"/>
          <w:sz w:val="20"/>
          <w:lang w:val="af-ZA"/>
        </w:rPr>
        <w:t xml:space="preserve"> ապահովում ներկայացնելու պայմանները </w:t>
      </w:r>
    </w:p>
    <w:p w14:paraId="25ACD9A4"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proofErr w:type="spellStart"/>
      <w:r w:rsidRPr="00AE2768">
        <w:rPr>
          <w:rFonts w:ascii="GHEA Grapalat" w:hAnsi="GHEA Grapalat" w:cs="Sylfaen"/>
          <w:sz w:val="20"/>
        </w:rPr>
        <w:t>Հրավերի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պարզաբանումը</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հրավերում</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փոփոխություն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կատարելու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roofErr w:type="spellEnd"/>
      <w:r w:rsidRPr="00AE2768">
        <w:rPr>
          <w:rFonts w:ascii="GHEA Grapalat" w:hAnsi="GHEA Grapalat" w:cs="Times Armenian"/>
          <w:sz w:val="20"/>
          <w:lang w:val="af-ZA"/>
        </w:rPr>
        <w:tab/>
      </w:r>
    </w:p>
    <w:p w14:paraId="73261D7A" w14:textId="77777777"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proofErr w:type="spellStart"/>
      <w:r w:rsidRPr="00AE2768">
        <w:rPr>
          <w:rFonts w:ascii="GHEA Grapalat" w:hAnsi="GHEA Grapalat" w:cs="Sylfaen"/>
          <w:sz w:val="20"/>
        </w:rPr>
        <w:t>Հայտը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ներկայացնելու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roofErr w:type="spellEnd"/>
    </w:p>
    <w:p w14:paraId="1845B44E"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proofErr w:type="spellStart"/>
      <w:r w:rsidRPr="00AE2768">
        <w:rPr>
          <w:rFonts w:ascii="GHEA Grapalat" w:hAnsi="GHEA Grapalat" w:cs="Sylfaen"/>
          <w:sz w:val="20"/>
        </w:rPr>
        <w:t>Հայտի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նային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առաջարկը</w:t>
      </w:r>
      <w:proofErr w:type="spellEnd"/>
      <w:r w:rsidRPr="00AE2768">
        <w:rPr>
          <w:rFonts w:ascii="GHEA Grapalat" w:hAnsi="GHEA Grapalat" w:cs="Times Armenian"/>
          <w:sz w:val="20"/>
          <w:lang w:val="af-ZA"/>
        </w:rPr>
        <w:tab/>
        <w:t xml:space="preserve"> </w:t>
      </w:r>
    </w:p>
    <w:p w14:paraId="4522C5DD"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proofErr w:type="spellStart"/>
      <w:r w:rsidRPr="00AE2768">
        <w:rPr>
          <w:rFonts w:ascii="GHEA Grapalat" w:hAnsi="GHEA Grapalat" w:cs="Sylfaen"/>
          <w:sz w:val="20"/>
        </w:rPr>
        <w:t>Հայտի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ործողության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ժամկետը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հայտերում</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փոփոխություն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կատարելու</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դրանք</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վերցնելու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roofErr w:type="spellEnd"/>
      <w:r w:rsidRPr="00AE2768">
        <w:rPr>
          <w:rFonts w:ascii="GHEA Grapalat" w:hAnsi="GHEA Grapalat" w:cs="Times Armenian"/>
          <w:sz w:val="20"/>
          <w:lang w:val="af-ZA"/>
        </w:rPr>
        <w:tab/>
        <w:t xml:space="preserve"> </w:t>
      </w:r>
    </w:p>
    <w:p w14:paraId="620D8B98"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proofErr w:type="spellStart"/>
      <w:r w:rsidRPr="00AE2768">
        <w:rPr>
          <w:rFonts w:ascii="GHEA Grapalat" w:hAnsi="GHEA Grapalat" w:cs="Sylfaen"/>
          <w:sz w:val="20"/>
        </w:rPr>
        <w:t>Հայտի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ապահովումը</w:t>
      </w:r>
      <w:proofErr w:type="spellEnd"/>
      <w:r w:rsidRPr="00AE2768">
        <w:rPr>
          <w:rStyle w:val="FootnoteReference"/>
          <w:rFonts w:ascii="GHEA Grapalat" w:hAnsi="GHEA Grapalat" w:cs="Sylfaen"/>
          <w:sz w:val="20"/>
        </w:rPr>
        <w:footnoteReference w:id="1"/>
      </w:r>
      <w:r w:rsidRPr="00AE2768">
        <w:rPr>
          <w:rFonts w:ascii="GHEA Grapalat" w:hAnsi="GHEA Grapalat" w:cs="Times Armenian"/>
          <w:sz w:val="20"/>
          <w:lang w:val="af-ZA"/>
        </w:rPr>
        <w:tab/>
        <w:t xml:space="preserve"> </w:t>
      </w:r>
    </w:p>
    <w:p w14:paraId="3CB13E08" w14:textId="77777777"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proofErr w:type="spellStart"/>
      <w:r w:rsidRPr="00AE2768">
        <w:rPr>
          <w:rFonts w:ascii="GHEA Grapalat" w:hAnsi="GHEA Grapalat" w:cs="Sylfaen"/>
          <w:sz w:val="20"/>
        </w:rPr>
        <w:t>այտերի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բացումը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գնահատումը</w:t>
      </w:r>
      <w:proofErr w:type="spellEnd"/>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արդյունքների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ամփոփումը</w:t>
      </w:r>
      <w:proofErr w:type="spellEnd"/>
      <w:r w:rsidRPr="00AE2768">
        <w:rPr>
          <w:rFonts w:ascii="GHEA Grapalat" w:hAnsi="GHEA Grapalat" w:cs="Sylfaen"/>
          <w:sz w:val="20"/>
          <w:lang w:val="af-ZA"/>
        </w:rPr>
        <w:tab/>
      </w:r>
    </w:p>
    <w:p w14:paraId="76A57D63"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proofErr w:type="spellStart"/>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կնքումը</w:t>
      </w:r>
      <w:proofErr w:type="spellEnd"/>
      <w:r w:rsidRPr="00AE2768">
        <w:rPr>
          <w:rFonts w:ascii="GHEA Grapalat" w:hAnsi="GHEA Grapalat" w:cs="Times Armenian"/>
          <w:sz w:val="20"/>
          <w:lang w:val="af-ZA"/>
        </w:rPr>
        <w:tab/>
      </w:r>
    </w:p>
    <w:p w14:paraId="45C83FEB"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proofErr w:type="spellStart"/>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ապահովումները</w:t>
      </w:r>
      <w:proofErr w:type="spellEnd"/>
      <w:r w:rsidRPr="00AE2768">
        <w:rPr>
          <w:rFonts w:ascii="GHEA Grapalat" w:hAnsi="GHEA Grapalat" w:cs="Times Armenian"/>
          <w:sz w:val="20"/>
          <w:lang w:val="af-ZA"/>
        </w:rPr>
        <w:tab/>
        <w:t xml:space="preserve"> </w:t>
      </w:r>
    </w:p>
    <w:p w14:paraId="2E48E513"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չկայացած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հայտարարելը</w:t>
      </w:r>
      <w:proofErr w:type="spellEnd"/>
      <w:r w:rsidRPr="00AE2768">
        <w:rPr>
          <w:rFonts w:ascii="GHEA Grapalat" w:hAnsi="GHEA Grapalat" w:cs="Times Armenian"/>
          <w:sz w:val="20"/>
          <w:lang w:val="af-ZA"/>
        </w:rPr>
        <w:tab/>
        <w:t xml:space="preserve"> </w:t>
      </w:r>
    </w:p>
    <w:p w14:paraId="3D88E76A"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proofErr w:type="spellStart"/>
      <w:r w:rsidRPr="00AE2768">
        <w:rPr>
          <w:rFonts w:ascii="GHEA Grapalat" w:hAnsi="GHEA Grapalat" w:cs="Sylfaen"/>
          <w:sz w:val="20"/>
        </w:rPr>
        <w:t>Գնման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ործընթացի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կապված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ործողությունները</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կամ</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ընդունված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որոշումները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բողոքարկելու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իրավունքը</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roofErr w:type="spellEnd"/>
      <w:r w:rsidRPr="00AE2768">
        <w:rPr>
          <w:rFonts w:ascii="GHEA Grapalat" w:hAnsi="GHEA Grapalat" w:cs="Times Armenian"/>
          <w:sz w:val="20"/>
          <w:lang w:val="af-ZA"/>
        </w:rPr>
        <w:tab/>
      </w:r>
    </w:p>
    <w:p w14:paraId="48229B5C" w14:textId="77777777" w:rsidR="00886C13" w:rsidRPr="00AE2768" w:rsidRDefault="00886C13" w:rsidP="00886C13">
      <w:pPr>
        <w:ind w:firstLine="567"/>
        <w:jc w:val="both"/>
        <w:rPr>
          <w:rFonts w:ascii="GHEA Grapalat" w:hAnsi="GHEA Grapalat"/>
          <w:sz w:val="20"/>
          <w:lang w:val="af-ZA"/>
        </w:rPr>
      </w:pPr>
    </w:p>
    <w:p w14:paraId="72AEE7B1" w14:textId="77777777" w:rsidR="00886C13" w:rsidRPr="00AE2768" w:rsidRDefault="00886C13" w:rsidP="00886C13">
      <w:pPr>
        <w:ind w:firstLine="567"/>
        <w:jc w:val="both"/>
        <w:rPr>
          <w:rFonts w:ascii="GHEA Grapalat" w:hAnsi="GHEA Grapalat"/>
          <w:sz w:val="20"/>
          <w:lang w:val="af-ZA"/>
        </w:rPr>
      </w:pPr>
    </w:p>
    <w:p w14:paraId="3AFB783F" w14:textId="77777777" w:rsidR="00886C13" w:rsidRPr="00AE2768" w:rsidRDefault="00886C13" w:rsidP="00886C13">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5C40E7F8" w14:textId="77777777" w:rsidR="00886C13" w:rsidRPr="00AE2768" w:rsidRDefault="00886C13" w:rsidP="00886C13">
      <w:pPr>
        <w:ind w:firstLine="567"/>
        <w:jc w:val="both"/>
        <w:rPr>
          <w:rFonts w:ascii="GHEA Grapalat" w:hAnsi="GHEA Grapalat"/>
          <w:sz w:val="20"/>
          <w:lang w:val="af-ZA"/>
        </w:rPr>
      </w:pPr>
    </w:p>
    <w:p w14:paraId="41100231"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spellStart"/>
      <w:r w:rsidRPr="00AE2768">
        <w:rPr>
          <w:rFonts w:ascii="GHEA Grapalat" w:hAnsi="GHEA Grapalat" w:cs="Sylfaen"/>
          <w:sz w:val="20"/>
        </w:rPr>
        <w:t>Ընդհանուր</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դրույթներ</w:t>
      </w:r>
      <w:proofErr w:type="spellEnd"/>
      <w:r w:rsidRPr="00AE2768">
        <w:rPr>
          <w:rFonts w:ascii="GHEA Grapalat" w:hAnsi="GHEA Grapalat" w:cs="Times Armenian"/>
          <w:sz w:val="20"/>
          <w:lang w:val="af-ZA"/>
        </w:rPr>
        <w:tab/>
      </w:r>
    </w:p>
    <w:p w14:paraId="1E30D743"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հայտը</w:t>
      </w:r>
      <w:proofErr w:type="spellEnd"/>
      <w:r w:rsidRPr="00AE2768">
        <w:rPr>
          <w:rFonts w:ascii="GHEA Grapalat" w:hAnsi="GHEA Grapalat" w:cs="Times Armenian"/>
          <w:sz w:val="20"/>
          <w:lang w:val="af-ZA"/>
        </w:rPr>
        <w:tab/>
      </w:r>
    </w:p>
    <w:p w14:paraId="52BEE76D" w14:textId="77777777"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proofErr w:type="spellStart"/>
      <w:r w:rsidRPr="00AE2768">
        <w:rPr>
          <w:rFonts w:ascii="GHEA Grapalat" w:hAnsi="GHEA Grapalat" w:cs="Sylfaen"/>
          <w:sz w:val="20"/>
        </w:rPr>
        <w:t>Հավելվածներ</w:t>
      </w:r>
      <w:proofErr w:type="spellEnd"/>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14:paraId="00C12262" w14:textId="77777777" w:rsidR="00886C13" w:rsidRPr="00AE2768" w:rsidRDefault="00886C13" w:rsidP="00886C13">
      <w:pPr>
        <w:ind w:firstLine="1134"/>
        <w:jc w:val="both"/>
        <w:rPr>
          <w:rFonts w:ascii="GHEA Grapalat" w:hAnsi="GHEA Grapalat" w:cs="Times Armenian"/>
          <w:sz w:val="20"/>
          <w:lang w:val="af-ZA"/>
        </w:rPr>
      </w:pPr>
    </w:p>
    <w:p w14:paraId="0C50BEA7" w14:textId="77777777" w:rsidR="00886C13" w:rsidRPr="00AE2768" w:rsidRDefault="00886C13" w:rsidP="00886C13">
      <w:pPr>
        <w:ind w:firstLine="1134"/>
        <w:jc w:val="both"/>
        <w:rPr>
          <w:rFonts w:ascii="GHEA Grapalat" w:hAnsi="GHEA Grapalat" w:cs="Times Armenian"/>
          <w:sz w:val="20"/>
          <w:lang w:val="af-ZA"/>
        </w:rPr>
      </w:pPr>
    </w:p>
    <w:p w14:paraId="10AED73A" w14:textId="77777777" w:rsidR="00886C13" w:rsidRPr="00AE2768" w:rsidRDefault="00886C13" w:rsidP="00886C13">
      <w:pPr>
        <w:ind w:firstLine="1134"/>
        <w:jc w:val="both"/>
        <w:rPr>
          <w:rFonts w:ascii="GHEA Grapalat" w:hAnsi="GHEA Grapalat" w:cs="Times Armenian"/>
          <w:sz w:val="20"/>
          <w:lang w:val="af-ZA"/>
        </w:rPr>
      </w:pPr>
    </w:p>
    <w:p w14:paraId="1E8380C9" w14:textId="77777777" w:rsidR="00886C13" w:rsidRPr="00AE2768" w:rsidRDefault="00886C13" w:rsidP="00886C13">
      <w:pPr>
        <w:ind w:firstLine="1134"/>
        <w:jc w:val="both"/>
        <w:rPr>
          <w:rFonts w:ascii="GHEA Grapalat" w:hAnsi="GHEA Grapalat" w:cs="Times Armenian"/>
          <w:sz w:val="20"/>
          <w:lang w:val="af-ZA"/>
        </w:rPr>
      </w:pPr>
    </w:p>
    <w:p w14:paraId="35F05D66" w14:textId="77777777" w:rsidR="00886C13" w:rsidRPr="00AE2768" w:rsidRDefault="00886C13" w:rsidP="00886C13">
      <w:pPr>
        <w:ind w:firstLine="1134"/>
        <w:jc w:val="both"/>
        <w:rPr>
          <w:rFonts w:ascii="GHEA Grapalat" w:hAnsi="GHEA Grapalat" w:cs="Times Armenian"/>
          <w:sz w:val="20"/>
          <w:lang w:val="af-ZA"/>
        </w:rPr>
      </w:pPr>
    </w:p>
    <w:p w14:paraId="613BE0FD" w14:textId="77777777" w:rsidR="00886C13" w:rsidRPr="00AE2768" w:rsidRDefault="00886C13" w:rsidP="00886C13">
      <w:pPr>
        <w:ind w:firstLine="1134"/>
        <w:jc w:val="both"/>
        <w:rPr>
          <w:rFonts w:ascii="GHEA Grapalat" w:hAnsi="GHEA Grapalat" w:cs="Times Armenian"/>
          <w:sz w:val="20"/>
          <w:lang w:val="af-ZA"/>
        </w:rPr>
      </w:pPr>
    </w:p>
    <w:p w14:paraId="513344A4" w14:textId="77777777"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14:paraId="36DD35A6" w14:textId="35242E80"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հրավերը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տրամադրվում</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լրումն</w:t>
      </w:r>
      <w:proofErr w:type="spellEnd"/>
      <w:r w:rsidRPr="00AE2768">
        <w:rPr>
          <w:rFonts w:ascii="GHEA Grapalat" w:hAnsi="GHEA Grapalat"/>
          <w:sz w:val="20"/>
          <w:lang w:val="af-ZA"/>
        </w:rPr>
        <w:t xml:space="preserve"> </w:t>
      </w:r>
      <w:r w:rsidR="00571F74">
        <w:rPr>
          <w:rFonts w:ascii="GHEA Grapalat" w:hAnsi="GHEA Grapalat" w:cs="Times Armenian"/>
          <w:sz w:val="20"/>
          <w:lang w:val="af-ZA"/>
        </w:rPr>
        <w:t>ԿԵԱՊ-ԳՀԱՊՁԲ-ՔԻՄ-20/9</w:t>
      </w:r>
      <w:r w:rsidR="006340CB">
        <w:rPr>
          <w:rFonts w:ascii="GHEA Grapalat" w:hAnsi="GHEA Grapalat" w:cs="Times Armenian"/>
          <w:sz w:val="20"/>
          <w:lang w:val="af-ZA"/>
        </w:rPr>
        <w:t xml:space="preserve"> </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proofErr w:type="spellEnd"/>
      <w:r w:rsidRPr="00AE2768">
        <w:rPr>
          <w:rFonts w:ascii="GHEA Grapalat" w:hAnsi="GHEA Grapalat"/>
          <w:sz w:val="20"/>
          <w:lang w:val="af-ZA"/>
        </w:rPr>
        <w:t xml:space="preserve"> </w:t>
      </w:r>
      <w:proofErr w:type="spellStart"/>
      <w:r w:rsidRPr="00AE2768">
        <w:rPr>
          <w:rFonts w:ascii="GHEA Grapalat" w:hAnsi="GHEA Grapalat" w:cs="Sylfaen"/>
          <w:sz w:val="20"/>
        </w:rPr>
        <w:t>անցկացվող</w:t>
      </w:r>
      <w:proofErr w:type="spellEnd"/>
      <w:r w:rsidRPr="00AE2768">
        <w:rPr>
          <w:rFonts w:ascii="GHEA Grapalat" w:hAnsi="GHEA Grapalat" w:cs="Times Armenian"/>
          <w:sz w:val="20"/>
          <w:lang w:val="af-ZA"/>
        </w:rPr>
        <w:t xml:space="preserve"> </w:t>
      </w:r>
      <w:proofErr w:type="spellStart"/>
      <w:r w:rsidR="006340CB">
        <w:rPr>
          <w:rFonts w:ascii="GHEA Grapalat" w:hAnsi="GHEA Grapalat" w:cs="Sylfaen"/>
          <w:sz w:val="20"/>
        </w:rPr>
        <w:t>գնանշման</w:t>
      </w:r>
      <w:proofErr w:type="spellEnd"/>
      <w:r w:rsidR="006340CB" w:rsidRPr="006340CB">
        <w:rPr>
          <w:rFonts w:ascii="GHEA Grapalat" w:hAnsi="GHEA Grapalat" w:cs="Sylfaen"/>
          <w:sz w:val="20"/>
          <w:lang w:val="af-ZA"/>
        </w:rPr>
        <w:t xml:space="preserve"> </w:t>
      </w:r>
      <w:proofErr w:type="spellStart"/>
      <w:r w:rsidR="006340CB">
        <w:rPr>
          <w:rFonts w:ascii="GHEA Grapalat" w:hAnsi="GHEA Grapalat" w:cs="Sylfaen"/>
          <w:sz w:val="20"/>
        </w:rPr>
        <w:t>հարցման</w:t>
      </w:r>
      <w:proofErr w:type="spellEnd"/>
      <w:r w:rsidR="006340CB" w:rsidRPr="006340CB">
        <w:rPr>
          <w:rFonts w:ascii="GHEA Grapalat" w:hAnsi="GHEA Grapalat" w:cs="Sylfaen"/>
          <w:sz w:val="20"/>
          <w:lang w:val="af-ZA"/>
        </w:rPr>
        <w:t xml:space="preserve"> </w:t>
      </w:r>
      <w:proofErr w:type="spellStart"/>
      <w:r w:rsidR="006340CB">
        <w:rPr>
          <w:rFonts w:ascii="GHEA Grapalat" w:hAnsi="GHEA Grapalat" w:cs="Sylfaen"/>
          <w:sz w:val="20"/>
        </w:rPr>
        <w:t>ընթացակարգ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այսուհետև</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հայտարարության</w:t>
      </w:r>
      <w:proofErr w:type="spellEnd"/>
      <w:r w:rsidRPr="00AE2768">
        <w:rPr>
          <w:rFonts w:ascii="GHEA Grapalat" w:hAnsi="GHEA Grapalat" w:cs="Times Armenian"/>
          <w:sz w:val="20"/>
          <w:lang w:val="af-ZA"/>
        </w:rPr>
        <w:t>։</w:t>
      </w:r>
    </w:p>
    <w:p w14:paraId="5F5FF4A0" w14:textId="77777777" w:rsidR="00886C13" w:rsidRPr="00AE2768" w:rsidRDefault="00886C13" w:rsidP="00886C13">
      <w:pPr>
        <w:ind w:firstLine="567"/>
        <w:jc w:val="both"/>
        <w:rPr>
          <w:rFonts w:ascii="GHEA Grapalat" w:hAnsi="GHEA Grapalat"/>
          <w:sz w:val="20"/>
          <w:lang w:val="af-ZA"/>
        </w:rPr>
      </w:pP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հրավերը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կազմվել</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օրենսդրության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այդ</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թվում</w:t>
      </w:r>
      <w:proofErr w:type="spellEnd"/>
      <w:r w:rsidRPr="00AE2768">
        <w:rPr>
          <w:rFonts w:ascii="GHEA Grapalat" w:hAnsi="GHEA Grapalat" w:cs="Times Armenian"/>
          <w:sz w:val="20"/>
          <w:lang w:val="af-ZA"/>
        </w:rPr>
        <w:t>`</w:t>
      </w:r>
      <w:r w:rsidRPr="00AE2768">
        <w:rPr>
          <w:rFonts w:ascii="GHEA Grapalat" w:hAnsi="GHEA Grapalat"/>
          <w:sz w:val="20"/>
          <w:lang w:val="af-ZA"/>
        </w:rPr>
        <w:t xml:space="preserve"> «</w:t>
      </w:r>
      <w:proofErr w:type="spellStart"/>
      <w:r w:rsidRPr="00AE2768">
        <w:rPr>
          <w:rFonts w:ascii="GHEA Grapalat" w:hAnsi="GHEA Grapalat" w:cs="Sylfaen"/>
          <w:sz w:val="20"/>
        </w:rPr>
        <w:t>Գնումների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օրենքի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Օրենք</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կառավարության</w:t>
      </w:r>
      <w:proofErr w:type="spellEnd"/>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որոշմամբ</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հաստատված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Գնումների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ործընթացի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կազմակերպման</w:t>
      </w:r>
      <w:proofErr w:type="spellEnd"/>
      <w:r w:rsidRPr="00AE2768">
        <w:rPr>
          <w:rFonts w:ascii="GHEA Grapalat" w:hAnsi="GHEA Grapalat"/>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այլ</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իրավական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ակտերի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պահանջներին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համապատասխան</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նպատակ</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ունի</w:t>
      </w:r>
      <w:proofErr w:type="spellEnd"/>
      <w:r w:rsidRPr="00AE2768">
        <w:rPr>
          <w:rFonts w:ascii="GHEA Grapalat" w:hAnsi="GHEA Grapalat" w:cs="Times Armenian"/>
          <w:sz w:val="20"/>
          <w:lang w:val="af-ZA"/>
        </w:rPr>
        <w:t xml:space="preserve"> </w:t>
      </w:r>
      <w:r w:rsidR="006340CB">
        <w:rPr>
          <w:rFonts w:ascii="GHEA Grapalat" w:hAnsi="GHEA Grapalat"/>
          <w:sz w:val="20"/>
          <w:lang w:val="af-ZA"/>
        </w:rPr>
        <w:t>&lt;&lt;Կառլեն Եսայանի անվան պոլիկլինիկա&gt;&gt;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պատվիրատու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կողմից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հայտարարված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մտադրություն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ունեցող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անձանց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մասնակից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տեղեկացնելու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պայմանների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նման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առարկայի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անցկացման</w:t>
      </w:r>
      <w:proofErr w:type="spellEnd"/>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որոշելու</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նրա</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կնքելու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ինչպես</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նաև</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օժանդակելու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պատրաստելիս</w:t>
      </w:r>
      <w:proofErr w:type="spellEnd"/>
      <w:r w:rsidRPr="00AE2768">
        <w:rPr>
          <w:rFonts w:ascii="GHEA Grapalat" w:hAnsi="GHEA Grapalat" w:cs="Times Armenian"/>
          <w:sz w:val="20"/>
          <w:lang w:val="af-ZA"/>
        </w:rPr>
        <w:t>։</w:t>
      </w:r>
    </w:p>
    <w:p w14:paraId="7F38775C" w14:textId="77777777" w:rsidR="00886C13" w:rsidRPr="00AE2768" w:rsidRDefault="00886C13" w:rsidP="00886C13">
      <w:pPr>
        <w:ind w:firstLine="567"/>
        <w:jc w:val="both"/>
        <w:rPr>
          <w:rFonts w:ascii="GHEA Grapalat" w:hAnsi="GHEA Grapalat"/>
          <w:sz w:val="20"/>
          <w:lang w:val="af-ZA"/>
        </w:rPr>
      </w:pPr>
      <w:proofErr w:type="spellStart"/>
      <w:r w:rsidRPr="00AE2768">
        <w:rPr>
          <w:rFonts w:ascii="GHEA Grapalat" w:hAnsi="GHEA Grapalat" w:cs="Sylfaen"/>
          <w:sz w:val="20"/>
        </w:rPr>
        <w:t>Հայտեր</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կարող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ներկայացնել</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բոլոր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անձիք</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անկախ</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նրանց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օտարերկրյա</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ֆիզիկական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անձ</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կազմակերպություն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քաղաքացիություն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չունեցող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անձ</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լինելու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proofErr w:type="spellEnd"/>
      <w:r w:rsidRPr="00AE2768">
        <w:rPr>
          <w:rFonts w:ascii="GHEA Grapalat" w:hAnsi="GHEA Grapalat" w:cs="Times Armenian"/>
          <w:sz w:val="20"/>
          <w:lang w:val="af-ZA"/>
        </w:rPr>
        <w:t>։</w:t>
      </w:r>
    </w:p>
    <w:p w14:paraId="34481170" w14:textId="77777777" w:rsidR="00886C13" w:rsidRPr="00AE2768" w:rsidRDefault="00886C13" w:rsidP="00886C13">
      <w:pPr>
        <w:ind w:firstLine="567"/>
        <w:jc w:val="both"/>
        <w:rPr>
          <w:rFonts w:ascii="GHEA Grapalat" w:hAnsi="GHEA Grapalat" w:cs="Times Armenian"/>
          <w:sz w:val="20"/>
          <w:lang w:val="af-ZA"/>
        </w:rPr>
      </w:pP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կապված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հարաբերությունների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նկատմամբ</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կիրառվում</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Հայաստանի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Հանրապետության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իրավունքը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կապված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վեճերը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ենթակա</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քննության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Հայաստանի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Հանրապետության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դատարաններում</w:t>
      </w:r>
      <w:proofErr w:type="spellEnd"/>
      <w:r w:rsidRPr="00AE2768">
        <w:rPr>
          <w:rFonts w:ascii="GHEA Grapalat" w:hAnsi="GHEA Grapalat" w:cs="Times Armenian"/>
          <w:sz w:val="20"/>
          <w:lang w:val="af-ZA"/>
        </w:rPr>
        <w:t xml:space="preserve">։ </w:t>
      </w:r>
    </w:p>
    <w:p w14:paraId="4BD1C9D5" w14:textId="77777777" w:rsidR="00886C13" w:rsidRPr="00AE2768" w:rsidRDefault="00886C13" w:rsidP="00886C13">
      <w:pPr>
        <w:pStyle w:val="BodyTextIndent2"/>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14:paraId="4A38C98B" w14:textId="77777777"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
    <w:p w14:paraId="7F98B92D" w14:textId="77777777" w:rsidR="00886C13" w:rsidRPr="00AE2768" w:rsidRDefault="00886C13" w:rsidP="00886C13">
      <w:pPr>
        <w:pStyle w:val="Heading3"/>
        <w:spacing w:line="240" w:lineRule="auto"/>
        <w:ind w:firstLine="567"/>
        <w:rPr>
          <w:rFonts w:ascii="GHEA Grapalat" w:hAnsi="GHEA Grapalat"/>
          <w:sz w:val="24"/>
          <w:szCs w:val="22"/>
          <w:lang w:val="af-ZA"/>
        </w:rPr>
      </w:pPr>
    </w:p>
    <w:p w14:paraId="2104F1D4" w14:textId="77777777"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14:paraId="55BE1CDE" w14:textId="77777777" w:rsidR="00886C13" w:rsidRPr="00AE2768" w:rsidRDefault="00886C13" w:rsidP="00886C13">
      <w:pPr>
        <w:ind w:left="360"/>
        <w:jc w:val="center"/>
        <w:rPr>
          <w:rFonts w:ascii="GHEA Grapalat" w:hAnsi="GHEA Grapalat" w:cs="Sylfaen"/>
          <w:b/>
          <w:sz w:val="20"/>
        </w:rPr>
      </w:pPr>
    </w:p>
    <w:p w14:paraId="79665C18" w14:textId="6DD0FE00" w:rsidR="00886C13" w:rsidRPr="00AE2768" w:rsidRDefault="00886C13" w:rsidP="00886C13">
      <w:pPr>
        <w:pStyle w:val="Heading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proofErr w:type="spellStart"/>
      <w:r w:rsidRPr="00AE2768">
        <w:rPr>
          <w:rFonts w:ascii="GHEA Grapalat" w:hAnsi="GHEA Grapalat" w:cs="Sylfaen"/>
          <w:i w:val="0"/>
        </w:rPr>
        <w:t>Գնման</w:t>
      </w:r>
      <w:proofErr w:type="spellEnd"/>
      <w:r w:rsidRPr="00AE2768">
        <w:rPr>
          <w:rFonts w:ascii="GHEA Grapalat" w:hAnsi="GHEA Grapalat" w:cs="Sylfaen"/>
          <w:i w:val="0"/>
          <w:lang w:val="af-ZA"/>
        </w:rPr>
        <w:t xml:space="preserve"> </w:t>
      </w:r>
      <w:proofErr w:type="spellStart"/>
      <w:r w:rsidRPr="00AE2768">
        <w:rPr>
          <w:rFonts w:ascii="GHEA Grapalat" w:hAnsi="GHEA Grapalat" w:cs="Sylfaen"/>
          <w:i w:val="0"/>
        </w:rPr>
        <w:t>առարկա</w:t>
      </w:r>
      <w:proofErr w:type="spellEnd"/>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spellStart"/>
      <w:r w:rsidRPr="00AE2768">
        <w:rPr>
          <w:rFonts w:ascii="GHEA Grapalat" w:hAnsi="GHEA Grapalat" w:cs="Sylfaen"/>
          <w:i w:val="0"/>
        </w:rPr>
        <w:t>հանդիսանում</w:t>
      </w:r>
      <w:proofErr w:type="spellEnd"/>
      <w:r w:rsidRPr="00AE2768">
        <w:rPr>
          <w:rFonts w:ascii="GHEA Grapalat" w:hAnsi="GHEA Grapalat" w:cs="Sylfaen"/>
          <w:i w:val="0"/>
          <w:lang w:val="af-ZA"/>
        </w:rPr>
        <w:t xml:space="preserve">  </w:t>
      </w:r>
      <w:r w:rsidR="006340CB">
        <w:rPr>
          <w:rFonts w:ascii="GHEA Grapalat" w:hAnsi="GHEA Grapalat" w:cs="Sylfaen"/>
          <w:i w:val="0"/>
          <w:lang w:val="af-ZA"/>
        </w:rPr>
        <w:t>&lt;&lt;Կառլեն Եսայանի անվան պոլիկլինիկա&gt;&gt; ՓԲԸ</w:t>
      </w:r>
      <w:r w:rsidRPr="00AE2768">
        <w:rPr>
          <w:rFonts w:ascii="GHEA Grapalat" w:hAnsi="GHEA Grapalat"/>
          <w:i w:val="0"/>
          <w:lang w:val="af-ZA"/>
        </w:rPr>
        <w:t xml:space="preserve"> </w:t>
      </w:r>
      <w:proofErr w:type="spellStart"/>
      <w:r w:rsidRPr="00AE2768">
        <w:rPr>
          <w:rFonts w:ascii="GHEA Grapalat" w:hAnsi="GHEA Grapalat" w:cs="Sylfaen"/>
          <w:i w:val="0"/>
        </w:rPr>
        <w:t>կարիքների</w:t>
      </w:r>
      <w:proofErr w:type="spellEnd"/>
      <w:r w:rsidRPr="00AE2768">
        <w:rPr>
          <w:rFonts w:ascii="GHEA Grapalat" w:hAnsi="GHEA Grapalat" w:cs="Times Armenian"/>
          <w:i w:val="0"/>
          <w:lang w:val="af-ZA"/>
        </w:rPr>
        <w:t xml:space="preserve"> </w:t>
      </w:r>
      <w:proofErr w:type="spellStart"/>
      <w:r w:rsidRPr="00AE2768">
        <w:rPr>
          <w:rFonts w:ascii="GHEA Grapalat" w:hAnsi="GHEA Grapalat" w:cs="Sylfaen"/>
          <w:i w:val="0"/>
        </w:rPr>
        <w:t>համար</w:t>
      </w:r>
      <w:proofErr w:type="spellEnd"/>
      <w:r w:rsidRPr="00AE2768">
        <w:rPr>
          <w:rFonts w:ascii="GHEA Grapalat" w:hAnsi="GHEA Grapalat" w:cs="Times Armenian"/>
          <w:i w:val="0"/>
          <w:lang w:val="af-ZA"/>
        </w:rPr>
        <w:t xml:space="preserve">` </w:t>
      </w:r>
      <w:r w:rsidRPr="00AE2768">
        <w:rPr>
          <w:rFonts w:ascii="GHEA Grapalat" w:hAnsi="GHEA Grapalat"/>
          <w:i w:val="0"/>
          <w:lang w:val="af-ZA"/>
        </w:rPr>
        <w:t>«</w:t>
      </w:r>
      <w:proofErr w:type="spellStart"/>
      <w:r w:rsidR="00B7650B">
        <w:rPr>
          <w:rFonts w:ascii="GHEA Grapalat" w:hAnsi="GHEA Grapalat" w:cs="Sylfaen"/>
          <w:i w:val="0"/>
        </w:rPr>
        <w:t>Քիմիական</w:t>
      </w:r>
      <w:proofErr w:type="spellEnd"/>
      <w:r w:rsidR="00B7650B">
        <w:rPr>
          <w:rFonts w:ascii="GHEA Grapalat" w:hAnsi="GHEA Grapalat" w:cs="Sylfaen"/>
          <w:i w:val="0"/>
        </w:rPr>
        <w:t xml:space="preserve"> </w:t>
      </w:r>
      <w:proofErr w:type="spellStart"/>
      <w:r w:rsidR="00B7650B">
        <w:rPr>
          <w:rFonts w:ascii="GHEA Grapalat" w:hAnsi="GHEA Grapalat" w:cs="Sylfaen"/>
          <w:i w:val="0"/>
        </w:rPr>
        <w:t>նյութեր</w:t>
      </w:r>
      <w:proofErr w:type="spellEnd"/>
      <w:r w:rsidRPr="00AE2768">
        <w:rPr>
          <w:rFonts w:ascii="GHEA Grapalat" w:hAnsi="GHEA Grapalat"/>
          <w:i w:val="0"/>
          <w:lang w:val="af-ZA"/>
        </w:rPr>
        <w:t xml:space="preserve">» </w:t>
      </w:r>
      <w:proofErr w:type="spellStart"/>
      <w:r w:rsidRPr="00AE2768">
        <w:rPr>
          <w:rFonts w:ascii="GHEA Grapalat" w:hAnsi="GHEA Grapalat"/>
          <w:i w:val="0"/>
        </w:rPr>
        <w:t>ձեռքբերումը</w:t>
      </w:r>
      <w:proofErr w:type="spellEnd"/>
      <w:r w:rsidRPr="00AE2768">
        <w:rPr>
          <w:rFonts w:ascii="GHEA Grapalat" w:hAnsi="GHEA Grapalat"/>
          <w:i w:val="0"/>
        </w:rPr>
        <w:t xml:space="preserve"> (</w:t>
      </w:r>
      <w:proofErr w:type="spellStart"/>
      <w:r w:rsidRPr="00AE2768">
        <w:rPr>
          <w:rFonts w:ascii="GHEA Grapalat" w:hAnsi="GHEA Grapalat"/>
          <w:i w:val="0"/>
        </w:rPr>
        <w:t>այսուհետ</w:t>
      </w:r>
      <w:proofErr w:type="spellEnd"/>
      <w:r w:rsidRPr="00AE2768">
        <w:rPr>
          <w:rFonts w:ascii="GHEA Grapalat" w:hAnsi="GHEA Grapalat"/>
          <w:i w:val="0"/>
        </w:rPr>
        <w:t xml:space="preserve">` </w:t>
      </w:r>
      <w:proofErr w:type="spellStart"/>
      <w:r w:rsidRPr="00AE2768">
        <w:rPr>
          <w:rFonts w:ascii="GHEA Grapalat" w:hAnsi="GHEA Grapalat"/>
          <w:i w:val="0"/>
        </w:rPr>
        <w:t>նաև</w:t>
      </w:r>
      <w:proofErr w:type="spellEnd"/>
      <w:r w:rsidRPr="00AE2768">
        <w:rPr>
          <w:rFonts w:ascii="GHEA Grapalat" w:hAnsi="GHEA Grapalat"/>
          <w:i w:val="0"/>
        </w:rPr>
        <w:t xml:space="preserve"> </w:t>
      </w:r>
      <w:proofErr w:type="spellStart"/>
      <w:r w:rsidRPr="00AE2768">
        <w:rPr>
          <w:rFonts w:ascii="GHEA Grapalat" w:hAnsi="GHEA Grapalat"/>
          <w:i w:val="0"/>
        </w:rPr>
        <w:t>ապրանք</w:t>
      </w:r>
      <w:proofErr w:type="spellEnd"/>
      <w:r w:rsidRPr="00AE2768">
        <w:rPr>
          <w:rFonts w:ascii="GHEA Grapalat" w:hAnsi="GHEA Grapalat"/>
          <w:i w:val="0"/>
        </w:rPr>
        <w:t>)</w:t>
      </w:r>
      <w:r w:rsidRPr="00AE2768">
        <w:rPr>
          <w:rFonts w:ascii="GHEA Grapalat" w:hAnsi="GHEA Grapalat"/>
          <w:i w:val="0"/>
          <w:lang w:val="af-ZA"/>
        </w:rPr>
        <w:t xml:space="preserve">, </w:t>
      </w:r>
      <w:proofErr w:type="spellStart"/>
      <w:r w:rsidRPr="00AE2768">
        <w:rPr>
          <w:rFonts w:ascii="GHEA Grapalat" w:hAnsi="GHEA Grapalat"/>
          <w:i w:val="0"/>
        </w:rPr>
        <w:t>որոնք</w:t>
      </w:r>
      <w:proofErr w:type="spellEnd"/>
      <w:r w:rsidRPr="00AE2768">
        <w:rPr>
          <w:rFonts w:ascii="GHEA Grapalat" w:hAnsi="GHEA Grapalat"/>
          <w:i w:val="0"/>
          <w:lang w:val="af-ZA"/>
        </w:rPr>
        <w:t xml:space="preserve"> </w:t>
      </w:r>
      <w:proofErr w:type="spellStart"/>
      <w:r w:rsidRPr="00AE2768">
        <w:rPr>
          <w:rFonts w:ascii="GHEA Grapalat" w:hAnsi="GHEA Grapalat"/>
          <w:i w:val="0"/>
        </w:rPr>
        <w:t>խմբավորված</w:t>
      </w:r>
      <w:proofErr w:type="spellEnd"/>
      <w:r w:rsidRPr="00AE2768">
        <w:rPr>
          <w:rFonts w:ascii="GHEA Grapalat" w:hAnsi="GHEA Grapalat"/>
          <w:i w:val="0"/>
          <w:lang w:val="af-ZA"/>
        </w:rPr>
        <w:t xml:space="preserve">  </w:t>
      </w:r>
      <w:proofErr w:type="spellStart"/>
      <w:r w:rsidRPr="00AE2768">
        <w:rPr>
          <w:rFonts w:ascii="GHEA Grapalat" w:hAnsi="GHEA Grapalat"/>
          <w:i w:val="0"/>
        </w:rPr>
        <w:t>են</w:t>
      </w:r>
      <w:proofErr w:type="spellEnd"/>
      <w:r w:rsidRPr="00AE2768">
        <w:rPr>
          <w:rFonts w:ascii="GHEA Grapalat" w:hAnsi="GHEA Grapalat"/>
          <w:i w:val="0"/>
          <w:lang w:val="af-ZA"/>
        </w:rPr>
        <w:t xml:space="preserve"> «</w:t>
      </w:r>
      <w:r w:rsidR="00284492">
        <w:rPr>
          <w:rFonts w:ascii="GHEA Grapalat" w:hAnsi="GHEA Grapalat"/>
          <w:i w:val="0"/>
          <w:lang w:val="af-ZA"/>
        </w:rPr>
        <w:t>13</w:t>
      </w:r>
      <w:r w:rsidRPr="00AE2768">
        <w:rPr>
          <w:rFonts w:ascii="GHEA Grapalat" w:hAnsi="GHEA Grapalat"/>
          <w:i w:val="0"/>
          <w:lang w:val="af-ZA"/>
        </w:rPr>
        <w:t xml:space="preserve">» </w:t>
      </w:r>
      <w:proofErr w:type="spellStart"/>
      <w:r w:rsidRPr="00AE2768">
        <w:rPr>
          <w:rFonts w:ascii="GHEA Grapalat" w:hAnsi="GHEA Grapalat" w:cs="Sylfaen"/>
          <w:i w:val="0"/>
        </w:rPr>
        <w:t>չափաբաժիներում</w:t>
      </w:r>
      <w:proofErr w:type="spellEnd"/>
      <w:r w:rsidRPr="00AE2768">
        <w:rPr>
          <w:rFonts w:ascii="GHEA Grapalat" w:hAnsi="GHEA Grapalat" w:cs="Times Armenian"/>
          <w:i w:val="0"/>
          <w:lang w:val="af-ZA"/>
        </w:rPr>
        <w:t>`</w:t>
      </w: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86C13" w:rsidRPr="00AE2768" w14:paraId="6775D78F" w14:textId="77777777" w:rsidTr="00106E9B">
        <w:tc>
          <w:tcPr>
            <w:tcW w:w="1530" w:type="dxa"/>
            <w:vAlign w:val="center"/>
          </w:tcPr>
          <w:p w14:paraId="66E7F0B0" w14:textId="77777777" w:rsidR="00886C13" w:rsidRPr="00AE2768" w:rsidRDefault="00886C13" w:rsidP="00106E9B">
            <w:pPr>
              <w:pStyle w:val="BodyTextIndent2"/>
              <w:spacing w:line="240" w:lineRule="auto"/>
              <w:ind w:firstLine="0"/>
              <w:jc w:val="left"/>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14:paraId="6B098666" w14:textId="77777777" w:rsidR="00886C13" w:rsidRPr="00AE2768" w:rsidRDefault="00886C13" w:rsidP="00106E9B">
            <w:pPr>
              <w:pStyle w:val="BodyTextIndent2"/>
              <w:spacing w:line="240" w:lineRule="auto"/>
              <w:ind w:firstLine="0"/>
              <w:jc w:val="left"/>
              <w:rPr>
                <w:rFonts w:ascii="GHEA Grapalat" w:hAnsi="GHEA Grapalat"/>
                <w:b/>
                <w:bCs/>
                <w:i/>
                <w:iCs/>
              </w:rPr>
            </w:pPr>
            <w:r w:rsidRPr="00AE2768">
              <w:rPr>
                <w:rFonts w:ascii="GHEA Grapalat" w:hAnsi="GHEA Grapalat"/>
                <w:b/>
                <w:bCs/>
                <w:i/>
                <w:iCs/>
              </w:rPr>
              <w:t>Չափաբաժնի անվանումը</w:t>
            </w:r>
          </w:p>
        </w:tc>
      </w:tr>
      <w:tr w:rsidR="00B7650B" w:rsidRPr="00B7650B" w14:paraId="1D3B3696" w14:textId="77777777" w:rsidTr="00106E9B">
        <w:tc>
          <w:tcPr>
            <w:tcW w:w="1530" w:type="dxa"/>
            <w:vAlign w:val="center"/>
          </w:tcPr>
          <w:p w14:paraId="6A04197F" w14:textId="3345BE04" w:rsidR="00B7650B" w:rsidRPr="000D48C1" w:rsidRDefault="00ED306E" w:rsidP="00106E9B">
            <w:pPr>
              <w:rPr>
                <w:rFonts w:ascii="Arial LatArm" w:hAnsi="Arial LatArm" w:cs="Arial"/>
                <w:sz w:val="18"/>
                <w:szCs w:val="18"/>
              </w:rPr>
            </w:pPr>
            <w:r>
              <w:rPr>
                <w:rFonts w:ascii="Arial LatArm" w:hAnsi="Arial LatArm" w:cs="Arial"/>
                <w:sz w:val="18"/>
                <w:szCs w:val="18"/>
              </w:rPr>
              <w:t>1</w:t>
            </w:r>
          </w:p>
        </w:tc>
        <w:tc>
          <w:tcPr>
            <w:tcW w:w="8820" w:type="dxa"/>
            <w:vAlign w:val="center"/>
          </w:tcPr>
          <w:p w14:paraId="3A530031" w14:textId="77777777" w:rsidR="00B7650B" w:rsidRPr="00ED306E" w:rsidRDefault="00B7650B" w:rsidP="00B7650B">
            <w:pPr>
              <w:rPr>
                <w:rFonts w:ascii="Arial LatArm" w:hAnsi="Arial LatArm" w:cs="Arial"/>
                <w:color w:val="000000"/>
                <w:sz w:val="20"/>
                <w:szCs w:val="20"/>
              </w:rPr>
            </w:pPr>
            <w:proofErr w:type="spellStart"/>
            <w:r w:rsidRPr="00ED306E">
              <w:rPr>
                <w:rFonts w:ascii="Arial" w:hAnsi="Arial" w:cs="Arial"/>
                <w:color w:val="000000"/>
                <w:sz w:val="20"/>
                <w:szCs w:val="20"/>
              </w:rPr>
              <w:t>Հիմնային</w:t>
            </w:r>
            <w:proofErr w:type="spellEnd"/>
            <w:r w:rsidRPr="00ED306E">
              <w:rPr>
                <w:rFonts w:ascii="Arial LatArm" w:hAnsi="Arial LatArm" w:cs="Arial"/>
                <w:color w:val="000000"/>
                <w:sz w:val="20"/>
                <w:szCs w:val="20"/>
              </w:rPr>
              <w:t xml:space="preserve"> </w:t>
            </w:r>
            <w:proofErr w:type="spellStart"/>
            <w:r w:rsidRPr="00ED306E">
              <w:rPr>
                <w:rFonts w:ascii="Arial" w:hAnsi="Arial" w:cs="Arial"/>
                <w:color w:val="000000"/>
                <w:sz w:val="20"/>
                <w:szCs w:val="20"/>
              </w:rPr>
              <w:t>ֆոսֆատազայի</w:t>
            </w:r>
            <w:proofErr w:type="spellEnd"/>
            <w:r w:rsidRPr="00ED306E">
              <w:rPr>
                <w:rFonts w:ascii="Arial LatArm" w:hAnsi="Arial LatArm" w:cs="Arial"/>
                <w:color w:val="000000"/>
                <w:sz w:val="20"/>
                <w:szCs w:val="20"/>
              </w:rPr>
              <w:t xml:space="preserve"> </w:t>
            </w:r>
            <w:proofErr w:type="spellStart"/>
            <w:r w:rsidRPr="00ED306E">
              <w:rPr>
                <w:rFonts w:ascii="Arial" w:hAnsi="Arial" w:cs="Arial"/>
                <w:color w:val="000000"/>
                <w:sz w:val="20"/>
                <w:szCs w:val="20"/>
              </w:rPr>
              <w:t>որոշման</w:t>
            </w:r>
            <w:proofErr w:type="spellEnd"/>
            <w:r w:rsidRPr="00ED306E">
              <w:rPr>
                <w:rFonts w:ascii="Arial LatArm" w:hAnsi="Arial LatArm" w:cs="Arial"/>
                <w:color w:val="000000"/>
                <w:sz w:val="20"/>
                <w:szCs w:val="20"/>
              </w:rPr>
              <w:t xml:space="preserve"> </w:t>
            </w:r>
            <w:proofErr w:type="spellStart"/>
            <w:r w:rsidRPr="00ED306E">
              <w:rPr>
                <w:rFonts w:ascii="Arial" w:hAnsi="Arial" w:cs="Arial"/>
                <w:color w:val="000000"/>
                <w:sz w:val="20"/>
                <w:szCs w:val="20"/>
              </w:rPr>
              <w:t>թեստ</w:t>
            </w:r>
            <w:proofErr w:type="spellEnd"/>
            <w:r w:rsidRPr="00ED306E">
              <w:rPr>
                <w:rFonts w:ascii="Arial LatArm" w:hAnsi="Arial LatArm" w:cs="Arial"/>
                <w:color w:val="000000"/>
                <w:sz w:val="20"/>
                <w:szCs w:val="20"/>
              </w:rPr>
              <w:t xml:space="preserve"> </w:t>
            </w:r>
            <w:r w:rsidRPr="00ED306E">
              <w:rPr>
                <w:rFonts w:ascii="Arial" w:hAnsi="Arial" w:cs="Arial"/>
                <w:color w:val="000000"/>
                <w:sz w:val="20"/>
                <w:szCs w:val="20"/>
              </w:rPr>
              <w:t>հավաք</w:t>
            </w:r>
            <w:r w:rsidRPr="00ED306E">
              <w:rPr>
                <w:rFonts w:ascii="Arial LatArm" w:hAnsi="Arial LatArm" w:cs="Arial"/>
                <w:color w:val="000000"/>
                <w:sz w:val="20"/>
                <w:szCs w:val="20"/>
              </w:rPr>
              <w:t>.100</w:t>
            </w:r>
            <w:r w:rsidRPr="00ED306E">
              <w:rPr>
                <w:rFonts w:ascii="Arial" w:hAnsi="Arial" w:cs="Arial"/>
                <w:color w:val="000000"/>
                <w:sz w:val="20"/>
                <w:szCs w:val="20"/>
              </w:rPr>
              <w:t>թեստ</w:t>
            </w:r>
            <w:r w:rsidRPr="00ED306E">
              <w:rPr>
                <w:rFonts w:ascii="Arial LatArm" w:hAnsi="Arial LatArm" w:cs="Arial"/>
                <w:color w:val="000000"/>
                <w:sz w:val="20"/>
                <w:szCs w:val="20"/>
              </w:rPr>
              <w:t xml:space="preserve"> </w:t>
            </w:r>
          </w:p>
        </w:tc>
      </w:tr>
      <w:tr w:rsidR="00B7650B" w:rsidRPr="00AE2768" w14:paraId="75F4416C" w14:textId="77777777" w:rsidTr="00106E9B">
        <w:tc>
          <w:tcPr>
            <w:tcW w:w="1530" w:type="dxa"/>
            <w:vAlign w:val="center"/>
          </w:tcPr>
          <w:p w14:paraId="36EAB699" w14:textId="6F4301D9" w:rsidR="00B7650B" w:rsidRPr="000D48C1" w:rsidRDefault="00ED306E" w:rsidP="00106E9B">
            <w:pPr>
              <w:rPr>
                <w:rFonts w:ascii="Arial LatArm" w:hAnsi="Arial LatArm" w:cs="Arial"/>
                <w:sz w:val="18"/>
                <w:szCs w:val="18"/>
              </w:rPr>
            </w:pPr>
            <w:r>
              <w:rPr>
                <w:rFonts w:ascii="Arial LatArm" w:hAnsi="Arial LatArm" w:cs="Arial"/>
                <w:sz w:val="18"/>
                <w:szCs w:val="18"/>
              </w:rPr>
              <w:t>2</w:t>
            </w:r>
          </w:p>
        </w:tc>
        <w:tc>
          <w:tcPr>
            <w:tcW w:w="8820" w:type="dxa"/>
            <w:vAlign w:val="center"/>
          </w:tcPr>
          <w:p w14:paraId="656BDC6D" w14:textId="77777777" w:rsidR="00B7650B" w:rsidRPr="00ED306E" w:rsidRDefault="00B7650B" w:rsidP="00B7650B">
            <w:pPr>
              <w:rPr>
                <w:rFonts w:ascii="Arial LatArm" w:hAnsi="Arial LatArm" w:cs="Sylfaen"/>
                <w:color w:val="000000"/>
                <w:sz w:val="20"/>
                <w:szCs w:val="20"/>
              </w:rPr>
            </w:pPr>
            <w:r w:rsidRPr="00ED306E">
              <w:rPr>
                <w:rFonts w:ascii="Arial LatArm" w:hAnsi="Arial LatArm" w:cs="Arial"/>
                <w:color w:val="000000"/>
                <w:sz w:val="20"/>
                <w:szCs w:val="20"/>
              </w:rPr>
              <w:t xml:space="preserve">Ð³í³ù³Íáõ </w:t>
            </w:r>
            <w:proofErr w:type="spellStart"/>
            <w:r w:rsidRPr="00ED306E">
              <w:rPr>
                <w:rFonts w:ascii="Arial LatArm" w:hAnsi="Arial LatArm" w:cs="Arial"/>
                <w:color w:val="000000"/>
                <w:sz w:val="20"/>
                <w:szCs w:val="20"/>
              </w:rPr>
              <w:t>øáÉ»ëï»ñÇÝ</w:t>
            </w:r>
            <w:proofErr w:type="spellEnd"/>
            <w:r w:rsidRPr="00ED306E">
              <w:rPr>
                <w:rFonts w:ascii="Arial LatArm" w:hAnsi="Arial LatArm" w:cs="Arial"/>
                <w:color w:val="000000"/>
                <w:sz w:val="20"/>
                <w:szCs w:val="20"/>
              </w:rPr>
              <w:t xml:space="preserve"> 200</w:t>
            </w:r>
            <w:r w:rsidRPr="00ED306E">
              <w:rPr>
                <w:rFonts w:ascii="Arial" w:hAnsi="Arial" w:cs="Arial"/>
                <w:color w:val="000000"/>
                <w:sz w:val="20"/>
                <w:szCs w:val="20"/>
              </w:rPr>
              <w:t>թեստ</w:t>
            </w:r>
          </w:p>
        </w:tc>
      </w:tr>
      <w:tr w:rsidR="00B7650B" w:rsidRPr="00AE2768" w14:paraId="50DE1BDC" w14:textId="77777777" w:rsidTr="00106E9B">
        <w:tc>
          <w:tcPr>
            <w:tcW w:w="1530" w:type="dxa"/>
            <w:vAlign w:val="center"/>
          </w:tcPr>
          <w:p w14:paraId="5879B71B" w14:textId="4A7B3562" w:rsidR="00B7650B" w:rsidRPr="000D48C1" w:rsidRDefault="00ED306E" w:rsidP="00106E9B">
            <w:pPr>
              <w:rPr>
                <w:rFonts w:ascii="Arial LatArm" w:hAnsi="Arial LatArm" w:cs="Arial"/>
                <w:sz w:val="18"/>
                <w:szCs w:val="18"/>
              </w:rPr>
            </w:pPr>
            <w:r>
              <w:rPr>
                <w:rFonts w:ascii="Arial LatArm" w:hAnsi="Arial LatArm" w:cs="Arial"/>
                <w:sz w:val="18"/>
                <w:szCs w:val="18"/>
              </w:rPr>
              <w:t>3</w:t>
            </w:r>
          </w:p>
        </w:tc>
        <w:tc>
          <w:tcPr>
            <w:tcW w:w="8820" w:type="dxa"/>
            <w:vAlign w:val="center"/>
          </w:tcPr>
          <w:p w14:paraId="50726D76" w14:textId="77777777" w:rsidR="00B7650B" w:rsidRPr="00ED306E" w:rsidRDefault="00B7650B" w:rsidP="00B7650B">
            <w:pPr>
              <w:rPr>
                <w:rFonts w:ascii="Arial LatArm" w:hAnsi="Arial LatArm" w:cs="Arial"/>
                <w:color w:val="000000"/>
                <w:sz w:val="20"/>
                <w:szCs w:val="20"/>
              </w:rPr>
            </w:pPr>
            <w:proofErr w:type="spellStart"/>
            <w:r w:rsidRPr="00ED306E">
              <w:rPr>
                <w:rFonts w:ascii="Arial" w:hAnsi="Arial" w:cs="Arial"/>
                <w:color w:val="000000"/>
                <w:sz w:val="20"/>
                <w:szCs w:val="20"/>
              </w:rPr>
              <w:t>Գլիկոլիզացված</w:t>
            </w:r>
            <w:proofErr w:type="spellEnd"/>
            <w:r w:rsidRPr="00ED306E">
              <w:rPr>
                <w:rFonts w:ascii="Arial LatArm" w:hAnsi="Arial LatArm" w:cs="Arial"/>
                <w:color w:val="000000"/>
                <w:sz w:val="20"/>
                <w:szCs w:val="20"/>
              </w:rPr>
              <w:t xml:space="preserve"> </w:t>
            </w:r>
            <w:proofErr w:type="spellStart"/>
            <w:r w:rsidRPr="00ED306E">
              <w:rPr>
                <w:rFonts w:ascii="Arial" w:hAnsi="Arial" w:cs="Arial"/>
                <w:color w:val="000000"/>
                <w:sz w:val="20"/>
                <w:szCs w:val="20"/>
              </w:rPr>
              <w:t>հեմոգլոբին</w:t>
            </w:r>
            <w:proofErr w:type="spellEnd"/>
            <w:r w:rsidRPr="00ED306E">
              <w:rPr>
                <w:rFonts w:ascii="Arial LatArm" w:hAnsi="Arial LatArm" w:cs="Arial"/>
                <w:color w:val="000000"/>
                <w:sz w:val="20"/>
                <w:szCs w:val="20"/>
              </w:rPr>
              <w:t xml:space="preserve"> HBA1C</w:t>
            </w:r>
          </w:p>
        </w:tc>
      </w:tr>
      <w:tr w:rsidR="00B7650B" w:rsidRPr="00AE2768" w14:paraId="1E3E85D5" w14:textId="77777777" w:rsidTr="00106E9B">
        <w:tc>
          <w:tcPr>
            <w:tcW w:w="1530" w:type="dxa"/>
            <w:vAlign w:val="center"/>
          </w:tcPr>
          <w:p w14:paraId="75353CE6" w14:textId="0851CBB5" w:rsidR="00B7650B" w:rsidRPr="000D48C1" w:rsidRDefault="00ED306E" w:rsidP="00106E9B">
            <w:pPr>
              <w:rPr>
                <w:rFonts w:ascii="Arial LatArm" w:hAnsi="Arial LatArm" w:cs="Arial"/>
                <w:sz w:val="18"/>
                <w:szCs w:val="18"/>
              </w:rPr>
            </w:pPr>
            <w:r>
              <w:rPr>
                <w:rFonts w:ascii="Arial LatArm" w:hAnsi="Arial LatArm" w:cs="Arial"/>
                <w:sz w:val="18"/>
                <w:szCs w:val="18"/>
              </w:rPr>
              <w:t>4</w:t>
            </w:r>
          </w:p>
        </w:tc>
        <w:tc>
          <w:tcPr>
            <w:tcW w:w="8820" w:type="dxa"/>
            <w:vAlign w:val="center"/>
          </w:tcPr>
          <w:p w14:paraId="166E3D9E" w14:textId="77777777" w:rsidR="00B7650B" w:rsidRPr="00ED306E" w:rsidRDefault="00B7650B" w:rsidP="00B7650B">
            <w:pPr>
              <w:rPr>
                <w:rFonts w:ascii="Arial LatArm" w:hAnsi="Arial LatArm" w:cs="Sylfaen"/>
                <w:color w:val="000000"/>
                <w:sz w:val="20"/>
                <w:szCs w:val="20"/>
              </w:rPr>
            </w:pPr>
            <w:r w:rsidRPr="00ED306E">
              <w:rPr>
                <w:rFonts w:ascii="Arial LatArm" w:hAnsi="Arial LatArm" w:cs="Arial"/>
                <w:color w:val="000000"/>
                <w:sz w:val="20"/>
                <w:szCs w:val="20"/>
              </w:rPr>
              <w:t>Ð³í³ù³Íáõ CRP 100</w:t>
            </w:r>
            <w:r w:rsidRPr="00ED306E">
              <w:rPr>
                <w:rFonts w:ascii="Arial" w:hAnsi="Arial" w:cs="Arial"/>
                <w:color w:val="000000"/>
                <w:sz w:val="20"/>
                <w:szCs w:val="20"/>
              </w:rPr>
              <w:t>թեստ</w:t>
            </w:r>
          </w:p>
        </w:tc>
      </w:tr>
      <w:tr w:rsidR="00B7650B" w:rsidRPr="00AE2768" w14:paraId="074DE302" w14:textId="77777777" w:rsidTr="00106E9B">
        <w:tc>
          <w:tcPr>
            <w:tcW w:w="1530" w:type="dxa"/>
            <w:vAlign w:val="center"/>
          </w:tcPr>
          <w:p w14:paraId="4C596154" w14:textId="41333BE6" w:rsidR="00B7650B" w:rsidRPr="000D48C1" w:rsidRDefault="00ED306E" w:rsidP="00106E9B">
            <w:pPr>
              <w:rPr>
                <w:rFonts w:ascii="Arial LatArm" w:hAnsi="Arial LatArm" w:cs="Arial"/>
                <w:sz w:val="18"/>
                <w:szCs w:val="18"/>
              </w:rPr>
            </w:pPr>
            <w:r>
              <w:rPr>
                <w:rFonts w:ascii="Arial LatArm" w:hAnsi="Arial LatArm" w:cs="Arial"/>
                <w:sz w:val="18"/>
                <w:szCs w:val="18"/>
              </w:rPr>
              <w:t>5</w:t>
            </w:r>
          </w:p>
        </w:tc>
        <w:tc>
          <w:tcPr>
            <w:tcW w:w="8820" w:type="dxa"/>
            <w:vAlign w:val="center"/>
          </w:tcPr>
          <w:p w14:paraId="1BF7AA53" w14:textId="77777777" w:rsidR="00B7650B" w:rsidRPr="00ED306E" w:rsidRDefault="00B7650B" w:rsidP="00B7650B">
            <w:pPr>
              <w:rPr>
                <w:rFonts w:ascii="Arial LatArm" w:hAnsi="Arial LatArm" w:cs="Sylfaen"/>
                <w:color w:val="000000"/>
                <w:sz w:val="20"/>
                <w:szCs w:val="20"/>
              </w:rPr>
            </w:pPr>
            <w:proofErr w:type="spellStart"/>
            <w:r w:rsidRPr="00ED306E">
              <w:rPr>
                <w:rFonts w:ascii="Arial" w:hAnsi="Arial" w:cs="Arial"/>
                <w:color w:val="000000"/>
                <w:sz w:val="20"/>
                <w:szCs w:val="20"/>
              </w:rPr>
              <w:t>Հավաքածու</w:t>
            </w:r>
            <w:proofErr w:type="spellEnd"/>
            <w:r w:rsidRPr="00ED306E">
              <w:rPr>
                <w:rFonts w:ascii="Arial LatArm" w:hAnsi="Arial LatArm" w:cs="Arial"/>
                <w:color w:val="000000"/>
                <w:sz w:val="20"/>
                <w:szCs w:val="20"/>
              </w:rPr>
              <w:t xml:space="preserve"> ASLO 200</w:t>
            </w:r>
            <w:r w:rsidRPr="00ED306E">
              <w:rPr>
                <w:rFonts w:ascii="Arial" w:hAnsi="Arial" w:cs="Arial"/>
                <w:color w:val="000000"/>
                <w:sz w:val="20"/>
                <w:szCs w:val="20"/>
              </w:rPr>
              <w:t>թեստ</w:t>
            </w:r>
          </w:p>
        </w:tc>
      </w:tr>
      <w:tr w:rsidR="00B7650B" w:rsidRPr="00AE2768" w14:paraId="07D87B8D" w14:textId="77777777" w:rsidTr="00106E9B">
        <w:tc>
          <w:tcPr>
            <w:tcW w:w="1530" w:type="dxa"/>
            <w:vAlign w:val="center"/>
          </w:tcPr>
          <w:p w14:paraId="42214379" w14:textId="0BC9E0F8" w:rsidR="00B7650B" w:rsidRPr="000D48C1" w:rsidRDefault="00ED306E" w:rsidP="00106E9B">
            <w:pPr>
              <w:rPr>
                <w:rFonts w:ascii="Arial LatArm" w:hAnsi="Arial LatArm" w:cs="Arial"/>
                <w:sz w:val="18"/>
                <w:szCs w:val="18"/>
              </w:rPr>
            </w:pPr>
            <w:r>
              <w:rPr>
                <w:rFonts w:ascii="Arial LatArm" w:hAnsi="Arial LatArm" w:cs="Arial"/>
                <w:sz w:val="18"/>
                <w:szCs w:val="18"/>
              </w:rPr>
              <w:t>6</w:t>
            </w:r>
          </w:p>
        </w:tc>
        <w:tc>
          <w:tcPr>
            <w:tcW w:w="8820" w:type="dxa"/>
            <w:vAlign w:val="center"/>
          </w:tcPr>
          <w:p w14:paraId="11265D5D" w14:textId="77777777" w:rsidR="00B7650B" w:rsidRPr="00ED306E" w:rsidRDefault="00B7650B" w:rsidP="00B7650B">
            <w:pPr>
              <w:rPr>
                <w:rFonts w:ascii="Arial LatArm" w:hAnsi="Arial LatArm" w:cs="Arial"/>
                <w:color w:val="000000"/>
                <w:sz w:val="20"/>
                <w:szCs w:val="20"/>
              </w:rPr>
            </w:pPr>
            <w:proofErr w:type="spellStart"/>
            <w:r w:rsidRPr="00ED306E">
              <w:rPr>
                <w:rFonts w:ascii="Arial LatArm" w:hAnsi="Arial LatArm" w:cs="Arial"/>
                <w:color w:val="000000"/>
                <w:sz w:val="20"/>
                <w:szCs w:val="20"/>
              </w:rPr>
              <w:t>òáÉÇÏÉáÝ</w:t>
            </w:r>
            <w:proofErr w:type="spellEnd"/>
            <w:r w:rsidRPr="00ED306E">
              <w:rPr>
                <w:rFonts w:ascii="Arial LatArm" w:hAnsi="Arial LatArm" w:cs="Arial"/>
                <w:color w:val="000000"/>
                <w:sz w:val="20"/>
                <w:szCs w:val="20"/>
              </w:rPr>
              <w:t xml:space="preserve"> ³ÝïÇ C (200 </w:t>
            </w:r>
            <w:proofErr w:type="spellStart"/>
            <w:r w:rsidRPr="00ED306E">
              <w:rPr>
                <w:rFonts w:ascii="Arial LatArm" w:hAnsi="Arial LatArm" w:cs="Arial"/>
                <w:color w:val="000000"/>
                <w:sz w:val="20"/>
                <w:szCs w:val="20"/>
              </w:rPr>
              <w:t>Ã»ëÃ</w:t>
            </w:r>
            <w:proofErr w:type="spellEnd"/>
            <w:r w:rsidRPr="00ED306E">
              <w:rPr>
                <w:rFonts w:ascii="Arial LatArm" w:hAnsi="Arial LatArm" w:cs="Arial"/>
                <w:color w:val="000000"/>
                <w:sz w:val="20"/>
                <w:szCs w:val="20"/>
              </w:rPr>
              <w:t xml:space="preserve">) </w:t>
            </w:r>
          </w:p>
        </w:tc>
      </w:tr>
      <w:tr w:rsidR="00B7650B" w:rsidRPr="00AE2768" w14:paraId="22ED809C" w14:textId="77777777" w:rsidTr="00106E9B">
        <w:tc>
          <w:tcPr>
            <w:tcW w:w="1530" w:type="dxa"/>
            <w:vAlign w:val="center"/>
          </w:tcPr>
          <w:p w14:paraId="6DC2AD81" w14:textId="4E36E3FD" w:rsidR="00B7650B" w:rsidRPr="000D48C1" w:rsidRDefault="00ED306E" w:rsidP="00106E9B">
            <w:pPr>
              <w:rPr>
                <w:rFonts w:ascii="Arial LatArm" w:hAnsi="Arial LatArm" w:cs="Arial"/>
                <w:sz w:val="18"/>
                <w:szCs w:val="18"/>
              </w:rPr>
            </w:pPr>
            <w:r>
              <w:rPr>
                <w:rFonts w:ascii="Arial LatArm" w:hAnsi="Arial LatArm" w:cs="Arial"/>
                <w:sz w:val="18"/>
                <w:szCs w:val="18"/>
              </w:rPr>
              <w:t>7</w:t>
            </w:r>
          </w:p>
        </w:tc>
        <w:tc>
          <w:tcPr>
            <w:tcW w:w="8820" w:type="dxa"/>
            <w:vAlign w:val="center"/>
          </w:tcPr>
          <w:p w14:paraId="60872226" w14:textId="77777777" w:rsidR="00B7650B" w:rsidRPr="00ED306E" w:rsidRDefault="00B7650B" w:rsidP="00B7650B">
            <w:pPr>
              <w:rPr>
                <w:rFonts w:ascii="Arial LatArm" w:hAnsi="Arial LatArm" w:cs="Sylfaen"/>
                <w:color w:val="000000"/>
                <w:sz w:val="20"/>
                <w:szCs w:val="20"/>
              </w:rPr>
            </w:pPr>
            <w:proofErr w:type="spellStart"/>
            <w:r w:rsidRPr="00ED306E">
              <w:rPr>
                <w:rFonts w:ascii="Arial" w:hAnsi="Arial" w:cs="Arial"/>
                <w:color w:val="000000"/>
                <w:sz w:val="20"/>
                <w:szCs w:val="20"/>
              </w:rPr>
              <w:t>Ստոմատոլայզեր</w:t>
            </w:r>
            <w:proofErr w:type="spellEnd"/>
            <w:r w:rsidRPr="00ED306E">
              <w:rPr>
                <w:rFonts w:ascii="Arial LatArm" w:hAnsi="Arial LatArm" w:cs="Arial"/>
                <w:color w:val="000000"/>
                <w:sz w:val="20"/>
                <w:szCs w:val="20"/>
              </w:rPr>
              <w:t>-WH 3*500</w:t>
            </w:r>
            <w:r w:rsidRPr="00ED306E">
              <w:rPr>
                <w:rFonts w:ascii="Arial" w:hAnsi="Arial" w:cs="Arial"/>
                <w:color w:val="000000"/>
                <w:sz w:val="20"/>
                <w:szCs w:val="20"/>
              </w:rPr>
              <w:t>մլ</w:t>
            </w:r>
          </w:p>
          <w:p w14:paraId="3B360869" w14:textId="77777777" w:rsidR="00B7650B" w:rsidRPr="00ED306E" w:rsidRDefault="00B7650B" w:rsidP="00B7650B">
            <w:pPr>
              <w:rPr>
                <w:rFonts w:ascii="Arial LatArm" w:hAnsi="Arial LatArm" w:cs="Arial"/>
                <w:color w:val="000000"/>
                <w:sz w:val="20"/>
                <w:szCs w:val="20"/>
              </w:rPr>
            </w:pPr>
          </w:p>
        </w:tc>
      </w:tr>
      <w:tr w:rsidR="00B7650B" w:rsidRPr="00AE2768" w14:paraId="7765FF58" w14:textId="77777777" w:rsidTr="00106E9B">
        <w:tc>
          <w:tcPr>
            <w:tcW w:w="1530" w:type="dxa"/>
            <w:vAlign w:val="center"/>
          </w:tcPr>
          <w:p w14:paraId="0C6B99B2" w14:textId="50727279" w:rsidR="00B7650B" w:rsidRPr="000D48C1" w:rsidRDefault="00ED306E" w:rsidP="00106E9B">
            <w:pPr>
              <w:rPr>
                <w:rFonts w:ascii="Arial LatArm" w:hAnsi="Arial LatArm" w:cs="Arial"/>
                <w:sz w:val="18"/>
                <w:szCs w:val="18"/>
              </w:rPr>
            </w:pPr>
            <w:r>
              <w:rPr>
                <w:rFonts w:ascii="Arial LatArm" w:hAnsi="Arial LatArm" w:cs="Arial"/>
                <w:sz w:val="18"/>
                <w:szCs w:val="18"/>
              </w:rPr>
              <w:t>8</w:t>
            </w:r>
          </w:p>
        </w:tc>
        <w:tc>
          <w:tcPr>
            <w:tcW w:w="8820" w:type="dxa"/>
            <w:vAlign w:val="center"/>
          </w:tcPr>
          <w:p w14:paraId="16F3FDE9" w14:textId="77777777" w:rsidR="00B7650B" w:rsidRPr="00ED306E" w:rsidRDefault="00B7650B" w:rsidP="00B7650B">
            <w:pPr>
              <w:rPr>
                <w:rFonts w:ascii="Arial LatArm" w:hAnsi="Arial LatArm" w:cs="Sylfaen"/>
                <w:color w:val="000000"/>
                <w:sz w:val="20"/>
                <w:szCs w:val="20"/>
              </w:rPr>
            </w:pPr>
            <w:proofErr w:type="spellStart"/>
            <w:r w:rsidRPr="00ED306E">
              <w:rPr>
                <w:rFonts w:ascii="Arial" w:hAnsi="Arial" w:cs="Arial"/>
                <w:color w:val="000000"/>
                <w:sz w:val="20"/>
                <w:szCs w:val="20"/>
              </w:rPr>
              <w:t>Սուլֆոսալիցիլաթթու</w:t>
            </w:r>
            <w:proofErr w:type="spellEnd"/>
          </w:p>
          <w:p w14:paraId="2960889F" w14:textId="77777777" w:rsidR="00B7650B" w:rsidRPr="00ED306E" w:rsidRDefault="00B7650B" w:rsidP="00B7650B">
            <w:pPr>
              <w:rPr>
                <w:rFonts w:ascii="Arial LatArm" w:hAnsi="Arial LatArm" w:cs="Arial"/>
                <w:color w:val="000000"/>
                <w:sz w:val="20"/>
                <w:szCs w:val="20"/>
              </w:rPr>
            </w:pPr>
          </w:p>
        </w:tc>
      </w:tr>
      <w:tr w:rsidR="00B7650B" w:rsidRPr="00106E9B" w14:paraId="3AE9400E" w14:textId="77777777" w:rsidTr="00106E9B">
        <w:tc>
          <w:tcPr>
            <w:tcW w:w="1530" w:type="dxa"/>
            <w:vAlign w:val="center"/>
          </w:tcPr>
          <w:p w14:paraId="03CB0EE2" w14:textId="479F7328" w:rsidR="00B7650B" w:rsidRPr="000D48C1" w:rsidRDefault="00ED306E" w:rsidP="00106E9B">
            <w:pPr>
              <w:rPr>
                <w:rFonts w:ascii="Arial LatArm" w:hAnsi="Arial LatArm" w:cs="Arial"/>
                <w:sz w:val="18"/>
                <w:szCs w:val="18"/>
              </w:rPr>
            </w:pPr>
            <w:r>
              <w:rPr>
                <w:rFonts w:ascii="Arial LatArm" w:hAnsi="Arial LatArm" w:cs="Arial"/>
                <w:sz w:val="18"/>
                <w:szCs w:val="18"/>
              </w:rPr>
              <w:t>9</w:t>
            </w:r>
          </w:p>
        </w:tc>
        <w:tc>
          <w:tcPr>
            <w:tcW w:w="8820" w:type="dxa"/>
            <w:vAlign w:val="center"/>
          </w:tcPr>
          <w:p w14:paraId="20069885" w14:textId="77777777" w:rsidR="00B7650B" w:rsidRPr="00ED306E" w:rsidRDefault="00B7650B" w:rsidP="00B7650B">
            <w:pPr>
              <w:rPr>
                <w:rFonts w:ascii="Arial LatArm" w:hAnsi="Arial LatArm" w:cs="Sylfaen"/>
                <w:color w:val="000000"/>
                <w:sz w:val="20"/>
                <w:szCs w:val="20"/>
              </w:rPr>
            </w:pPr>
            <w:proofErr w:type="spellStart"/>
            <w:r w:rsidRPr="00ED306E">
              <w:rPr>
                <w:rFonts w:ascii="Arial" w:hAnsi="Arial" w:cs="Arial"/>
                <w:color w:val="000000"/>
                <w:sz w:val="20"/>
                <w:szCs w:val="20"/>
              </w:rPr>
              <w:t>Էթանոլ</w:t>
            </w:r>
            <w:proofErr w:type="spellEnd"/>
          </w:p>
          <w:p w14:paraId="3815E46F" w14:textId="77777777" w:rsidR="00B7650B" w:rsidRPr="00ED306E" w:rsidRDefault="00B7650B" w:rsidP="00B7650B">
            <w:pPr>
              <w:rPr>
                <w:rFonts w:ascii="Arial LatArm" w:hAnsi="Arial LatArm" w:cs="Arial"/>
                <w:color w:val="000000"/>
                <w:sz w:val="20"/>
                <w:szCs w:val="20"/>
              </w:rPr>
            </w:pPr>
          </w:p>
        </w:tc>
      </w:tr>
      <w:tr w:rsidR="00B7650B" w:rsidRPr="00AE2768" w14:paraId="113AC6A8" w14:textId="77777777" w:rsidTr="00106E9B">
        <w:tc>
          <w:tcPr>
            <w:tcW w:w="1530" w:type="dxa"/>
            <w:vAlign w:val="center"/>
          </w:tcPr>
          <w:p w14:paraId="214B28BD" w14:textId="78753A2E" w:rsidR="00B7650B" w:rsidRPr="000D48C1" w:rsidRDefault="00ED306E" w:rsidP="00106E9B">
            <w:pPr>
              <w:rPr>
                <w:rFonts w:ascii="Arial LatArm" w:hAnsi="Arial LatArm" w:cs="Arial"/>
                <w:sz w:val="18"/>
                <w:szCs w:val="18"/>
              </w:rPr>
            </w:pPr>
            <w:r>
              <w:rPr>
                <w:rFonts w:ascii="Arial LatArm" w:hAnsi="Arial LatArm" w:cs="Arial"/>
                <w:sz w:val="18"/>
                <w:szCs w:val="18"/>
              </w:rPr>
              <w:t>10</w:t>
            </w:r>
          </w:p>
        </w:tc>
        <w:tc>
          <w:tcPr>
            <w:tcW w:w="8820" w:type="dxa"/>
            <w:vAlign w:val="center"/>
          </w:tcPr>
          <w:p w14:paraId="5B66915B" w14:textId="77777777" w:rsidR="00B7650B" w:rsidRPr="00ED306E" w:rsidRDefault="00B7650B" w:rsidP="00B7650B">
            <w:pPr>
              <w:rPr>
                <w:rFonts w:ascii="Arial LatArm" w:hAnsi="Arial LatArm" w:cs="Sylfaen"/>
                <w:color w:val="000000"/>
                <w:sz w:val="20"/>
                <w:szCs w:val="20"/>
              </w:rPr>
            </w:pPr>
            <w:proofErr w:type="spellStart"/>
            <w:r w:rsidRPr="00ED306E">
              <w:rPr>
                <w:rFonts w:ascii="Arial" w:hAnsi="Arial" w:cs="Arial"/>
                <w:color w:val="000000"/>
                <w:sz w:val="20"/>
                <w:szCs w:val="20"/>
              </w:rPr>
              <w:t>պովիդոն</w:t>
            </w:r>
            <w:proofErr w:type="spellEnd"/>
            <w:r w:rsidRPr="00ED306E">
              <w:rPr>
                <w:rFonts w:ascii="Arial LatArm" w:hAnsi="Arial LatArm" w:cs="Arial"/>
                <w:color w:val="000000"/>
                <w:sz w:val="20"/>
                <w:szCs w:val="20"/>
              </w:rPr>
              <w:t xml:space="preserve"> </w:t>
            </w:r>
            <w:proofErr w:type="spellStart"/>
            <w:r w:rsidRPr="00ED306E">
              <w:rPr>
                <w:rFonts w:ascii="Arial" w:hAnsi="Arial" w:cs="Arial"/>
                <w:color w:val="000000"/>
                <w:sz w:val="20"/>
                <w:szCs w:val="20"/>
              </w:rPr>
              <w:t>յոդ</w:t>
            </w:r>
            <w:proofErr w:type="spellEnd"/>
          </w:p>
          <w:p w14:paraId="08E340D4" w14:textId="77777777" w:rsidR="00B7650B" w:rsidRPr="00ED306E" w:rsidRDefault="00B7650B" w:rsidP="00B7650B">
            <w:pPr>
              <w:rPr>
                <w:rFonts w:ascii="Arial LatArm" w:hAnsi="Arial LatArm" w:cs="Arial"/>
                <w:color w:val="000000"/>
                <w:sz w:val="20"/>
                <w:szCs w:val="20"/>
              </w:rPr>
            </w:pPr>
          </w:p>
        </w:tc>
      </w:tr>
      <w:tr w:rsidR="00ED306E" w:rsidRPr="00AE2768" w14:paraId="3206C375" w14:textId="77777777" w:rsidTr="005247F5">
        <w:tc>
          <w:tcPr>
            <w:tcW w:w="1530" w:type="dxa"/>
            <w:vAlign w:val="center"/>
          </w:tcPr>
          <w:p w14:paraId="4758AEF8" w14:textId="298D64E9" w:rsidR="00ED306E" w:rsidRPr="000D48C1" w:rsidRDefault="00ED306E" w:rsidP="00ED306E">
            <w:pPr>
              <w:rPr>
                <w:rFonts w:ascii="Arial LatArm" w:hAnsi="Arial LatArm" w:cs="Arial"/>
                <w:sz w:val="18"/>
                <w:szCs w:val="18"/>
              </w:rPr>
            </w:pPr>
            <w:r>
              <w:rPr>
                <w:rFonts w:ascii="Arial LatArm" w:hAnsi="Arial LatArm" w:cs="Arial"/>
                <w:sz w:val="18"/>
                <w:szCs w:val="18"/>
              </w:rPr>
              <w:t>11</w:t>
            </w:r>
          </w:p>
        </w:tc>
        <w:tc>
          <w:tcPr>
            <w:tcW w:w="8820" w:type="dxa"/>
            <w:vAlign w:val="bottom"/>
          </w:tcPr>
          <w:p w14:paraId="3A42DC35" w14:textId="4FECF324" w:rsidR="00ED306E" w:rsidRPr="00ED306E" w:rsidRDefault="00ED306E" w:rsidP="00ED306E">
            <w:pPr>
              <w:rPr>
                <w:rFonts w:ascii="Arial LatArm" w:hAnsi="Arial LatArm" w:cs="Sylfaen"/>
                <w:color w:val="000000"/>
                <w:sz w:val="20"/>
                <w:szCs w:val="20"/>
              </w:rPr>
            </w:pPr>
            <w:r w:rsidRPr="00ED306E">
              <w:rPr>
                <w:rFonts w:ascii="Arial LatArm" w:hAnsi="Arial LatArm" w:cs="Arial"/>
                <w:sz w:val="20"/>
                <w:szCs w:val="20"/>
              </w:rPr>
              <w:t xml:space="preserve">³ÛÉ ¹»Õáñ³Ûù/ </w:t>
            </w:r>
            <w:proofErr w:type="spellStart"/>
            <w:r w:rsidRPr="00ED306E">
              <w:rPr>
                <w:rFonts w:ascii="Arial" w:hAnsi="Arial" w:cs="Arial"/>
                <w:sz w:val="20"/>
                <w:szCs w:val="20"/>
              </w:rPr>
              <w:t>միզաթթու</w:t>
            </w:r>
            <w:proofErr w:type="spellEnd"/>
          </w:p>
        </w:tc>
      </w:tr>
      <w:tr w:rsidR="00ED306E" w:rsidRPr="00AE2768" w14:paraId="2025412E" w14:textId="77777777" w:rsidTr="005247F5">
        <w:tc>
          <w:tcPr>
            <w:tcW w:w="1530" w:type="dxa"/>
            <w:vAlign w:val="center"/>
          </w:tcPr>
          <w:p w14:paraId="4885300D" w14:textId="15892F62" w:rsidR="00ED306E" w:rsidRPr="000D48C1" w:rsidRDefault="00ED306E" w:rsidP="00ED306E">
            <w:pPr>
              <w:rPr>
                <w:rFonts w:ascii="Arial LatArm" w:hAnsi="Arial LatArm" w:cs="Arial"/>
                <w:sz w:val="18"/>
                <w:szCs w:val="18"/>
              </w:rPr>
            </w:pPr>
            <w:r>
              <w:rPr>
                <w:rFonts w:ascii="Arial LatArm" w:hAnsi="Arial LatArm" w:cs="Arial"/>
                <w:sz w:val="18"/>
                <w:szCs w:val="18"/>
              </w:rPr>
              <w:t>12</w:t>
            </w:r>
          </w:p>
        </w:tc>
        <w:tc>
          <w:tcPr>
            <w:tcW w:w="8820" w:type="dxa"/>
            <w:vAlign w:val="bottom"/>
          </w:tcPr>
          <w:p w14:paraId="2EB41757" w14:textId="77777777" w:rsidR="00ED306E" w:rsidRDefault="00ED306E" w:rsidP="00ED306E">
            <w:pPr>
              <w:rPr>
                <w:rFonts w:ascii="Arial LatArm" w:hAnsi="Arial LatArm" w:cs="Arial"/>
                <w:sz w:val="20"/>
                <w:szCs w:val="20"/>
              </w:rPr>
            </w:pPr>
          </w:p>
          <w:p w14:paraId="47F4E7FE" w14:textId="7D5E88D4" w:rsidR="00ED306E" w:rsidRDefault="00ED306E" w:rsidP="00ED306E">
            <w:pPr>
              <w:rPr>
                <w:rFonts w:ascii="Arial LatArm" w:hAnsi="Arial LatArm" w:cs="Arial"/>
                <w:sz w:val="20"/>
                <w:szCs w:val="20"/>
              </w:rPr>
            </w:pPr>
            <w:r w:rsidRPr="00ED306E">
              <w:rPr>
                <w:rFonts w:ascii="Arial LatArm" w:hAnsi="Arial LatArm" w:cs="Arial"/>
                <w:sz w:val="20"/>
                <w:szCs w:val="20"/>
              </w:rPr>
              <w:t xml:space="preserve">·ÉÛáõÏá½³ÙÇÝ </w:t>
            </w:r>
          </w:p>
          <w:p w14:paraId="38514087" w14:textId="5F25CB4B" w:rsidR="00ED306E" w:rsidRPr="00ED306E" w:rsidRDefault="00ED306E" w:rsidP="00ED306E">
            <w:pPr>
              <w:rPr>
                <w:rFonts w:ascii="Arial LatArm" w:hAnsi="Arial LatArm" w:cs="Sylfaen"/>
                <w:color w:val="000000"/>
                <w:sz w:val="20"/>
                <w:szCs w:val="20"/>
              </w:rPr>
            </w:pPr>
          </w:p>
        </w:tc>
      </w:tr>
      <w:tr w:rsidR="00B7650B" w:rsidRPr="00AE2768" w14:paraId="4C180EB0" w14:textId="77777777" w:rsidTr="00106E9B">
        <w:tc>
          <w:tcPr>
            <w:tcW w:w="1530" w:type="dxa"/>
            <w:vAlign w:val="center"/>
          </w:tcPr>
          <w:p w14:paraId="504235C9" w14:textId="77777777" w:rsidR="00B7650B" w:rsidRPr="000D48C1" w:rsidRDefault="00B7650B" w:rsidP="00106E9B">
            <w:pPr>
              <w:rPr>
                <w:rFonts w:ascii="Arial LatArm" w:hAnsi="Arial LatArm" w:cs="Arial"/>
                <w:sz w:val="18"/>
                <w:szCs w:val="18"/>
              </w:rPr>
            </w:pPr>
          </w:p>
        </w:tc>
        <w:tc>
          <w:tcPr>
            <w:tcW w:w="8820" w:type="dxa"/>
            <w:vAlign w:val="center"/>
          </w:tcPr>
          <w:p w14:paraId="17164314" w14:textId="77777777" w:rsidR="00B7650B" w:rsidRPr="00365A04" w:rsidRDefault="00B7650B" w:rsidP="00B7650B">
            <w:pPr>
              <w:jc w:val="center"/>
              <w:rPr>
                <w:rFonts w:ascii="Sylfaen" w:hAnsi="Sylfaen"/>
                <w:b/>
                <w:sz w:val="28"/>
                <w:szCs w:val="28"/>
              </w:rPr>
            </w:pPr>
            <w:proofErr w:type="spellStart"/>
            <w:r w:rsidRPr="00365A04">
              <w:rPr>
                <w:rFonts w:ascii="Sylfaen" w:hAnsi="Sylfaen"/>
                <w:b/>
                <w:sz w:val="28"/>
                <w:szCs w:val="28"/>
              </w:rPr>
              <w:t>Ախտահանիչ</w:t>
            </w:r>
            <w:proofErr w:type="spellEnd"/>
            <w:r w:rsidRPr="00365A04">
              <w:rPr>
                <w:rFonts w:ascii="Sylfaen" w:hAnsi="Sylfaen"/>
                <w:b/>
                <w:sz w:val="28"/>
                <w:szCs w:val="28"/>
              </w:rPr>
              <w:t xml:space="preserve"> </w:t>
            </w:r>
            <w:proofErr w:type="spellStart"/>
            <w:r w:rsidRPr="00365A04">
              <w:rPr>
                <w:rFonts w:ascii="Sylfaen" w:hAnsi="Sylfaen"/>
                <w:b/>
                <w:sz w:val="28"/>
                <w:szCs w:val="28"/>
              </w:rPr>
              <w:t>նյութեր</w:t>
            </w:r>
            <w:proofErr w:type="spellEnd"/>
          </w:p>
        </w:tc>
      </w:tr>
      <w:tr w:rsidR="00B7650B" w:rsidRPr="00AE2768" w14:paraId="4B4665A7" w14:textId="77777777" w:rsidTr="00B7650B">
        <w:trPr>
          <w:trHeight w:val="60"/>
        </w:trPr>
        <w:tc>
          <w:tcPr>
            <w:tcW w:w="1530" w:type="dxa"/>
            <w:vAlign w:val="bottom"/>
          </w:tcPr>
          <w:p w14:paraId="476942BD" w14:textId="7D569351" w:rsidR="00B7650B" w:rsidRDefault="00ED306E" w:rsidP="00B7650B">
            <w:pPr>
              <w:rPr>
                <w:rFonts w:ascii="Calibri" w:hAnsi="Calibri" w:cs="Calibri"/>
                <w:color w:val="000000"/>
                <w:sz w:val="22"/>
                <w:szCs w:val="22"/>
              </w:rPr>
            </w:pPr>
            <w:r>
              <w:rPr>
                <w:rFonts w:ascii="Calibri" w:hAnsi="Calibri" w:cs="Calibri"/>
                <w:color w:val="000000"/>
                <w:sz w:val="22"/>
                <w:szCs w:val="22"/>
              </w:rPr>
              <w:t>13</w:t>
            </w:r>
          </w:p>
        </w:tc>
        <w:tc>
          <w:tcPr>
            <w:tcW w:w="8820" w:type="dxa"/>
            <w:vAlign w:val="bottom"/>
          </w:tcPr>
          <w:p w14:paraId="2C321F75" w14:textId="77777777" w:rsidR="00B7650B" w:rsidRDefault="00B7650B" w:rsidP="00B7650B">
            <w:pPr>
              <w:rPr>
                <w:rFonts w:ascii="Arial LatArm" w:hAnsi="Arial LatArm" w:cs="Arial"/>
                <w:color w:val="000000"/>
                <w:sz w:val="20"/>
                <w:szCs w:val="20"/>
              </w:rPr>
            </w:pPr>
            <w:proofErr w:type="spellStart"/>
            <w:r>
              <w:rPr>
                <w:rFonts w:ascii="Sylfaen" w:hAnsi="Sylfaen" w:cs="Sylfaen"/>
                <w:color w:val="000000"/>
                <w:sz w:val="20"/>
                <w:szCs w:val="20"/>
              </w:rPr>
              <w:t>քլորհեքսիդին</w:t>
            </w:r>
            <w:proofErr w:type="spellEnd"/>
            <w:r>
              <w:rPr>
                <w:rFonts w:ascii="Arial LatArm" w:hAnsi="Arial LatArm" w:cs="Arial"/>
                <w:color w:val="000000"/>
                <w:sz w:val="20"/>
                <w:szCs w:val="20"/>
              </w:rPr>
              <w:t xml:space="preserve"> </w:t>
            </w:r>
          </w:p>
          <w:p w14:paraId="19ED9A55" w14:textId="77777777" w:rsidR="00B7650B" w:rsidRPr="00FA7C31" w:rsidRDefault="00B7650B" w:rsidP="00B7650B">
            <w:pPr>
              <w:rPr>
                <w:rFonts w:ascii="Calibri" w:hAnsi="Calibri" w:cs="Arial"/>
                <w:color w:val="000000"/>
                <w:sz w:val="20"/>
                <w:szCs w:val="20"/>
                <w:lang w:val="ru-RU"/>
              </w:rPr>
            </w:pPr>
          </w:p>
        </w:tc>
      </w:tr>
    </w:tbl>
    <w:p w14:paraId="24D28808" w14:textId="77777777" w:rsidR="00886C13" w:rsidRPr="00AE2768" w:rsidRDefault="00886C13" w:rsidP="00886C13">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BB94F6E" w14:textId="77777777" w:rsidR="00886C13" w:rsidRPr="00ED306E" w:rsidRDefault="00886C13" w:rsidP="00886C13">
      <w:pPr>
        <w:ind w:firstLine="567"/>
        <w:rPr>
          <w:rFonts w:ascii="GHEA Grapalat" w:hAnsi="GHEA Grapalat" w:cs="Sylfaen"/>
          <w:i/>
          <w:sz w:val="20"/>
          <w:lang w:val="af-ZA"/>
        </w:rPr>
      </w:pPr>
    </w:p>
    <w:p w14:paraId="4F291576" w14:textId="77777777" w:rsidR="00886C13" w:rsidRPr="00AE2768" w:rsidRDefault="00886C13" w:rsidP="00886C13">
      <w:pPr>
        <w:ind w:firstLine="567"/>
        <w:rPr>
          <w:rFonts w:ascii="GHEA Grapalat" w:hAnsi="GHEA Grapalat" w:cs="Sylfaen"/>
          <w:i/>
          <w:sz w:val="20"/>
          <w:lang w:val="es-ES"/>
        </w:rPr>
      </w:pPr>
    </w:p>
    <w:p w14:paraId="76293C49"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14:paraId="26FAB65B" w14:textId="77777777" w:rsidR="00886C13" w:rsidRPr="00AE2768" w:rsidRDefault="00886C13" w:rsidP="00886C13">
      <w:pPr>
        <w:ind w:firstLine="567"/>
        <w:jc w:val="both"/>
        <w:rPr>
          <w:rFonts w:ascii="GHEA Grapalat" w:hAnsi="GHEA Grapalat"/>
          <w:szCs w:val="22"/>
          <w:lang w:val="es-ES"/>
        </w:rPr>
      </w:pPr>
    </w:p>
    <w:p w14:paraId="7B328205" w14:textId="77777777"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proofErr w:type="spellStart"/>
      <w:r w:rsidRPr="00AE2768">
        <w:rPr>
          <w:rFonts w:ascii="GHEA Grapalat" w:hAnsi="GHEA Grapalat" w:cs="Sylfaen"/>
          <w:sz w:val="20"/>
          <w:lang w:val="ru-RU"/>
        </w:rPr>
        <w:t>Սույն</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Arial Armenian"/>
          <w:sz w:val="20"/>
          <w:lang w:val="es-ES"/>
        </w:rPr>
        <w:t>ընթացակարգին</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Sylfaen"/>
          <w:sz w:val="20"/>
          <w:lang w:val="ru-RU"/>
        </w:rPr>
        <w:t>մասնակցելու</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Sylfaen"/>
          <w:sz w:val="20"/>
          <w:lang w:val="ru-RU"/>
        </w:rPr>
        <w:t>իրավունք</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Sylfaen"/>
          <w:sz w:val="20"/>
          <w:lang w:val="ru-RU"/>
        </w:rPr>
        <w:t>չունեն</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Sylfaen"/>
          <w:sz w:val="20"/>
          <w:lang w:val="ru-RU"/>
        </w:rPr>
        <w:t>անձինք</w:t>
      </w:r>
      <w:proofErr w:type="spellEnd"/>
      <w:r w:rsidRPr="00AE2768">
        <w:rPr>
          <w:rFonts w:ascii="GHEA Grapalat" w:hAnsi="GHEA Grapalat" w:cs="Sylfaen"/>
          <w:sz w:val="20"/>
          <w:lang w:val="es-ES"/>
        </w:rPr>
        <w:t>.</w:t>
      </w:r>
    </w:p>
    <w:p w14:paraId="5BB2E629"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proofErr w:type="spellStart"/>
      <w:r w:rsidRPr="00AE2768">
        <w:rPr>
          <w:rFonts w:ascii="GHEA Grapalat" w:hAnsi="GHEA Grapalat" w:cs="Sylfaen"/>
          <w:sz w:val="20"/>
          <w:szCs w:val="20"/>
        </w:rPr>
        <w:t>որոնք</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ներկայացնելու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օրվա</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դրությամբ</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դատական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կարգով</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ճանաչվել</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սնանկ</w:t>
      </w:r>
      <w:proofErr w:type="spellEnd"/>
      <w:r w:rsidRPr="00AE2768">
        <w:rPr>
          <w:rFonts w:ascii="GHEA Grapalat" w:hAnsi="GHEA Grapalat"/>
          <w:sz w:val="20"/>
          <w:szCs w:val="20"/>
          <w:lang w:val="es-ES"/>
        </w:rPr>
        <w:t xml:space="preserve">. </w:t>
      </w:r>
    </w:p>
    <w:p w14:paraId="7934A5E8" w14:textId="77777777"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proofErr w:type="spellStart"/>
      <w:r w:rsidRPr="00AE2768">
        <w:rPr>
          <w:rFonts w:ascii="GHEA Grapalat" w:hAnsi="GHEA Grapalat" w:cs="Sylfaen"/>
          <w:sz w:val="20"/>
          <w:szCs w:val="20"/>
        </w:rPr>
        <w:t>որոնք</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ներկայացնելու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օրվա</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դրությամբ</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sz w:val="20"/>
          <w:szCs w:val="20"/>
        </w:rPr>
        <w:t>հարկային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մարմնի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վերահսկվող</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եկամուտների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գծով</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ունեն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իրենց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ներկայացրած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գնային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առաջարկի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մինչև</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մեկ</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տոկոսը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բայց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ոչ</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ավելի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քան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հիսուն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հազար</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Հայաստանի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Հանրապետության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դրամը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sz w:val="20"/>
          <w:szCs w:val="20"/>
        </w:rPr>
        <w:t>գերազանցող</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ժամկետանց</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պարտավորություններ</w:t>
      </w:r>
      <w:proofErr w:type="spellEnd"/>
      <w:r w:rsidRPr="00AE2768">
        <w:rPr>
          <w:rFonts w:ascii="GHEA Grapalat" w:hAnsi="GHEA Grapalat"/>
          <w:sz w:val="20"/>
          <w:szCs w:val="20"/>
          <w:lang w:val="es-ES"/>
        </w:rPr>
        <w:t>.</w:t>
      </w:r>
    </w:p>
    <w:p w14:paraId="73CDAE83"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proofErr w:type="spellStart"/>
      <w:r w:rsidRPr="00AE2768">
        <w:rPr>
          <w:rFonts w:ascii="GHEA Grapalat" w:hAnsi="GHEA Grapalat"/>
          <w:sz w:val="20"/>
          <w:szCs w:val="20"/>
        </w:rPr>
        <w:t>որոնք</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գործադիր</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մարմնի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ներկայացուցիչը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ներկայացնելու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օրվան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նախորդող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երեք</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տարիների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ընթացքում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դատապարտված</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եղել</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ահաբեկչության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ֆինանսավորման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երեխայի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շահագործման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մարդկային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թրաֆիքինգ</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ներառող</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հանցագործության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հանցավոր</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համագործակցություն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ստեղծելու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մասնակցելու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կաշառք</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ստանալու</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կաշառք</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տալու</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կաշառքի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միջնորդության</w:t>
      </w:r>
      <w:proofErr w:type="spellEnd"/>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proofErr w:type="spellStart"/>
      <w:r w:rsidRPr="00AE2768">
        <w:rPr>
          <w:rFonts w:ascii="GHEA Grapalat" w:hAnsi="GHEA Grapalat"/>
          <w:sz w:val="20"/>
          <w:szCs w:val="20"/>
        </w:rPr>
        <w:t>օրենքով</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նախատեսված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տնտեսական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գործունեության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դեմ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ուղղված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հանցագործությունների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բացառությամբ</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այն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դեպքերի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երբ</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դատվածությունը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օրենքով</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սահմանված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կարգով</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հանված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մարված</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14:paraId="34ACD3E6"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վերաբերյալ</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հայտը</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ներկայացվելու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օրվան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նախորդող</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մեկ</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տարվա</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ընթացքում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առկա</w:t>
      </w:r>
      <w:proofErr w:type="spellEnd"/>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proofErr w:type="spellStart"/>
      <w:r w:rsidRPr="00AE2768">
        <w:rPr>
          <w:rFonts w:ascii="GHEA Grapalat" w:hAnsi="GHEA Grapalat"/>
          <w:sz w:val="20"/>
          <w:szCs w:val="20"/>
        </w:rPr>
        <w:t>օրենքով</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կարգով</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կայացված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անբողոքարկելի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վարչական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ակտ</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գնումների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ոլորտում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հակամրցակցային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համաձայնության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գերիշխող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դիրքի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չարաշահման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համար</w:t>
      </w:r>
      <w:proofErr w:type="spellEnd"/>
      <w:r w:rsidRPr="00AE2768">
        <w:rPr>
          <w:rFonts w:ascii="GHEA Grapalat" w:hAnsi="GHEA Grapalat" w:cs="Sylfaen"/>
          <w:sz w:val="20"/>
          <w:szCs w:val="20"/>
          <w:lang w:val="es-ES"/>
        </w:rPr>
        <w:t>.</w:t>
      </w:r>
    </w:p>
    <w:p w14:paraId="6549DF37"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proofErr w:type="spellStart"/>
      <w:r w:rsidRPr="00AE2768">
        <w:rPr>
          <w:rFonts w:ascii="GHEA Grapalat" w:hAnsi="GHEA Grapalat" w:cs="Sylfaen"/>
          <w:sz w:val="20"/>
          <w:szCs w:val="20"/>
        </w:rPr>
        <w:t>որոնք</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ներկայացնելու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օրվա</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դրությամբ</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ներառված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Եվրասիական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տնտեսական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միությանն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անդամակցող</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երկրների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մասին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օրենսդրության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համաձայն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հրապարակված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գործընթացին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մասնակցելու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իրավունք</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չունեցող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մասնակիցների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ցուցակում</w:t>
      </w:r>
      <w:proofErr w:type="spellEnd"/>
      <w:r w:rsidRPr="00AE2768">
        <w:rPr>
          <w:rFonts w:ascii="GHEA Grapalat" w:hAnsi="GHEA Grapalat" w:cs="Sylfaen"/>
          <w:sz w:val="20"/>
          <w:szCs w:val="20"/>
          <w:lang w:val="es-ES"/>
        </w:rPr>
        <w:t xml:space="preserve">. </w:t>
      </w:r>
    </w:p>
    <w:p w14:paraId="5E0537D1" w14:textId="77777777"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proofErr w:type="spellStart"/>
      <w:r w:rsidRPr="00AE2768">
        <w:rPr>
          <w:rFonts w:ascii="GHEA Grapalat" w:hAnsi="GHEA Grapalat"/>
          <w:sz w:val="20"/>
          <w:szCs w:val="20"/>
        </w:rPr>
        <w:t>որոնք</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հայտը</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ներկայացնելու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օրվա</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դրությամբ</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ներառված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գործընթացին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մասնակցելու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իրավունք</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չունեցող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մասնակիցների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ցուցակում</w:t>
      </w:r>
      <w:proofErr w:type="spellEnd"/>
      <w:r w:rsidRPr="00AE2768">
        <w:rPr>
          <w:rFonts w:ascii="GHEA Grapalat" w:hAnsi="GHEA Grapalat"/>
          <w:sz w:val="20"/>
          <w:szCs w:val="20"/>
          <w:lang w:val="es-ES"/>
        </w:rPr>
        <w:t>:</w:t>
      </w:r>
    </w:p>
    <w:p w14:paraId="093B29EA" w14:textId="77777777" w:rsidR="00886C13" w:rsidRPr="00AE2768" w:rsidRDefault="00886C13" w:rsidP="00886C13">
      <w:pPr>
        <w:ind w:firstLine="567"/>
        <w:jc w:val="both"/>
        <w:rPr>
          <w:rFonts w:ascii="GHEA Grapalat" w:hAnsi="GHEA Grapalat" w:cs="Sylfaen"/>
          <w:sz w:val="20"/>
          <w:lang w:val="es-ES"/>
        </w:rPr>
      </w:pPr>
      <w:proofErr w:type="spellStart"/>
      <w:r w:rsidRPr="00AE2768">
        <w:rPr>
          <w:rFonts w:ascii="GHEA Grapalat" w:hAnsi="GHEA Grapalat" w:cs="Sylfaen"/>
          <w:sz w:val="20"/>
          <w:lang w:val="es-ES"/>
        </w:rPr>
        <w:t>Ընդ</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որում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եթե</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մասնակիցը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սույն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կետի</w:t>
      </w:r>
      <w:proofErr w:type="spellEnd"/>
      <w:r w:rsidRPr="00AE2768">
        <w:rPr>
          <w:rFonts w:ascii="GHEA Grapalat" w:hAnsi="GHEA Grapalat" w:cs="Sylfaen"/>
          <w:sz w:val="20"/>
          <w:lang w:val="es-ES"/>
        </w:rPr>
        <w:t xml:space="preserve"> 5-րդ և 6-րդ </w:t>
      </w:r>
      <w:proofErr w:type="spellStart"/>
      <w:r w:rsidRPr="00AE2768">
        <w:rPr>
          <w:rFonts w:ascii="GHEA Grapalat" w:hAnsi="GHEA Grapalat" w:cs="Sylfaen"/>
          <w:sz w:val="20"/>
          <w:lang w:val="es-ES"/>
        </w:rPr>
        <w:t>ենթակետերով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նախատեսված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ցուցակներում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ներառվել</w:t>
      </w:r>
      <w:proofErr w:type="spellEnd"/>
      <w:r w:rsidRPr="00AE2768">
        <w:rPr>
          <w:rFonts w:ascii="GHEA Grapalat" w:hAnsi="GHEA Grapalat" w:cs="Sylfaen"/>
          <w:sz w:val="20"/>
          <w:lang w:val="es-ES"/>
        </w:rPr>
        <w:t xml:space="preserve"> է </w:t>
      </w:r>
      <w:proofErr w:type="spellStart"/>
      <w:r w:rsidRPr="00AE2768">
        <w:rPr>
          <w:rFonts w:ascii="GHEA Grapalat" w:hAnsi="GHEA Grapalat" w:cs="Sylfaen"/>
          <w:sz w:val="20"/>
          <w:lang w:val="es-ES"/>
        </w:rPr>
        <w:t>հայտը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ներկայացնելու</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օրվանից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հետո</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ապա</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նրա</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տվյալ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հայտը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ենթակա</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չէ</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մերժման</w:t>
      </w:r>
      <w:proofErr w:type="spellEnd"/>
      <w:r w:rsidRPr="00AE2768">
        <w:rPr>
          <w:rFonts w:ascii="GHEA Grapalat" w:hAnsi="GHEA Grapalat" w:cs="Sylfaen"/>
          <w:sz w:val="20"/>
          <w:lang w:val="es-ES"/>
        </w:rPr>
        <w:t>:</w:t>
      </w:r>
    </w:p>
    <w:p w14:paraId="3DC3B972" w14:textId="77777777"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2.2 </w:t>
      </w:r>
      <w:proofErr w:type="spellStart"/>
      <w:r w:rsidRPr="00AE2768">
        <w:rPr>
          <w:rFonts w:ascii="GHEA Grapalat" w:hAnsi="GHEA Grapalat" w:cs="Sylfaen"/>
          <w:sz w:val="20"/>
          <w:lang w:val="es-ES"/>
        </w:rPr>
        <w:t>Մասնակցության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իրավունքի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գնահատման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համար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մասնակիցը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հայտով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պետք</w:t>
      </w:r>
      <w:proofErr w:type="spellEnd"/>
      <w:r w:rsidRPr="00AE2768">
        <w:rPr>
          <w:rFonts w:ascii="GHEA Grapalat" w:hAnsi="GHEA Grapalat" w:cs="Sylfaen"/>
          <w:sz w:val="20"/>
          <w:lang w:val="es-ES"/>
        </w:rPr>
        <w:t xml:space="preserve"> է </w:t>
      </w:r>
      <w:proofErr w:type="spellStart"/>
      <w:r w:rsidRPr="00AE2768">
        <w:rPr>
          <w:rFonts w:ascii="GHEA Grapalat" w:hAnsi="GHEA Grapalat" w:cs="Sylfaen"/>
          <w:sz w:val="20"/>
          <w:lang w:val="es-ES"/>
        </w:rPr>
        <w:t>ներկայացնի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հաստատված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սույն</w:t>
      </w:r>
      <w:proofErr w:type="spellEnd"/>
      <w:r w:rsidRPr="00AE2768">
        <w:rPr>
          <w:rFonts w:ascii="GHEA Grapalat" w:hAnsi="GHEA Grapalat" w:cs="Arial"/>
          <w:sz w:val="20"/>
          <w:lang w:val="es-ES"/>
        </w:rPr>
        <w:t xml:space="preserve"> </w:t>
      </w:r>
      <w:proofErr w:type="spellStart"/>
      <w:r w:rsidRPr="00AE2768">
        <w:rPr>
          <w:rFonts w:ascii="GHEA Grapalat" w:hAnsi="GHEA Grapalat" w:cs="Sylfaen"/>
          <w:sz w:val="20"/>
          <w:lang w:val="es-ES"/>
        </w:rPr>
        <w:t>հրավերի</w:t>
      </w:r>
      <w:proofErr w:type="spellEnd"/>
      <w:r w:rsidRPr="00AE2768">
        <w:rPr>
          <w:rFonts w:ascii="GHEA Grapalat" w:hAnsi="GHEA Grapalat" w:cs="Arial"/>
          <w:sz w:val="20"/>
          <w:lang w:val="es-ES"/>
        </w:rPr>
        <w:t xml:space="preserve"> 2-րդ </w:t>
      </w:r>
      <w:proofErr w:type="spellStart"/>
      <w:r w:rsidRPr="00AE2768">
        <w:rPr>
          <w:rFonts w:ascii="GHEA Grapalat" w:hAnsi="GHEA Grapalat" w:cs="Sylfaen"/>
          <w:sz w:val="20"/>
          <w:lang w:val="es-ES"/>
        </w:rPr>
        <w:t>մասի</w:t>
      </w:r>
      <w:proofErr w:type="spellEnd"/>
      <w:r w:rsidRPr="00AE2768">
        <w:rPr>
          <w:rFonts w:ascii="GHEA Grapalat" w:hAnsi="GHEA Grapalat" w:cs="Arial"/>
          <w:sz w:val="20"/>
          <w:lang w:val="es-ES"/>
        </w:rPr>
        <w:t xml:space="preserve"> 2.2 </w:t>
      </w:r>
      <w:proofErr w:type="spellStart"/>
      <w:r w:rsidRPr="00AE2768">
        <w:rPr>
          <w:rFonts w:ascii="GHEA Grapalat" w:hAnsi="GHEA Grapalat" w:cs="Sylfaen"/>
          <w:sz w:val="20"/>
          <w:lang w:val="es-ES"/>
        </w:rPr>
        <w:t>կետով</w:t>
      </w:r>
      <w:proofErr w:type="spellEnd"/>
      <w:r w:rsidRPr="00AE2768">
        <w:rPr>
          <w:rFonts w:ascii="GHEA Grapalat" w:hAnsi="GHEA Grapalat" w:cs="Arial"/>
          <w:sz w:val="20"/>
          <w:lang w:val="es-ES"/>
        </w:rPr>
        <w:t xml:space="preserve"> </w:t>
      </w:r>
      <w:proofErr w:type="spellStart"/>
      <w:r w:rsidRPr="00AE2768">
        <w:rPr>
          <w:rFonts w:ascii="GHEA Grapalat" w:hAnsi="GHEA Grapalat" w:cs="Sylfaen"/>
          <w:sz w:val="20"/>
          <w:lang w:val="es-ES"/>
        </w:rPr>
        <w:t>նախատեսված</w:t>
      </w:r>
      <w:proofErr w:type="spellEnd"/>
      <w:r w:rsidRPr="00AE2768">
        <w:rPr>
          <w:rFonts w:ascii="GHEA Grapalat" w:hAnsi="GHEA Grapalat" w:cs="Arial"/>
          <w:sz w:val="20"/>
          <w:lang w:val="es-ES"/>
        </w:rPr>
        <w:t xml:space="preserve"> </w:t>
      </w:r>
      <w:proofErr w:type="spellStart"/>
      <w:r w:rsidRPr="00AE2768">
        <w:rPr>
          <w:rFonts w:ascii="GHEA Grapalat" w:hAnsi="GHEA Grapalat" w:cs="Sylfaen"/>
          <w:sz w:val="20"/>
          <w:lang w:val="es-ES"/>
        </w:rPr>
        <w:t>գրավոր</w:t>
      </w:r>
      <w:proofErr w:type="spellEnd"/>
      <w:r w:rsidRPr="00AE2768">
        <w:rPr>
          <w:rFonts w:ascii="GHEA Grapalat" w:hAnsi="GHEA Grapalat" w:cs="Arial"/>
          <w:sz w:val="20"/>
          <w:lang w:val="es-ES"/>
        </w:rPr>
        <w:t xml:space="preserve"> </w:t>
      </w:r>
      <w:proofErr w:type="spellStart"/>
      <w:r w:rsidRPr="00AE2768">
        <w:rPr>
          <w:rFonts w:ascii="GHEA Grapalat" w:hAnsi="GHEA Grapalat" w:cs="Sylfaen"/>
          <w:sz w:val="20"/>
          <w:lang w:val="es-ES"/>
        </w:rPr>
        <w:t>հայտարարություն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Բացի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lastRenderedPageBreak/>
        <w:t>սույն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կետով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նախատեսված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հայտարարությունից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մասնակցության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իրավունքի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գնահատման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համար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այդ</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թվում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ընտրված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այլ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փաստաթղթեր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հիմնավորումներ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չեն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կարող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պահանջվել</w:t>
      </w:r>
      <w:proofErr w:type="spellEnd"/>
      <w:r w:rsidRPr="00AE2768">
        <w:rPr>
          <w:rFonts w:ascii="GHEA Grapalat" w:hAnsi="GHEA Grapalat" w:cs="Sylfaen"/>
          <w:sz w:val="20"/>
          <w:lang w:val="es-ES"/>
        </w:rPr>
        <w:t>:</w:t>
      </w:r>
      <w:r w:rsidRPr="00AE2768">
        <w:rPr>
          <w:rFonts w:ascii="GHEA Grapalat" w:hAnsi="GHEA Grapalat" w:cs="Tahoma"/>
          <w:sz w:val="20"/>
          <w:lang w:val="hy-AM"/>
        </w:rPr>
        <w:t xml:space="preserve"> </w:t>
      </w:r>
      <w:proofErr w:type="spellStart"/>
      <w:r w:rsidRPr="00AE2768">
        <w:rPr>
          <w:rFonts w:ascii="GHEA Grapalat" w:hAnsi="GHEA Grapalat" w:cs="Tahoma"/>
          <w:sz w:val="20"/>
        </w:rPr>
        <w:t>Մասնակցի</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հայտարարության</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իսկությունը</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գնահատող</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հանձնաժողովը</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այսուհետ</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հանձնաժողով</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գնահատում</w:t>
      </w:r>
      <w:proofErr w:type="spellEnd"/>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proofErr w:type="spellStart"/>
      <w:r w:rsidRPr="00AE2768">
        <w:rPr>
          <w:rFonts w:ascii="GHEA Grapalat" w:hAnsi="GHEA Grapalat" w:cs="Tahoma"/>
          <w:sz w:val="20"/>
        </w:rPr>
        <w:t>սույն</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հրավերով</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սահմանված</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պայմաններով</w:t>
      </w:r>
      <w:proofErr w:type="spellEnd"/>
      <w:r w:rsidRPr="00AE2768">
        <w:rPr>
          <w:rFonts w:ascii="GHEA Grapalat" w:hAnsi="GHEA Grapalat" w:cs="Tahoma"/>
          <w:sz w:val="20"/>
          <w:lang w:val="es-ES"/>
        </w:rPr>
        <w:t>:</w:t>
      </w:r>
    </w:p>
    <w:p w14:paraId="18AE102D"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proofErr w:type="spellStart"/>
      <w:r w:rsidRPr="00AE2768">
        <w:rPr>
          <w:rFonts w:ascii="GHEA Grapalat" w:hAnsi="GHEA Grapalat" w:cs="Sylfaen"/>
          <w:sz w:val="20"/>
          <w:szCs w:val="20"/>
        </w:rPr>
        <w:t>Արգելվում</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կետով</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փոխկապակցված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անձանց</w:t>
      </w:r>
      <w:proofErr w:type="spellEnd"/>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միևնույն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անձի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անձանց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կողմից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հիմնադրված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ավելի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քան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հիսուն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տոկոս</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միևնույն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անձի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անձանց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պատկանող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բաժնեմաս</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փայաբաժին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ունեցող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կազմակերպությունների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միաժամանակյա</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մասնակցությունը</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ընթացակարգին</w:t>
      </w:r>
      <w:proofErr w:type="spellEnd"/>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proofErr w:type="spellStart"/>
      <w:r w:rsidRPr="00AE2768">
        <w:rPr>
          <w:rFonts w:ascii="GHEA Grapalat" w:hAnsi="GHEA Grapalat" w:cs="Sylfaen"/>
          <w:sz w:val="20"/>
          <w:szCs w:val="20"/>
        </w:rPr>
        <w:t>միևնույն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չափաբաժնին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բացառությամբ</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պետության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համայնքների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կողմից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հիմնադրված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կազմակերպությունների</w:t>
      </w:r>
      <w:proofErr w:type="spellEnd"/>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rPr>
        <w:t>համատեղ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ործունեության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proofErr w:type="spellEnd"/>
      <w:r w:rsidRPr="00AE2768">
        <w:rPr>
          <w:rFonts w:ascii="GHEA Grapalat" w:hAnsi="GHEA Grapalat" w:cs="Sylfaen"/>
          <w:sz w:val="20"/>
          <w:lang w:val="af-ZA"/>
        </w:rPr>
        <w:t xml:space="preserve"> </w:t>
      </w:r>
      <w:r w:rsidRPr="00AE2768">
        <w:rPr>
          <w:rFonts w:ascii="GHEA Grapalat" w:hAnsi="GHEA Grapalat" w:cs="Times Armenian"/>
          <w:sz w:val="20"/>
          <w:lang w:val="af-ZA"/>
        </w:rPr>
        <w:t>(</w:t>
      </w:r>
      <w:proofErr w:type="spellStart"/>
      <w:r w:rsidRPr="00AE2768">
        <w:rPr>
          <w:rFonts w:ascii="GHEA Grapalat" w:hAnsi="GHEA Grapalat" w:cs="Sylfaen"/>
          <w:sz w:val="20"/>
        </w:rPr>
        <w:t>կոնսորցիումով</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ործընթացին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szCs w:val="20"/>
        </w:rPr>
        <w:t>մասնակցության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դեպքերի</w:t>
      </w:r>
      <w:proofErr w:type="spellEnd"/>
      <w:r w:rsidRPr="00AE2768">
        <w:rPr>
          <w:rFonts w:ascii="GHEA Grapalat" w:hAnsi="GHEA Grapalat" w:cs="Sylfaen"/>
          <w:sz w:val="20"/>
          <w:szCs w:val="20"/>
          <w:lang w:val="es-ES"/>
        </w:rPr>
        <w:t>:</w:t>
      </w:r>
    </w:p>
    <w:p w14:paraId="68AF45F1" w14:textId="77777777" w:rsidR="00886C13" w:rsidRPr="00AE2768" w:rsidRDefault="00886C13" w:rsidP="00886C13">
      <w:pPr>
        <w:pStyle w:val="NormalWeb"/>
        <w:spacing w:before="0" w:beforeAutospacing="0" w:after="0" w:afterAutospacing="0"/>
        <w:ind w:firstLine="708"/>
        <w:jc w:val="both"/>
        <w:rPr>
          <w:rFonts w:ascii="GHEA Grapalat" w:hAnsi="GHEA Grapalat"/>
          <w:sz w:val="20"/>
          <w:szCs w:val="20"/>
          <w:lang w:val="hy-AM"/>
        </w:rPr>
      </w:pPr>
      <w:proofErr w:type="spellStart"/>
      <w:r w:rsidRPr="00AE2768">
        <w:rPr>
          <w:rFonts w:ascii="GHEA Grapalat" w:hAnsi="GHEA Grapalat"/>
          <w:sz w:val="20"/>
          <w:szCs w:val="20"/>
        </w:rPr>
        <w:t>Կարգի</w:t>
      </w:r>
      <w:proofErr w:type="spellEnd"/>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proofErr w:type="spellStart"/>
      <w:r w:rsidRPr="00AE2768">
        <w:rPr>
          <w:rFonts w:ascii="GHEA Grapalat" w:hAnsi="GHEA Grapalat"/>
          <w:sz w:val="20"/>
          <w:szCs w:val="20"/>
        </w:rPr>
        <w:t>կետի</w:t>
      </w:r>
      <w:proofErr w:type="spellEnd"/>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14:paraId="271B2637"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795C287"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75497E0"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3533640"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A553933"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2802E6D"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1B75B"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14:paraId="3D63FAE5" w14:textId="77777777" w:rsidR="00886C13" w:rsidRPr="00AE2768"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9CFF0E" w14:textId="77777777" w:rsidR="00886C13" w:rsidRPr="00AE2768"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F18A17" w14:textId="77777777" w:rsidR="00886C13" w:rsidRPr="00AE2768" w:rsidRDefault="00886C13" w:rsidP="00886C13">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14B4B34"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090E23C" w14:textId="77777777"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5143D131" w14:textId="77777777"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31BD23E3" w14:textId="77777777"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կողմ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չի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կարող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հանդիսանալ</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սույն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ընթացակարգին</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proofErr w:type="spellStart"/>
      <w:r w:rsidRPr="00AE2768">
        <w:rPr>
          <w:rFonts w:ascii="GHEA Grapalat" w:hAnsi="GHEA Grapalat" w:cs="Sylfaen"/>
          <w:sz w:val="20"/>
        </w:rPr>
        <w:t>միևնույն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չափաբաժնին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szCs w:val="24"/>
          <w:lang w:eastAsia="en-US"/>
        </w:rPr>
        <w:t>մասնակցելու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նպատակով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հայտ</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մասնակիցը</w:t>
      </w:r>
      <w:proofErr w:type="spellEnd"/>
      <w:r w:rsidRPr="00AE2768">
        <w:rPr>
          <w:rFonts w:ascii="GHEA Grapalat" w:hAnsi="GHEA Grapalat" w:cs="Sylfaen"/>
          <w:sz w:val="20"/>
          <w:szCs w:val="24"/>
          <w:lang w:val="af-ZA" w:eastAsia="en-US"/>
        </w:rPr>
        <w:t xml:space="preserve">: </w:t>
      </w:r>
    </w:p>
    <w:p w14:paraId="40168DA9" w14:textId="77777777" w:rsidR="00886C13" w:rsidRPr="00AE2768" w:rsidRDefault="00886C13" w:rsidP="00886C13">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proofErr w:type="spellStart"/>
      <w:r w:rsidRPr="00AE2768">
        <w:rPr>
          <w:rFonts w:ascii="GHEA Grapalat" w:hAnsi="GHEA Grapalat" w:cs="Sylfaen"/>
          <w:szCs w:val="24"/>
          <w:lang w:val="ru-RU"/>
        </w:rPr>
        <w:t>Մասնակիցները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ընթացակարգին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մասնակցել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համատեղ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գործունեության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կարգով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կոնսորցիումով</w:t>
      </w:r>
      <w:proofErr w:type="spellEnd"/>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Նման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դեպքում</w:t>
      </w:r>
      <w:proofErr w:type="spellEnd"/>
      <w:r w:rsidRPr="00AE2768">
        <w:rPr>
          <w:rFonts w:ascii="GHEA Grapalat" w:hAnsi="GHEA Grapalat" w:cs="Sylfaen"/>
          <w:szCs w:val="24"/>
        </w:rPr>
        <w:t>`</w:t>
      </w:r>
    </w:p>
    <w:p w14:paraId="3C457033" w14:textId="77777777" w:rsidR="00886C13" w:rsidRPr="00AE2768" w:rsidRDefault="00886C13" w:rsidP="00886C13">
      <w:pPr>
        <w:pStyle w:val="BodyTextIndent2"/>
        <w:spacing w:line="240" w:lineRule="auto"/>
        <w:rPr>
          <w:rFonts w:ascii="GHEA Grapalat" w:hAnsi="GHEA Grapalat" w:cs="Sylfaen"/>
          <w:szCs w:val="24"/>
        </w:rPr>
      </w:pPr>
      <w:r w:rsidRPr="00AE2768">
        <w:rPr>
          <w:rFonts w:ascii="GHEA Grapalat" w:hAnsi="GHEA Grapalat" w:cs="Sylfaen"/>
          <w:szCs w:val="24"/>
        </w:rPr>
        <w:t xml:space="preserve">1) </w:t>
      </w:r>
      <w:proofErr w:type="spellStart"/>
      <w:r w:rsidRPr="00AE2768">
        <w:rPr>
          <w:rFonts w:ascii="GHEA Grapalat" w:hAnsi="GHEA Grapalat" w:cs="Sylfaen"/>
          <w:szCs w:val="24"/>
          <w:lang w:val="ru-RU"/>
        </w:rPr>
        <w:t>համատեղ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գործունեության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պայմանագրի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կողմերից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որևէ</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մեկը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չի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ընթացակարգին</w:t>
      </w:r>
      <w:proofErr w:type="spellEnd"/>
      <w:r w:rsidRPr="00AE2768">
        <w:rPr>
          <w:rFonts w:ascii="GHEA Grapalat" w:hAnsi="GHEA Grapalat" w:cs="Sylfaen"/>
          <w:szCs w:val="24"/>
        </w:rPr>
        <w:t xml:space="preserve"> </w:t>
      </w:r>
      <w:r w:rsidRPr="00AE2768">
        <w:rPr>
          <w:rFonts w:ascii="GHEA Grapalat" w:hAnsi="GHEA Grapalat" w:cs="Sylfaen"/>
        </w:rPr>
        <w:t>(</w:t>
      </w:r>
      <w:proofErr w:type="spellStart"/>
      <w:r w:rsidRPr="00AE2768">
        <w:rPr>
          <w:rFonts w:ascii="GHEA Grapalat" w:hAnsi="GHEA Grapalat" w:cs="Sylfaen"/>
          <w:lang w:val="en-US"/>
        </w:rPr>
        <w:t>միևնույն</w:t>
      </w:r>
      <w:proofErr w:type="spellEnd"/>
      <w:r w:rsidRPr="00AE2768">
        <w:rPr>
          <w:rFonts w:ascii="GHEA Grapalat" w:hAnsi="GHEA Grapalat" w:cs="Sylfaen"/>
        </w:rPr>
        <w:t xml:space="preserve"> </w:t>
      </w:r>
      <w:proofErr w:type="spellStart"/>
      <w:r w:rsidRPr="00AE2768">
        <w:rPr>
          <w:rFonts w:ascii="GHEA Grapalat" w:hAnsi="GHEA Grapalat" w:cs="Sylfaen"/>
          <w:lang w:val="en-US"/>
        </w:rPr>
        <w:t>չափաբաժնին</w:t>
      </w:r>
      <w:proofErr w:type="spellEnd"/>
      <w:r w:rsidRPr="00AE2768">
        <w:rPr>
          <w:rFonts w:ascii="GHEA Grapalat" w:hAnsi="GHEA Grapalat" w:cs="Sylfaen"/>
        </w:rPr>
        <w:t xml:space="preserve">) </w:t>
      </w:r>
      <w:proofErr w:type="spellStart"/>
      <w:r w:rsidRPr="00AE2768">
        <w:rPr>
          <w:rFonts w:ascii="GHEA Grapalat" w:hAnsi="GHEA Grapalat" w:cs="Sylfaen"/>
          <w:szCs w:val="24"/>
          <w:lang w:val="ru-RU"/>
        </w:rPr>
        <w:t>ներկայացնել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առանձին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հայտ</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պարբերության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պահանջի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չպահպանման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դեպքում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հայտերի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բացման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նիստում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մերժվում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ինչպես</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համատեղ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գործունեության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կարգով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այնպես</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էլ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առանձին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հայտերը</w:t>
      </w:r>
      <w:proofErr w:type="spellEnd"/>
      <w:r w:rsidRPr="00AE2768">
        <w:rPr>
          <w:rFonts w:ascii="GHEA Grapalat" w:hAnsi="GHEA Grapalat" w:cs="Sylfaen"/>
          <w:szCs w:val="24"/>
        </w:rPr>
        <w:t>.</w:t>
      </w:r>
    </w:p>
    <w:p w14:paraId="4EEE2C45"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2) Մ</w:t>
      </w:r>
      <w:proofErr w:type="spellStart"/>
      <w:r w:rsidRPr="00AE2768">
        <w:rPr>
          <w:rFonts w:ascii="GHEA Grapalat" w:hAnsi="GHEA Grapalat" w:cs="Sylfaen"/>
          <w:szCs w:val="24"/>
          <w:lang w:val="ru-RU"/>
        </w:rPr>
        <w:t>ասնակիցները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կրում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համատեղ</w:t>
      </w:r>
      <w:proofErr w:type="spellEnd"/>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համապարտ</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պատասխանատվություն</w:t>
      </w:r>
      <w:proofErr w:type="spellEnd"/>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proofErr w:type="spellStart"/>
      <w:r w:rsidRPr="00AE2768">
        <w:rPr>
          <w:rFonts w:ascii="GHEA Grapalat" w:hAnsi="GHEA Grapalat" w:cs="Sylfaen"/>
          <w:szCs w:val="24"/>
          <w:lang w:val="ru-RU"/>
        </w:rPr>
        <w:t>կոնսորցիումի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անդամի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կոնսորցիումից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դուրս</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գալու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դեպքում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կոնսորցիումի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հետ</w:t>
      </w:r>
      <w:proofErr w:type="spellEnd"/>
      <w:r w:rsidRPr="00AE2768">
        <w:rPr>
          <w:rFonts w:ascii="GHEA Grapalat" w:hAnsi="GHEA Grapalat" w:cs="Sylfaen"/>
          <w:szCs w:val="24"/>
        </w:rPr>
        <w:t xml:space="preserve"> </w:t>
      </w:r>
      <w:r w:rsidRPr="00AE2768">
        <w:rPr>
          <w:rFonts w:ascii="GHEA Grapalat" w:hAnsi="GHEA Grapalat" w:cs="Sylfaen"/>
          <w:szCs w:val="24"/>
          <w:lang w:val="en-US"/>
        </w:rPr>
        <w:t>պ</w:t>
      </w:r>
      <w:proofErr w:type="spellStart"/>
      <w:r w:rsidRPr="00AE2768">
        <w:rPr>
          <w:rFonts w:ascii="GHEA Grapalat" w:hAnsi="GHEA Grapalat" w:cs="Sylfaen"/>
          <w:szCs w:val="24"/>
          <w:lang w:val="ru-RU"/>
        </w:rPr>
        <w:t>ատվիրատուի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կնքած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lastRenderedPageBreak/>
        <w:t>պայմանագիրը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միակողմանիորեն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լուծվում</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կոնսորցիումի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անդամների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նկատմամբ</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կիրառվում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պայմանագրով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նախատեսված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պատասխանատվության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միջոցները</w:t>
      </w:r>
      <w:proofErr w:type="spellEnd"/>
      <w:r w:rsidRPr="00AE2768">
        <w:rPr>
          <w:rFonts w:ascii="GHEA Grapalat" w:hAnsi="GHEA Grapalat" w:cs="Sylfaen"/>
          <w:szCs w:val="24"/>
          <w:lang w:val="hy-AM"/>
        </w:rPr>
        <w:t>:</w:t>
      </w:r>
    </w:p>
    <w:p w14:paraId="22252172" w14:textId="77777777" w:rsidR="001839E0" w:rsidRDefault="001839E0" w:rsidP="00886C13">
      <w:pPr>
        <w:jc w:val="center"/>
        <w:rPr>
          <w:rFonts w:ascii="GHEA Grapalat" w:hAnsi="GHEA Grapalat"/>
          <w:b/>
          <w:sz w:val="20"/>
          <w:lang w:val="af-ZA"/>
        </w:rPr>
      </w:pPr>
    </w:p>
    <w:p w14:paraId="0580C5BE" w14:textId="77777777"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14:paraId="382ECDC2" w14:textId="77777777" w:rsidR="00886C13" w:rsidRPr="00AE2768" w:rsidRDefault="00886C13" w:rsidP="00886C13">
      <w:pPr>
        <w:jc w:val="center"/>
        <w:rPr>
          <w:rFonts w:ascii="GHEA Grapalat" w:hAnsi="GHEA Grapalat"/>
          <w:b/>
          <w:sz w:val="20"/>
          <w:lang w:val="af-ZA"/>
        </w:rPr>
      </w:pPr>
    </w:p>
    <w:p w14:paraId="76986D1B" w14:textId="77777777"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proofErr w:type="spellStart"/>
      <w:r w:rsidRPr="00AE2768">
        <w:rPr>
          <w:rFonts w:ascii="GHEA Grapalat" w:hAnsi="GHEA Grapalat" w:cs="Sylfaen"/>
          <w:sz w:val="20"/>
        </w:rPr>
        <w:t>Օրենքի</w:t>
      </w:r>
      <w:proofErr w:type="spellEnd"/>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proofErr w:type="spellStart"/>
      <w:r w:rsidRPr="00AE2768">
        <w:rPr>
          <w:rFonts w:ascii="GHEA Grapalat" w:hAnsi="GHEA Grapalat" w:cs="Sylfaen"/>
          <w:sz w:val="20"/>
        </w:rPr>
        <w:t>հոդվածի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համաձայն</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մ</w:t>
      </w:r>
      <w:r w:rsidRPr="00AE2768">
        <w:rPr>
          <w:rFonts w:ascii="GHEA Grapalat" w:hAnsi="GHEA Grapalat" w:cs="Sylfaen"/>
          <w:sz w:val="20"/>
        </w:rPr>
        <w:t>ասնակիցն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ունի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պատվիրատուից</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պահանջել</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հրավերի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պարզաբանում</w:t>
      </w:r>
      <w:proofErr w:type="spellEnd"/>
      <w:r w:rsidRPr="00AE2768">
        <w:rPr>
          <w:rFonts w:ascii="GHEA Grapalat" w:hAnsi="GHEA Grapalat" w:cs="Tahoma"/>
          <w:sz w:val="20"/>
        </w:rPr>
        <w:t>։</w:t>
      </w:r>
    </w:p>
    <w:p w14:paraId="509E98A6" w14:textId="77777777" w:rsidR="00886C13" w:rsidRPr="00AE2768" w:rsidRDefault="00886C13" w:rsidP="00886C13">
      <w:pPr>
        <w:autoSpaceDE w:val="0"/>
        <w:autoSpaceDN w:val="0"/>
        <w:adjustRightInd w:val="0"/>
        <w:ind w:firstLine="567"/>
        <w:jc w:val="both"/>
        <w:rPr>
          <w:rFonts w:ascii="GHEA Grapalat" w:hAnsi="GHEA Grapalat"/>
          <w:sz w:val="20"/>
          <w:lang w:val="af-ZA"/>
        </w:rPr>
      </w:pPr>
      <w:proofErr w:type="spellStart"/>
      <w:r w:rsidRPr="00AE2768">
        <w:rPr>
          <w:rFonts w:ascii="GHEA Grapalat" w:hAnsi="GHEA Grapalat" w:cs="Sylfaen"/>
          <w:sz w:val="20"/>
        </w:rPr>
        <w:t>Մասնակիցն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ունի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հայտերի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ներկայացման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վերջնաժամկետը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լրանալուց</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առնվազն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հինգ</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օրացուցային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առաջ</w:t>
      </w:r>
      <w:proofErr w:type="spellEnd"/>
      <w:r w:rsidRPr="00AE2768">
        <w:rPr>
          <w:rFonts w:ascii="GHEA Grapalat" w:hAnsi="GHEA Grapalat" w:cs="Arial"/>
          <w:sz w:val="20"/>
          <w:lang w:val="af-ZA"/>
        </w:rPr>
        <w:t xml:space="preserve"> գրավոր </w:t>
      </w:r>
      <w:proofErr w:type="spellStart"/>
      <w:r w:rsidRPr="00AE2768">
        <w:rPr>
          <w:rFonts w:ascii="GHEA Grapalat" w:hAnsi="GHEA Grapalat" w:cs="Sylfaen"/>
          <w:sz w:val="20"/>
        </w:rPr>
        <w:t>հանձնաժողովից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պահանջելու</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հրավերի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պարզաբանում</w:t>
      </w:r>
      <w:proofErr w:type="spellEnd"/>
      <w:r w:rsidRPr="00AE2768">
        <w:rPr>
          <w:rFonts w:ascii="GHEA Grapalat" w:hAnsi="GHEA Grapalat" w:cs="Tahoma"/>
          <w:sz w:val="20"/>
        </w:rPr>
        <w:t>։</w:t>
      </w:r>
      <w:r w:rsidRPr="00AE2768">
        <w:rPr>
          <w:rFonts w:ascii="GHEA Grapalat" w:hAnsi="GHEA Grapalat"/>
          <w:sz w:val="20"/>
          <w:lang w:val="af-ZA"/>
        </w:rPr>
        <w:t xml:space="preserve"> </w:t>
      </w:r>
      <w:proofErr w:type="spellStart"/>
      <w:r w:rsidRPr="00AE2768">
        <w:rPr>
          <w:rFonts w:ascii="GHEA Grapalat" w:hAnsi="GHEA Grapalat"/>
          <w:sz w:val="20"/>
        </w:rPr>
        <w:t>Հանձնաժողովը</w:t>
      </w:r>
      <w:proofErr w:type="spellEnd"/>
      <w:r w:rsidRPr="00AE2768">
        <w:rPr>
          <w:rFonts w:ascii="GHEA Grapalat" w:hAnsi="GHEA Grapalat"/>
          <w:sz w:val="20"/>
          <w:lang w:val="af-ZA"/>
        </w:rPr>
        <w:t xml:space="preserve"> </w:t>
      </w:r>
      <w:proofErr w:type="spellStart"/>
      <w:r w:rsidRPr="00AE2768">
        <w:rPr>
          <w:rFonts w:ascii="GHEA Grapalat" w:hAnsi="GHEA Grapalat" w:cs="Sylfaen"/>
          <w:sz w:val="20"/>
        </w:rPr>
        <w:t>հարցումը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կատարած</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մ</w:t>
      </w:r>
      <w:r w:rsidRPr="00AE2768">
        <w:rPr>
          <w:rFonts w:ascii="GHEA Grapalat" w:hAnsi="GHEA Grapalat" w:cs="Sylfaen"/>
          <w:sz w:val="20"/>
        </w:rPr>
        <w:t>ասնակցին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պարզաբանումը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տրամադրում</w:t>
      </w:r>
      <w:proofErr w:type="spellEnd"/>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proofErr w:type="spellStart"/>
      <w:r w:rsidRPr="00AE2768">
        <w:rPr>
          <w:rFonts w:ascii="GHEA Grapalat" w:hAnsi="GHEA Grapalat" w:cs="Sylfaen"/>
          <w:sz w:val="20"/>
        </w:rPr>
        <w:t>հարցումը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ստանալու</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օրվան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երկու</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օրացուցային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օրվա</w:t>
      </w:r>
      <w:proofErr w:type="spellEnd"/>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14:paraId="6F52EB3F"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proofErr w:type="spellStart"/>
      <w:r w:rsidRPr="00AE2768">
        <w:rPr>
          <w:rFonts w:ascii="GHEA Grapalat" w:hAnsi="GHEA Grapalat" w:cs="Sylfaen"/>
          <w:sz w:val="20"/>
        </w:rPr>
        <w:t>Հարցման</w:t>
      </w:r>
      <w:proofErr w:type="spellEnd"/>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proofErr w:type="spellStart"/>
      <w:r w:rsidRPr="00AE2768">
        <w:rPr>
          <w:rFonts w:ascii="GHEA Grapalat" w:hAnsi="GHEA Grapalat" w:cs="Sylfaen"/>
          <w:sz w:val="20"/>
        </w:rPr>
        <w:t>պարզաբանումների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բովանդակության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հայտարարությունը</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պարզաբանումը</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տրամադրելու</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օրը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հրապարակվում</w:t>
      </w:r>
      <w:proofErr w:type="spellEnd"/>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proofErr w:type="spellStart"/>
      <w:r w:rsidRPr="00AE2768">
        <w:rPr>
          <w:rFonts w:ascii="GHEA Grapalat" w:hAnsi="GHEA Grapalat" w:cs="Sylfaen"/>
          <w:sz w:val="20"/>
          <w:lang w:val="ru-RU"/>
        </w:rPr>
        <w:t>հասցեով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գործող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տեղեկագր</w:t>
      </w:r>
      <w:proofErr w:type="spellEnd"/>
      <w:r w:rsidRPr="00AE2768">
        <w:rPr>
          <w:rFonts w:ascii="GHEA Grapalat" w:hAnsi="GHEA Grapalat" w:cs="Sylfaen"/>
          <w:sz w:val="20"/>
        </w:rPr>
        <w:t>ի</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այսուհետ</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տեղեկագիր</w:t>
      </w:r>
      <w:proofErr w:type="spellEnd"/>
      <w:r w:rsidRPr="00AE2768">
        <w:rPr>
          <w:rFonts w:ascii="GHEA Grapalat" w:hAnsi="GHEA Grapalat" w:cs="Sylfaen"/>
          <w:sz w:val="20"/>
          <w:lang w:val="af-ZA"/>
        </w:rPr>
        <w:t xml:space="preserve">) </w:t>
      </w:r>
      <w:r w:rsidRPr="00AE2768">
        <w:rPr>
          <w:rFonts w:ascii="GHEA Grapalat" w:hAnsi="GHEA Grapalat"/>
          <w:lang w:val="af-ZA"/>
        </w:rPr>
        <w:t>«</w:t>
      </w:r>
      <w:proofErr w:type="spellStart"/>
      <w:r w:rsidRPr="00AE2768">
        <w:rPr>
          <w:rFonts w:ascii="GHEA Grapalat" w:hAnsi="GHEA Grapalat" w:cs="Sylfaen"/>
          <w:sz w:val="20"/>
        </w:rPr>
        <w:t>Գնումների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հայտարարություններ</w:t>
      </w:r>
      <w:proofErr w:type="spellEnd"/>
      <w:r w:rsidRPr="00AE2768">
        <w:rPr>
          <w:rFonts w:ascii="GHEA Grapalat" w:hAnsi="GHEA Grapalat"/>
          <w:lang w:val="af-ZA"/>
        </w:rPr>
        <w:t>»</w:t>
      </w:r>
      <w:r w:rsidRPr="00AE2768">
        <w:rPr>
          <w:rFonts w:ascii="GHEA Grapalat" w:hAnsi="GHEA Grapalat" w:cs="Sylfaen"/>
          <w:sz w:val="20"/>
          <w:lang w:val="af-ZA"/>
        </w:rPr>
        <w:t xml:space="preserve"> </w:t>
      </w:r>
      <w:proofErr w:type="spellStart"/>
      <w:r w:rsidRPr="00AE2768">
        <w:rPr>
          <w:rFonts w:ascii="GHEA Grapalat" w:hAnsi="GHEA Grapalat" w:cs="Sylfaen"/>
          <w:sz w:val="20"/>
        </w:rPr>
        <w:t>բաժնի</w:t>
      </w:r>
      <w:proofErr w:type="spellEnd"/>
      <w:r w:rsidRPr="00AE2768">
        <w:rPr>
          <w:rFonts w:ascii="GHEA Grapalat" w:hAnsi="GHEA Grapalat" w:cs="Sylfaen"/>
          <w:sz w:val="20"/>
          <w:lang w:val="af-ZA"/>
        </w:rPr>
        <w:t xml:space="preserve"> </w:t>
      </w:r>
      <w:r w:rsidRPr="00AE2768">
        <w:rPr>
          <w:rFonts w:ascii="GHEA Grapalat" w:hAnsi="GHEA Grapalat"/>
          <w:lang w:val="af-ZA"/>
        </w:rPr>
        <w:t>«</w:t>
      </w:r>
      <w:proofErr w:type="spellStart"/>
      <w:r w:rsidRPr="00AE2768">
        <w:rPr>
          <w:rFonts w:ascii="GHEA Grapalat" w:hAnsi="GHEA Grapalat" w:cs="Sylfaen"/>
          <w:sz w:val="20"/>
        </w:rPr>
        <w:t>Հրավերների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պարզաբանումների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վերաբերյալ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հայտարարություններ</w:t>
      </w:r>
      <w:proofErr w:type="spellEnd"/>
      <w:r w:rsidRPr="00AE2768">
        <w:rPr>
          <w:rFonts w:ascii="GHEA Grapalat" w:hAnsi="GHEA Grapalat"/>
          <w:lang w:val="af-ZA"/>
        </w:rPr>
        <w:t>»</w:t>
      </w:r>
      <w:r w:rsidRPr="00AE2768">
        <w:rPr>
          <w:rFonts w:ascii="GHEA Grapalat" w:hAnsi="GHEA Grapalat" w:cs="Sylfaen"/>
          <w:sz w:val="20"/>
          <w:lang w:val="af-ZA"/>
        </w:rPr>
        <w:t xml:space="preserve"> </w:t>
      </w:r>
      <w:proofErr w:type="spellStart"/>
      <w:r w:rsidRPr="00AE2768">
        <w:rPr>
          <w:rFonts w:ascii="GHEA Grapalat" w:hAnsi="GHEA Grapalat" w:cs="Sylfaen"/>
          <w:sz w:val="20"/>
        </w:rPr>
        <w:t>ենթաբաբաժնում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առանց</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նշելու</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հարցումը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կատարած</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մ</w:t>
      </w:r>
      <w:r w:rsidRPr="00AE2768">
        <w:rPr>
          <w:rFonts w:ascii="GHEA Grapalat" w:hAnsi="GHEA Grapalat" w:cs="Sylfaen"/>
          <w:sz w:val="20"/>
        </w:rPr>
        <w:t>ասնակցի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տվյալները</w:t>
      </w:r>
      <w:proofErr w:type="spellEnd"/>
      <w:r w:rsidRPr="00AE2768">
        <w:rPr>
          <w:rFonts w:ascii="GHEA Grapalat" w:hAnsi="GHEA Grapalat" w:cs="Tahoma"/>
          <w:sz w:val="20"/>
        </w:rPr>
        <w:t>։</w:t>
      </w:r>
      <w:r w:rsidRPr="00AE2768">
        <w:rPr>
          <w:rFonts w:ascii="GHEA Grapalat" w:hAnsi="GHEA Grapalat" w:cs="Tahoma"/>
          <w:sz w:val="20"/>
          <w:lang w:val="af-ZA"/>
        </w:rPr>
        <w:t xml:space="preserve"> </w:t>
      </w:r>
    </w:p>
    <w:p w14:paraId="5B17D303" w14:textId="77777777"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proofErr w:type="spellStart"/>
      <w:r w:rsidRPr="00AE2768">
        <w:rPr>
          <w:rFonts w:ascii="GHEA Grapalat" w:hAnsi="GHEA Grapalat" w:cs="Sylfaen"/>
          <w:sz w:val="20"/>
          <w:lang w:val="ru-RU"/>
        </w:rPr>
        <w:t>Պարզաբանում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չի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տրամադրվում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հարցումը</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կատարվել</w:t>
      </w:r>
      <w:proofErr w:type="spellEnd"/>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rPr>
        <w:t>բաժն</w:t>
      </w:r>
      <w:r w:rsidRPr="00AE2768">
        <w:rPr>
          <w:rFonts w:ascii="GHEA Grapalat" w:hAnsi="GHEA Grapalat" w:cs="Sylfaen"/>
          <w:sz w:val="20"/>
          <w:lang w:val="ru-RU"/>
        </w:rPr>
        <w:t>ով</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ժամկետի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խախտմամբ</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ինչպես</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նաև</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հարցումը</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դուրս</w:t>
      </w:r>
      <w:proofErr w:type="spellEnd"/>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proofErr w:type="spellStart"/>
      <w:r w:rsidRPr="00AE2768">
        <w:rPr>
          <w:rFonts w:ascii="GHEA Grapalat" w:hAnsi="GHEA Grapalat" w:cs="Arial Unicode"/>
          <w:sz w:val="20"/>
        </w:rPr>
        <w:t>սույն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հրավերի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բովանդակության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շրջանակից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հարցումը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վերաբերում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վերջինիս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առաջարկվելիք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ապրանքների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տեխնիկական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բնութագրերի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նախատեսված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տեխնիկական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բնութագրերին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համարժեքության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w:t>
      </w:r>
      <w:proofErr w:type="spellEnd"/>
      <w:r w:rsidRPr="00AE2768">
        <w:rPr>
          <w:rFonts w:ascii="GHEA Grapalat" w:hAnsi="GHEA Grapalat" w:cs="Sylfaen"/>
          <w:sz w:val="20"/>
          <w:lang w:val="af-ZA"/>
        </w:rPr>
        <w:softHyphen/>
      </w:r>
      <w:proofErr w:type="spellStart"/>
      <w:r w:rsidRPr="00AE2768">
        <w:rPr>
          <w:rFonts w:ascii="GHEA Grapalat" w:hAnsi="GHEA Grapalat" w:cs="Sylfaen"/>
          <w:sz w:val="20"/>
          <w:lang w:val="ru-RU"/>
        </w:rPr>
        <w:t>պատասխանությանը</w:t>
      </w:r>
      <w:proofErr w:type="spellEnd"/>
      <w:r w:rsidRPr="00AE2768">
        <w:rPr>
          <w:rFonts w:ascii="GHEA Grapalat" w:hAnsi="GHEA Grapalat" w:cs="Tahoma"/>
          <w:sz w:val="20"/>
        </w:rPr>
        <w:t>։</w:t>
      </w:r>
      <w:r w:rsidRPr="00AE2768">
        <w:rPr>
          <w:rFonts w:ascii="GHEA Grapalat" w:hAnsi="GHEA Grapalat" w:cs="Arial Unicode"/>
          <w:sz w:val="20"/>
          <w:lang w:val="af-ZA"/>
        </w:rPr>
        <w:t xml:space="preserve"> </w:t>
      </w:r>
      <w:proofErr w:type="spellStart"/>
      <w:r w:rsidRPr="00AE2768">
        <w:rPr>
          <w:rFonts w:ascii="GHEA Grapalat" w:hAnsi="GHEA Grapalat"/>
          <w:sz w:val="20"/>
          <w:szCs w:val="20"/>
        </w:rPr>
        <w:t>Ընդ</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որում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մասնակիցը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գրավոր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ծանուցվում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պարզաբանում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չտրամադրելու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հիմքերի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հարցումը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ստանալու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օրվան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հաջորդող</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երկու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օրացուցային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օրվա</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ընթացքում</w:t>
      </w:r>
      <w:proofErr w:type="spellEnd"/>
      <w:r w:rsidRPr="00AE2768">
        <w:rPr>
          <w:rFonts w:ascii="GHEA Grapalat" w:hAnsi="GHEA Grapalat"/>
          <w:sz w:val="20"/>
          <w:szCs w:val="20"/>
          <w:lang w:val="af-ZA"/>
        </w:rPr>
        <w:t>:</w:t>
      </w:r>
    </w:p>
    <w:p w14:paraId="3C06EF22" w14:textId="77777777"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proofErr w:type="spellStart"/>
      <w:r w:rsidRPr="00AE2768">
        <w:rPr>
          <w:rFonts w:ascii="GHEA Grapalat" w:hAnsi="GHEA Grapalat" w:cs="Sylfaen"/>
          <w:sz w:val="20"/>
          <w:lang w:val="ru-RU"/>
        </w:rPr>
        <w:t>Հայտերի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ներկայացման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վերջնաժամկետը</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լրանալուց</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առնվազն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հինգ</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օրացուցային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առաջ</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հրավերում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կատարվել</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փոփոխություններ</w:t>
      </w:r>
      <w:proofErr w:type="spellEnd"/>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proofErr w:type="spellStart"/>
      <w:r w:rsidRPr="00AE2768">
        <w:rPr>
          <w:rFonts w:ascii="GHEA Grapalat" w:hAnsi="GHEA Grapalat" w:cs="Sylfaen"/>
          <w:sz w:val="20"/>
          <w:lang w:val="ru-RU"/>
        </w:rPr>
        <w:t>ոփոխություն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կատարելու</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օրվան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հաջորդող</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երեք</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օրացուցային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օրվա</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ընթացքում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փոփոխություն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կատարելու</w:t>
      </w:r>
      <w:proofErr w:type="spellEnd"/>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դրանք</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տրամադրելու</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պայմանների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մասին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հայտարարություն</w:t>
      </w:r>
      <w:proofErr w:type="spellEnd"/>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հրապարակվում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տեղեկագրում</w:t>
      </w:r>
      <w:proofErr w:type="spellEnd"/>
      <w:r w:rsidRPr="00AE2768">
        <w:rPr>
          <w:rFonts w:ascii="GHEA Grapalat" w:hAnsi="GHEA Grapalat" w:cs="Tahoma"/>
          <w:sz w:val="20"/>
        </w:rPr>
        <w:t>։</w:t>
      </w:r>
      <w:r w:rsidRPr="00AE2768">
        <w:rPr>
          <w:rFonts w:ascii="GHEA Grapalat" w:hAnsi="GHEA Grapalat" w:cs="Arial Unicode"/>
          <w:sz w:val="20"/>
          <w:lang w:val="af-ZA"/>
        </w:rPr>
        <w:t xml:space="preserve"> </w:t>
      </w:r>
    </w:p>
    <w:p w14:paraId="7110CB68" w14:textId="77777777"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14:paraId="2C584FBD" w14:textId="77777777" w:rsidR="00886C13" w:rsidRPr="00AE2768" w:rsidRDefault="00886C13" w:rsidP="00886C13">
      <w:pPr>
        <w:jc w:val="center"/>
        <w:rPr>
          <w:rFonts w:ascii="GHEA Grapalat" w:hAnsi="GHEA Grapalat"/>
          <w:b/>
          <w:sz w:val="20"/>
          <w:lang w:val="hy-AM"/>
        </w:rPr>
      </w:pPr>
    </w:p>
    <w:p w14:paraId="52F7E258" w14:textId="77777777"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14:paraId="0AB33E43" w14:textId="77777777"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14:paraId="19684039"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14:paraId="4F7480CE"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14:paraId="437E3E38"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14:paraId="5D25CCF3" w14:textId="50061FE2"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571F74">
        <w:rPr>
          <w:rFonts w:ascii="GHEA Grapalat" w:hAnsi="GHEA Grapalat" w:cs="Sylfaen"/>
          <w:szCs w:val="24"/>
          <w:lang w:val="hy-AM"/>
        </w:rPr>
        <w:t>13:00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ք.Երևան, Ներսիսյան 7/1</w:t>
      </w:r>
      <w:r w:rsidRPr="00AE2768">
        <w:rPr>
          <w:rFonts w:ascii="GHEA Grapalat" w:hAnsi="GHEA Grapalat" w:cs="Sylfaen"/>
          <w:szCs w:val="24"/>
          <w:lang w:val="hy-AM"/>
        </w:rPr>
        <w:t>»</w:t>
      </w:r>
      <w:r w:rsidRPr="003810EF">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14:paraId="0E34619E" w14:textId="77777777" w:rsidR="00886C13" w:rsidRPr="00886C13" w:rsidRDefault="00886C13" w:rsidP="00886C13">
      <w:pPr>
        <w:pStyle w:val="BodyTextIndent2"/>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1839E0" w:rsidRPr="001839E0">
        <w:rPr>
          <w:rFonts w:ascii="GHEA Grapalat" w:hAnsi="GHEA Grapalat" w:cs="Sylfaen"/>
          <w:lang w:val="hy-AM"/>
        </w:rPr>
        <w:t>Հ.Հակոբյան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A91ADFD"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14:paraId="11CC703F" w14:textId="77777777" w:rsidR="00886C13" w:rsidRPr="00AE2768" w:rsidRDefault="00886C13" w:rsidP="00886C13">
      <w:pPr>
        <w:pStyle w:val="BodyTextIndent2"/>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14:paraId="6AFAD03D"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14:paraId="3313AC92" w14:textId="77777777"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14D032FC"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14:paraId="1240AE23" w14:textId="77777777" w:rsidR="00886C13" w:rsidRPr="00AE2768" w:rsidRDefault="00886C13" w:rsidP="00886C13">
      <w:pPr>
        <w:pStyle w:val="BodyTextIndent2"/>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653E38" w14:textId="77777777"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14:paraId="0510CB74" w14:textId="77777777"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FootnoteReference"/>
          <w:rFonts w:ascii="GHEA Grapalat" w:hAnsi="GHEA Grapalat" w:cs="Sylfaen"/>
          <w:color w:val="FFFFFF"/>
          <w:sz w:val="20"/>
          <w:szCs w:val="24"/>
          <w:lang w:val="hy-AM" w:eastAsia="en-US"/>
        </w:rPr>
        <w:footnoteReference w:id="2"/>
      </w:r>
    </w:p>
    <w:bookmarkEnd w:id="3"/>
    <w:p w14:paraId="7059E433" w14:textId="77777777"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14:paraId="4394682C" w14:textId="77777777"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F6D2C56" w14:textId="77777777"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A4ABC9B" w14:textId="77777777" w:rsidR="00886C13" w:rsidRPr="00AE2768" w:rsidRDefault="00886C13" w:rsidP="00886C13">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324638" w14:textId="77777777"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3BCD039" w14:textId="77777777"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0D8CFA8B" w14:textId="77777777" w:rsidR="00886C13" w:rsidRPr="00AE2768" w:rsidRDefault="00886C13" w:rsidP="00886C13">
      <w:pPr>
        <w:pStyle w:val="norm"/>
        <w:spacing w:line="240" w:lineRule="auto"/>
        <w:rPr>
          <w:rFonts w:ascii="GHEA Grapalat" w:hAnsi="GHEA Grapalat" w:cs="Sylfaen"/>
          <w:sz w:val="20"/>
          <w:szCs w:val="24"/>
          <w:lang w:val="hy-AM" w:eastAsia="en-US"/>
        </w:rPr>
      </w:pPr>
    </w:p>
    <w:p w14:paraId="7474662F" w14:textId="77777777"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14:paraId="3081020D" w14:textId="77777777" w:rsidR="00886C13" w:rsidRPr="00AE2768" w:rsidRDefault="00886C13" w:rsidP="00886C13">
      <w:pPr>
        <w:jc w:val="center"/>
        <w:rPr>
          <w:rFonts w:ascii="GHEA Grapalat" w:hAnsi="GHEA Grapalat" w:cs="Arial"/>
          <w:b/>
          <w:sz w:val="20"/>
          <w:lang w:val="es-ES"/>
        </w:rPr>
      </w:pPr>
    </w:p>
    <w:p w14:paraId="603872A1" w14:textId="77777777"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14:paraId="70927662" w14:textId="77777777"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proofErr w:type="spellStart"/>
      <w:r w:rsidRPr="00AE2768">
        <w:rPr>
          <w:rFonts w:ascii="GHEA Grapalat" w:hAnsi="GHEA Grapalat" w:cs="Sylfaen"/>
          <w:sz w:val="20"/>
          <w:lang w:val="ru-RU"/>
        </w:rPr>
        <w:t>ներկայաց</w:t>
      </w:r>
      <w:r w:rsidRPr="00AE2768">
        <w:rPr>
          <w:rFonts w:ascii="GHEA Grapalat" w:hAnsi="GHEA Grapalat" w:cs="Sylfaen"/>
          <w:sz w:val="20"/>
        </w:rPr>
        <w:t>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ru-RU"/>
        </w:rPr>
        <w:t>գնային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ru-RU"/>
        </w:rPr>
        <w:t>առաջարկում</w:t>
      </w:r>
      <w:proofErr w:type="spellEnd"/>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14:paraId="3DD47D05"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proofErr w:type="spellStart"/>
      <w:r w:rsidRPr="00AE2768">
        <w:rPr>
          <w:rFonts w:ascii="GHEA Grapalat" w:hAnsi="GHEA Grapalat" w:cs="Sylfaen"/>
          <w:sz w:val="20"/>
          <w:szCs w:val="24"/>
          <w:lang w:eastAsia="en-US"/>
        </w:rPr>
        <w:t>ու</w:t>
      </w:r>
      <w:proofErr w:type="spellEnd"/>
      <w:r w:rsidRPr="00AE2768">
        <w:rPr>
          <w:rFonts w:ascii="GHEA Grapalat" w:hAnsi="GHEA Grapalat" w:cs="Sylfaen"/>
          <w:sz w:val="20"/>
          <w:szCs w:val="24"/>
          <w:lang w:val="hy-AM" w:eastAsia="en-US"/>
        </w:rPr>
        <w:t xml:space="preserve"> համեմատումն իրականացվում </w:t>
      </w:r>
      <w:proofErr w:type="spellStart"/>
      <w:r w:rsidRPr="00AE2768">
        <w:rPr>
          <w:rFonts w:ascii="GHEA Grapalat" w:hAnsi="GHEA Grapalat" w:cs="Sylfaen"/>
          <w:sz w:val="20"/>
          <w:szCs w:val="24"/>
          <w:lang w:eastAsia="en-US"/>
        </w:rPr>
        <w:t>են</w:t>
      </w:r>
      <w:proofErr w:type="spellEnd"/>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BCD068E"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14:paraId="238131FB"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E672D19"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գ. գնային առաջարկում չափաբաժնի համարը սխալ է նշված, սակայն </w:t>
      </w:r>
      <w:r w:rsidR="00B7650B">
        <w:rPr>
          <w:rFonts w:ascii="GHEA Grapalat" w:hAnsi="GHEA Grapalat" w:cs="Sylfaen"/>
          <w:sz w:val="20"/>
          <w:szCs w:val="24"/>
          <w:lang w:val="hy-AM" w:eastAsia="en-US"/>
        </w:rPr>
        <w:t>քիմիական նյութեր</w:t>
      </w:r>
      <w:r w:rsidRPr="00AE2768">
        <w:rPr>
          <w:rFonts w:ascii="GHEA Grapalat" w:hAnsi="GHEA Grapalat" w:cs="Sylfaen"/>
          <w:sz w:val="20"/>
          <w:szCs w:val="24"/>
          <w:lang w:val="hy-AM" w:eastAsia="en-US"/>
        </w:rPr>
        <w:t xml:space="preserve"> ճիշտ է լրացված.</w:t>
      </w:r>
    </w:p>
    <w:p w14:paraId="4739D36D"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lastRenderedPageBreak/>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1070D10C" w14:textId="77777777"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14:paraId="531061AC"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367FD2AF" w14:textId="77777777"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w:t>
      </w:r>
      <w:proofErr w:type="spellStart"/>
      <w:r w:rsidRPr="00AE2768">
        <w:rPr>
          <w:rFonts w:ascii="GHEA Grapalat" w:hAnsi="GHEA Grapalat"/>
          <w:sz w:val="20"/>
          <w:lang w:val="es-ES"/>
        </w:rPr>
        <w:t>Եթե</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կնքվելիք</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պայմանագրի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գինը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կայուն</w:t>
      </w:r>
      <w:proofErr w:type="spellEnd"/>
      <w:r w:rsidRPr="00AE2768">
        <w:rPr>
          <w:rFonts w:ascii="GHEA Grapalat" w:hAnsi="GHEA Grapalat"/>
          <w:sz w:val="20"/>
          <w:lang w:val="es-ES"/>
        </w:rPr>
        <w:t xml:space="preserve"> է, </w:t>
      </w:r>
      <w:proofErr w:type="spellStart"/>
      <w:r w:rsidRPr="00AE2768">
        <w:rPr>
          <w:rFonts w:ascii="GHEA Grapalat" w:hAnsi="GHEA Grapalat"/>
          <w:sz w:val="20"/>
          <w:lang w:val="es-ES"/>
        </w:rPr>
        <w:t>ապա</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գնային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ներկայացվում</w:t>
      </w:r>
      <w:proofErr w:type="spellEnd"/>
      <w:r w:rsidRPr="00AE2768">
        <w:rPr>
          <w:rFonts w:ascii="GHEA Grapalat" w:hAnsi="GHEA Grapalat"/>
          <w:sz w:val="20"/>
          <w:lang w:val="es-ES"/>
        </w:rPr>
        <w:t xml:space="preserve"> է </w:t>
      </w:r>
      <w:proofErr w:type="spellStart"/>
      <w:r w:rsidRPr="00AE2768">
        <w:rPr>
          <w:rFonts w:ascii="GHEA Grapalat" w:hAnsi="GHEA Grapalat"/>
          <w:sz w:val="20"/>
          <w:lang w:val="es-ES"/>
        </w:rPr>
        <w:t>մեկ</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թվով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պայմանագրի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կատարման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համար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առաջարկվող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ընդհանուր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Ընդ</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որում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մասնակցից</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կարող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պահանջվել</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նա</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ներկայացնի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գնային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հիմնավորումներ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որևէ</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այլ</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տիպի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տեղեկություններ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փաստաթղթեր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ինչպես</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նաև</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մասնակցի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շահույթի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չափը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կարող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հրավերով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սահմանափակվել</w:t>
      </w:r>
      <w:proofErr w:type="spellEnd"/>
      <w:r w:rsidRPr="00AE2768">
        <w:rPr>
          <w:rFonts w:ascii="GHEA Grapalat" w:hAnsi="GHEA Grapalat"/>
          <w:sz w:val="20"/>
          <w:lang w:val="es-ES"/>
        </w:rPr>
        <w:t>:</w:t>
      </w:r>
    </w:p>
    <w:p w14:paraId="60C25D30" w14:textId="77777777" w:rsidR="00886C13" w:rsidRPr="00AE2768" w:rsidRDefault="00886C13" w:rsidP="00886C13">
      <w:pPr>
        <w:pStyle w:val="BodyTextIndent2"/>
        <w:spacing w:line="240" w:lineRule="auto"/>
        <w:ind w:firstLine="567"/>
        <w:rPr>
          <w:rFonts w:ascii="GHEA Grapalat" w:hAnsi="GHEA Grapalat"/>
          <w:lang w:val="es-ES"/>
        </w:rPr>
      </w:pPr>
    </w:p>
    <w:p w14:paraId="1B7DDD92"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14:paraId="46A9E96E"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14:paraId="7F6CEE0F" w14:textId="77777777" w:rsidR="00886C13" w:rsidRPr="00AE2768" w:rsidRDefault="00886C13" w:rsidP="00886C13">
      <w:pPr>
        <w:pStyle w:val="BodyTextIndent"/>
        <w:spacing w:line="240" w:lineRule="auto"/>
        <w:ind w:firstLine="567"/>
        <w:rPr>
          <w:rFonts w:ascii="GHEA Grapalat" w:hAnsi="GHEA Grapalat"/>
          <w:b/>
          <w:lang w:val="af-ZA"/>
        </w:rPr>
      </w:pPr>
    </w:p>
    <w:p w14:paraId="10F5B222"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proofErr w:type="spellStart"/>
      <w:r w:rsidRPr="00AE2768">
        <w:rPr>
          <w:rFonts w:ascii="GHEA Grapalat" w:hAnsi="GHEA Grapalat" w:cs="Sylfaen"/>
          <w:i w:val="0"/>
          <w:szCs w:val="24"/>
          <w:lang w:val="ru-RU"/>
        </w:rPr>
        <w:t>Օրենքի</w:t>
      </w:r>
      <w:proofErr w:type="spellEnd"/>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հոդվածի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համաձայն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վավեր</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մինչև</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Օրենքին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համապատասխան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պայմանագրի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կնքումը</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proofErr w:type="spellStart"/>
      <w:r w:rsidRPr="00AE2768">
        <w:rPr>
          <w:rFonts w:ascii="GHEA Grapalat" w:hAnsi="GHEA Grapalat" w:cs="Sylfaen"/>
          <w:i w:val="0"/>
          <w:szCs w:val="24"/>
          <w:lang w:val="ru-RU"/>
        </w:rPr>
        <w:t>ասնակցի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կողմից</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հետ</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վերցնելը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մերժումը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սույն </w:t>
      </w:r>
      <w:proofErr w:type="spellStart"/>
      <w:r w:rsidRPr="00AE2768">
        <w:rPr>
          <w:rFonts w:ascii="GHEA Grapalat" w:hAnsi="GHEA Grapalat" w:cs="Sylfaen"/>
          <w:i w:val="0"/>
          <w:szCs w:val="24"/>
          <w:lang w:val="ru-RU"/>
        </w:rPr>
        <w:t>ընթացակարգը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չկայացած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հայտարարվելը</w:t>
      </w:r>
      <w:proofErr w:type="spellEnd"/>
      <w:r w:rsidRPr="00AE2768">
        <w:rPr>
          <w:rFonts w:ascii="GHEA Grapalat" w:hAnsi="GHEA Grapalat" w:cs="Sylfaen"/>
          <w:i w:val="0"/>
          <w:szCs w:val="24"/>
          <w:lang w:val="ru-RU"/>
        </w:rPr>
        <w:t>։</w:t>
      </w:r>
    </w:p>
    <w:p w14:paraId="3CBF7F6B"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proofErr w:type="spellStart"/>
      <w:r w:rsidRPr="00AE2768">
        <w:rPr>
          <w:rFonts w:ascii="GHEA Grapalat" w:hAnsi="GHEA Grapalat" w:cs="Sylfaen"/>
          <w:i w:val="0"/>
          <w:szCs w:val="24"/>
          <w:lang w:val="ru-RU"/>
        </w:rPr>
        <w:t>Օրենքի</w:t>
      </w:r>
      <w:proofErr w:type="spellEnd"/>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հոդվածի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համաձայն</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proofErr w:type="spellStart"/>
      <w:r w:rsidRPr="00AE2768">
        <w:rPr>
          <w:rFonts w:ascii="GHEA Grapalat" w:hAnsi="GHEA Grapalat" w:cs="Sylfaen"/>
          <w:i w:val="0"/>
          <w:szCs w:val="24"/>
          <w:lang w:val="ru-RU"/>
        </w:rPr>
        <w:t>ասնակիցը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մինչև</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սույն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հրավերի</w:t>
      </w:r>
      <w:proofErr w:type="spellEnd"/>
      <w:r w:rsidRPr="00AE2768">
        <w:rPr>
          <w:rFonts w:ascii="GHEA Grapalat" w:hAnsi="GHEA Grapalat" w:cs="Sylfaen"/>
          <w:i w:val="0"/>
          <w:szCs w:val="24"/>
          <w:lang w:val="af-ZA"/>
        </w:rPr>
        <w:t xml:space="preserve"> 1-ին մասի 4.2 </w:t>
      </w:r>
      <w:proofErr w:type="spellStart"/>
      <w:r w:rsidRPr="00AE2768">
        <w:rPr>
          <w:rFonts w:ascii="GHEA Grapalat" w:hAnsi="GHEA Grapalat" w:cs="Sylfaen"/>
          <w:i w:val="0"/>
          <w:szCs w:val="24"/>
          <w:lang w:val="ru-RU"/>
        </w:rPr>
        <w:t>կետում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նշված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վերջնաժամկետը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կարող</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փոփոխել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հետ</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վերցնել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իր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հայտը</w:t>
      </w:r>
      <w:proofErr w:type="spellEnd"/>
      <w:r w:rsidRPr="00AE2768">
        <w:rPr>
          <w:rFonts w:ascii="GHEA Grapalat" w:hAnsi="GHEA Grapalat" w:cs="Sylfaen"/>
          <w:i w:val="0"/>
          <w:szCs w:val="24"/>
          <w:lang w:val="ru-RU"/>
        </w:rPr>
        <w:t>։</w:t>
      </w:r>
    </w:p>
    <w:p w14:paraId="19880723" w14:textId="77777777" w:rsidR="00886C13" w:rsidRPr="00AE2768" w:rsidRDefault="00886C13" w:rsidP="00886C13">
      <w:pPr>
        <w:ind w:firstLine="567"/>
        <w:jc w:val="center"/>
        <w:rPr>
          <w:rFonts w:ascii="GHEA Grapalat" w:hAnsi="GHEA Grapalat"/>
          <w:b/>
          <w:sz w:val="20"/>
          <w:lang w:val="af-ZA"/>
        </w:rPr>
      </w:pPr>
    </w:p>
    <w:p w14:paraId="12868656" w14:textId="77777777"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14:paraId="4DDC42B2" w14:textId="77777777" w:rsidR="00886C13" w:rsidRPr="00AE2768" w:rsidRDefault="00886C13" w:rsidP="00886C13">
      <w:pPr>
        <w:ind w:firstLine="567"/>
        <w:jc w:val="both"/>
        <w:rPr>
          <w:rFonts w:ascii="GHEA Grapalat" w:hAnsi="GHEA Grapalat"/>
          <w:b/>
          <w:sz w:val="20"/>
          <w:lang w:val="af-ZA"/>
        </w:rPr>
      </w:pPr>
    </w:p>
    <w:p w14:paraId="15F77C03"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proofErr w:type="spellStart"/>
      <w:r w:rsidRPr="00AE2768">
        <w:rPr>
          <w:rFonts w:ascii="GHEA Grapalat" w:hAnsi="GHEA Grapalat" w:cs="Sylfaen"/>
          <w:sz w:val="20"/>
          <w:lang w:val="ru-RU"/>
        </w:rPr>
        <w:t>Մասնակիցը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կարգով </w:t>
      </w:r>
      <w:proofErr w:type="spellStart"/>
      <w:r w:rsidRPr="00AE2768">
        <w:rPr>
          <w:rFonts w:ascii="GHEA Grapalat" w:hAnsi="GHEA Grapalat" w:cs="Sylfaen"/>
          <w:bCs/>
          <w:sz w:val="20"/>
          <w:szCs w:val="20"/>
        </w:rPr>
        <w:t>ներկայացնում</w:t>
      </w:r>
      <w:proofErr w:type="spellEnd"/>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proofErr w:type="spellStart"/>
      <w:r w:rsidRPr="00AE2768">
        <w:rPr>
          <w:rFonts w:ascii="GHEA Grapalat" w:hAnsi="GHEA Grapalat" w:cs="Sylfaen"/>
          <w:bCs/>
          <w:sz w:val="20"/>
          <w:szCs w:val="20"/>
        </w:rPr>
        <w:t>հայտի</w:t>
      </w:r>
      <w:proofErr w:type="spellEnd"/>
      <w:r w:rsidRPr="00AE2768">
        <w:rPr>
          <w:rFonts w:ascii="GHEA Grapalat" w:hAnsi="GHEA Grapalat" w:cs="Sylfaen"/>
          <w:bCs/>
          <w:sz w:val="20"/>
          <w:szCs w:val="20"/>
          <w:lang w:val="af-ZA"/>
        </w:rPr>
        <w:t xml:space="preserve"> </w:t>
      </w:r>
      <w:proofErr w:type="spellStart"/>
      <w:r w:rsidRPr="00AE2768">
        <w:rPr>
          <w:rFonts w:ascii="GHEA Grapalat" w:hAnsi="GHEA Grapalat" w:cs="Sylfaen"/>
          <w:bCs/>
          <w:sz w:val="20"/>
          <w:szCs w:val="20"/>
        </w:rPr>
        <w:t>ապահովում</w:t>
      </w:r>
      <w:proofErr w:type="spellEnd"/>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14:paraId="525D2E4B" w14:textId="77777777" w:rsidR="00886C13" w:rsidRPr="00AE2768" w:rsidRDefault="00886C13" w:rsidP="00886C13">
      <w:pPr>
        <w:ind w:firstLine="567"/>
        <w:jc w:val="both"/>
        <w:rPr>
          <w:rFonts w:ascii="GHEA Grapalat" w:hAnsi="GHEA Grapalat" w:cs="Sylfaen"/>
          <w:sz w:val="20"/>
          <w:szCs w:val="20"/>
          <w:lang w:val="af-ZA"/>
        </w:rPr>
      </w:pPr>
      <w:proofErr w:type="spellStart"/>
      <w:r w:rsidRPr="00AE2768">
        <w:rPr>
          <w:rFonts w:ascii="GHEA Grapalat" w:hAnsi="GHEA Grapalat" w:cs="Sylfaen"/>
          <w:sz w:val="20"/>
          <w:szCs w:val="20"/>
        </w:rPr>
        <w:t>Հայտի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ապահովումը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ներկայացվում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բանկային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երաշխիքի</w:t>
      </w:r>
      <w:proofErr w:type="spellEnd"/>
      <w:r w:rsidRPr="00AE2768">
        <w:rPr>
          <w:rFonts w:ascii="GHEA Grapalat" w:hAnsi="GHEA Grapalat" w:cs="Sylfaen"/>
          <w:sz w:val="20"/>
          <w:szCs w:val="20"/>
          <w:lang w:val="af-ZA"/>
        </w:rPr>
        <w:t xml:space="preserve"> (հավելված 3) </w:t>
      </w:r>
      <w:proofErr w:type="spellStart"/>
      <w:r w:rsidRPr="00AE2768">
        <w:rPr>
          <w:rFonts w:ascii="GHEA Grapalat" w:hAnsi="GHEA Grapalat" w:cs="Sylfaen"/>
          <w:sz w:val="20"/>
          <w:szCs w:val="20"/>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կանխիկ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փողի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ձևով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չափը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հավասար</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մասնակցի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առաջարկի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հինգ</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տոկոսին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եթե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մասնակիցը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ապահովումը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ներկայացրել</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չափից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ավելի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ապա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համարվում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հրավերի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պահանջներին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բավարարող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ենթակա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չէ</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մերժման</w:t>
      </w:r>
      <w:proofErr w:type="spellEnd"/>
      <w:r w:rsidRPr="00AE2768">
        <w:rPr>
          <w:rFonts w:ascii="GHEA Grapalat" w:hAnsi="GHEA Grapalat" w:cs="Sylfaen"/>
          <w:sz w:val="20"/>
          <w:szCs w:val="20"/>
          <w:lang w:val="af-ZA"/>
        </w:rPr>
        <w:t>:</w:t>
      </w:r>
    </w:p>
    <w:p w14:paraId="5BC5DDB8" w14:textId="77777777" w:rsidR="00886C13" w:rsidRPr="00AE2768" w:rsidRDefault="00886C13" w:rsidP="00886C13">
      <w:pPr>
        <w:ind w:firstLine="567"/>
        <w:jc w:val="both"/>
        <w:rPr>
          <w:rFonts w:ascii="GHEA Grapalat" w:hAnsi="GHEA Grapalat" w:cs="Sylfaen"/>
          <w:sz w:val="20"/>
          <w:szCs w:val="20"/>
          <w:lang w:val="af-ZA"/>
        </w:rPr>
      </w:pPr>
      <w:proofErr w:type="spellStart"/>
      <w:r w:rsidRPr="00AE2768">
        <w:rPr>
          <w:rFonts w:ascii="GHEA Grapalat" w:hAnsi="GHEA Grapalat"/>
          <w:sz w:val="20"/>
          <w:szCs w:val="20"/>
        </w:rPr>
        <w:t>Կանխիկ</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փողի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ձևով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փոխանցվի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Կենտրոնական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գանձապետարանում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լիազորված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մարմնի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անվամբ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բացված</w:t>
      </w:r>
      <w:proofErr w:type="spellEnd"/>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գանձապետական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հաշվին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որը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վերադարձման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ներկայացրած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մասնակցին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շրջանակում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պայմանագիրը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կնքվելուց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չկայացած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հայտարարվելուց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հետո</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քսան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աշխատանքային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օրվա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ընթացքում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բացառությամբ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հրավերի</w:t>
      </w:r>
      <w:proofErr w:type="spellEnd"/>
      <w:r w:rsidRPr="00AE2768">
        <w:rPr>
          <w:rFonts w:ascii="GHEA Grapalat" w:hAnsi="GHEA Grapalat"/>
          <w:sz w:val="20"/>
          <w:szCs w:val="20"/>
          <w:lang w:val="af-ZA"/>
        </w:rPr>
        <w:t xml:space="preserve"> 1-</w:t>
      </w:r>
      <w:proofErr w:type="spellStart"/>
      <w:r w:rsidRPr="00AE2768">
        <w:rPr>
          <w:rFonts w:ascii="GHEA Grapalat" w:hAnsi="GHEA Grapalat"/>
          <w:sz w:val="20"/>
          <w:szCs w:val="20"/>
        </w:rPr>
        <w:t>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w:t>
      </w:r>
      <w:proofErr w:type="spellEnd"/>
      <w:r w:rsidRPr="00AE2768">
        <w:rPr>
          <w:rFonts w:ascii="GHEA Grapalat" w:hAnsi="GHEA Grapalat"/>
          <w:sz w:val="20"/>
          <w:szCs w:val="20"/>
          <w:lang w:val="af-ZA"/>
        </w:rPr>
        <w:t xml:space="preserve"> 7.3 </w:t>
      </w:r>
      <w:proofErr w:type="spellStart"/>
      <w:r w:rsidRPr="00AE2768">
        <w:rPr>
          <w:rFonts w:ascii="GHEA Grapalat" w:hAnsi="GHEA Grapalat"/>
          <w:sz w:val="20"/>
          <w:szCs w:val="20"/>
        </w:rPr>
        <w:t>կետով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նախատեսված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դեպքերի</w:t>
      </w:r>
      <w:proofErr w:type="spellEnd"/>
      <w:r w:rsidRPr="00AE2768">
        <w:rPr>
          <w:rFonts w:ascii="GHEA Grapalat" w:hAnsi="GHEA Grapalat"/>
          <w:sz w:val="20"/>
          <w:szCs w:val="20"/>
          <w:lang w:val="af-ZA"/>
        </w:rPr>
        <w:t xml:space="preserve">: </w:t>
      </w:r>
    </w:p>
    <w:p w14:paraId="50D7B9F4"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proofErr w:type="spellStart"/>
      <w:r w:rsidRPr="00AE2768">
        <w:rPr>
          <w:rFonts w:ascii="GHEA Grapalat" w:hAnsi="GHEA Grapalat"/>
          <w:sz w:val="20"/>
          <w:szCs w:val="20"/>
        </w:rPr>
        <w:t>Գնման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կազմակերպվելու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14:paraId="7F05A4DF"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մասնակիցը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ներկայացնում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մեկից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ավել</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կարող</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ներկայացնել</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ինչպես</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յուրաքանչյուր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չափաբաժնի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առանձին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այնպես</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էլ</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մեկ</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բոլոր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Մեկ</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դրա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հաշվարկվում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գնային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առաջարկների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հանրագումարի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նկատմամբ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գնային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առաջարկների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հանրագումարը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գերազանցում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մլն</w:t>
      </w:r>
      <w:proofErr w:type="spellEnd"/>
      <w:r w:rsidRPr="00AE2768">
        <w:rPr>
          <w:rFonts w:ascii="GHEA Grapalat" w:hAnsi="GHEA Grapalat"/>
          <w:sz w:val="20"/>
          <w:szCs w:val="20"/>
          <w:lang w:val="af-ZA"/>
        </w:rPr>
        <w:t xml:space="preserve">. </w:t>
      </w:r>
      <w:r w:rsidRPr="00AE2768">
        <w:rPr>
          <w:rFonts w:ascii="GHEA Grapalat" w:hAnsi="GHEA Grapalat"/>
          <w:sz w:val="20"/>
          <w:szCs w:val="20"/>
        </w:rPr>
        <w:t>ՀՀ</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դրամը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սակայն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առանձին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գնային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առաջարկները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չեն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գերազանցում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այդ</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w:t>
      </w:r>
      <w:proofErr w:type="spellEnd"/>
      <w:r w:rsidRPr="00AE2768">
        <w:rPr>
          <w:rFonts w:ascii="GHEA Grapalat" w:hAnsi="GHEA Grapalat" w:cs="Arial Armenian"/>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ներկայացվում</w:t>
      </w:r>
      <w:proofErr w:type="spellEnd"/>
      <w:r w:rsidRPr="00AE2768">
        <w:rPr>
          <w:rFonts w:ascii="GHEA Grapalat" w:hAnsi="GHEA Grapalat"/>
          <w:sz w:val="20"/>
          <w:szCs w:val="20"/>
          <w:lang w:val="af-ZA"/>
        </w:rPr>
        <w:t>.</w:t>
      </w:r>
    </w:p>
    <w:p w14:paraId="1692FA0C" w14:textId="77777777"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Մասնակիցը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հրաժարվում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որևէ</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չափաբաժնից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պայմանագիր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կնքելուց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զրկվում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պայմանագիր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կնքելու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իրավունքից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վճարվում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միայն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այդ</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չափաբաժնի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նկատմամբ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հաշվարկված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գումարի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չափով</w:t>
      </w:r>
      <w:proofErr w:type="spellEnd"/>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r w:rsidRPr="00AE2768">
        <w:rPr>
          <w:rStyle w:val="FootnoteReference"/>
          <w:rFonts w:ascii="GHEA Grapalat" w:hAnsi="GHEA Grapalat"/>
          <w:color w:val="FFFFFF"/>
          <w:sz w:val="20"/>
          <w:szCs w:val="20"/>
        </w:rPr>
        <w:footnoteReference w:id="3"/>
      </w:r>
    </w:p>
    <w:p w14:paraId="1F8F5BBA"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proofErr w:type="spellStart"/>
      <w:r w:rsidRPr="00AE2768">
        <w:rPr>
          <w:rFonts w:ascii="GHEA Grapalat" w:hAnsi="GHEA Grapalat" w:cs="Sylfaen"/>
          <w:sz w:val="20"/>
          <w:lang w:val="ru-RU"/>
        </w:rPr>
        <w:t>Մասնակիցը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վճարում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ապահովումը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w:t>
      </w:r>
      <w:proofErr w:type="spellEnd"/>
      <w:r w:rsidRPr="00AE2768">
        <w:rPr>
          <w:rFonts w:ascii="GHEA Grapalat" w:hAnsi="GHEA Grapalat" w:cs="Sylfaen"/>
          <w:sz w:val="20"/>
          <w:lang w:val="af-ZA"/>
        </w:rPr>
        <w:t>`</w:t>
      </w:r>
    </w:p>
    <w:p w14:paraId="59BEBF57"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proofErr w:type="spellStart"/>
      <w:r w:rsidRPr="00AE2768">
        <w:rPr>
          <w:rFonts w:ascii="GHEA Grapalat" w:hAnsi="GHEA Grapalat" w:cs="Sylfaen"/>
          <w:sz w:val="20"/>
          <w:lang w:val="ru-RU"/>
        </w:rPr>
        <w:t>հայտարարվել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սակայն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հրաժարվում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զրկվում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իրավունքից</w:t>
      </w:r>
      <w:proofErr w:type="spellEnd"/>
      <w:r w:rsidRPr="00AE2768">
        <w:rPr>
          <w:rFonts w:ascii="GHEA Grapalat" w:hAnsi="GHEA Grapalat" w:cs="Sylfaen"/>
          <w:sz w:val="20"/>
          <w:lang w:val="af-ZA"/>
        </w:rPr>
        <w:t>.</w:t>
      </w:r>
    </w:p>
    <w:p w14:paraId="05BF6578"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proofErr w:type="spellStart"/>
      <w:r w:rsidRPr="00AE2768">
        <w:rPr>
          <w:rFonts w:ascii="GHEA Grapalat" w:hAnsi="GHEA Grapalat" w:cs="Sylfaen"/>
          <w:sz w:val="20"/>
          <w:lang w:val="ru-RU"/>
        </w:rPr>
        <w:t>խախտել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գործընթացի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շրջանակում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ստանձնած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պարտավորություն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հանգեցրել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գործընթացին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տվյալ</w:t>
      </w:r>
      <w:proofErr w:type="spellEnd"/>
      <w:r w:rsidRPr="00AE2768">
        <w:rPr>
          <w:rFonts w:ascii="GHEA Grapalat" w:hAnsi="GHEA Grapalat" w:cs="Sylfaen"/>
          <w:sz w:val="20"/>
          <w:lang w:val="af-ZA"/>
        </w:rPr>
        <w:t xml:space="preserve"> </w:t>
      </w:r>
      <w:r w:rsidRPr="00AE2768">
        <w:rPr>
          <w:rFonts w:ascii="GHEA Grapalat" w:hAnsi="GHEA Grapalat" w:cs="Sylfaen"/>
          <w:sz w:val="20"/>
        </w:rPr>
        <w:t>Մ</w:t>
      </w:r>
      <w:proofErr w:type="spellStart"/>
      <w:r w:rsidRPr="00AE2768">
        <w:rPr>
          <w:rFonts w:ascii="GHEA Grapalat" w:hAnsi="GHEA Grapalat" w:cs="Sylfaen"/>
          <w:sz w:val="20"/>
          <w:lang w:val="ru-RU"/>
        </w:rPr>
        <w:t>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հետագա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դադարեցմանը</w:t>
      </w:r>
      <w:proofErr w:type="spellEnd"/>
      <w:r w:rsidRPr="00AE2768">
        <w:rPr>
          <w:rFonts w:ascii="GHEA Grapalat" w:hAnsi="GHEA Grapalat" w:cs="Sylfaen"/>
          <w:sz w:val="20"/>
          <w:lang w:val="af-ZA"/>
        </w:rPr>
        <w:t>.</w:t>
      </w:r>
    </w:p>
    <w:p w14:paraId="1AA45F8C"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proofErr w:type="spellStart"/>
      <w:r w:rsidRPr="00AE2768">
        <w:rPr>
          <w:rFonts w:ascii="GHEA Grapalat" w:hAnsi="GHEA Grapalat" w:cs="Sylfaen"/>
          <w:sz w:val="20"/>
          <w:lang w:val="ru-RU"/>
        </w:rPr>
        <w:t>հայտերի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բացումից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հետո</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հրաժարվել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proofErr w:type="spellStart"/>
      <w:r w:rsidRPr="00AE2768">
        <w:rPr>
          <w:rFonts w:ascii="GHEA Grapalat" w:hAnsi="GHEA Grapalat" w:cs="Sylfaen"/>
          <w:sz w:val="20"/>
          <w:lang w:val="ru-RU"/>
        </w:rPr>
        <w:t>հետագա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մասնակցությունից</w:t>
      </w:r>
      <w:proofErr w:type="spellEnd"/>
      <w:r w:rsidRPr="00AE2768">
        <w:rPr>
          <w:rFonts w:ascii="GHEA Grapalat" w:hAnsi="GHEA Grapalat" w:cs="Sylfaen"/>
          <w:sz w:val="20"/>
          <w:lang w:val="ru-RU"/>
        </w:rPr>
        <w:t>։</w:t>
      </w:r>
      <w:r w:rsidRPr="00AE2768">
        <w:rPr>
          <w:rFonts w:ascii="GHEA Grapalat" w:hAnsi="GHEA Grapalat" w:cs="Sylfaen"/>
          <w:sz w:val="20"/>
          <w:lang w:val="af-ZA"/>
        </w:rPr>
        <w:t xml:space="preserve"> </w:t>
      </w:r>
    </w:p>
    <w:p w14:paraId="2EF2451E"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proofErr w:type="spellStart"/>
      <w:r w:rsidRPr="00AE2768">
        <w:rPr>
          <w:rFonts w:ascii="GHEA Grapalat" w:hAnsi="GHEA Grapalat" w:cs="Sylfaen"/>
          <w:sz w:val="20"/>
          <w:lang w:val="ru-RU"/>
        </w:rPr>
        <w:t>Հայտի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ապահով</w:t>
      </w:r>
      <w:r w:rsidRPr="00AE2768">
        <w:rPr>
          <w:rFonts w:ascii="GHEA Grapalat" w:hAnsi="GHEA Grapalat" w:cs="Sylfaen"/>
          <w:sz w:val="20"/>
        </w:rPr>
        <w:t>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պետք</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վավեր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լինի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ներկայացվելու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օրվանից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հաշված</w:t>
      </w:r>
      <w:proofErr w:type="spellEnd"/>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վերադարձման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ներկայացրած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lastRenderedPageBreak/>
        <w:t>մասնակցին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շրջանակում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պայմանագիրը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կնքվելուց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չկայացած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հայտարարվելուց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հետո</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քսան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աշխատանքային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օրվա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ընթացքում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բացառությամբ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հրավերի</w:t>
      </w:r>
      <w:proofErr w:type="spellEnd"/>
      <w:r w:rsidRPr="00AE2768">
        <w:rPr>
          <w:rFonts w:ascii="GHEA Grapalat" w:hAnsi="GHEA Grapalat"/>
          <w:sz w:val="20"/>
          <w:szCs w:val="20"/>
          <w:lang w:val="af-ZA"/>
        </w:rPr>
        <w:t xml:space="preserve"> 1-</w:t>
      </w:r>
      <w:proofErr w:type="spellStart"/>
      <w:r w:rsidRPr="00AE2768">
        <w:rPr>
          <w:rFonts w:ascii="GHEA Grapalat" w:hAnsi="GHEA Grapalat"/>
          <w:sz w:val="20"/>
          <w:szCs w:val="20"/>
        </w:rPr>
        <w:t>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w:t>
      </w:r>
      <w:proofErr w:type="spellEnd"/>
      <w:r w:rsidRPr="00AE2768">
        <w:rPr>
          <w:rFonts w:ascii="GHEA Grapalat" w:hAnsi="GHEA Grapalat"/>
          <w:sz w:val="20"/>
          <w:szCs w:val="20"/>
          <w:lang w:val="af-ZA"/>
        </w:rPr>
        <w:t xml:space="preserve"> 7.3 </w:t>
      </w:r>
      <w:proofErr w:type="spellStart"/>
      <w:r w:rsidRPr="00AE2768">
        <w:rPr>
          <w:rFonts w:ascii="GHEA Grapalat" w:hAnsi="GHEA Grapalat"/>
          <w:sz w:val="20"/>
          <w:szCs w:val="20"/>
        </w:rPr>
        <w:t>կետով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նախատեսված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դեպքերի</w:t>
      </w:r>
      <w:proofErr w:type="spellEnd"/>
      <w:r w:rsidRPr="00AE2768">
        <w:rPr>
          <w:rFonts w:ascii="GHEA Grapalat" w:hAnsi="GHEA Grapalat"/>
          <w:sz w:val="20"/>
          <w:szCs w:val="20"/>
          <w:lang w:val="af-ZA"/>
        </w:rPr>
        <w:t xml:space="preserve">: </w:t>
      </w:r>
    </w:p>
    <w:p w14:paraId="1F525FC6" w14:textId="77777777" w:rsidR="00886C13" w:rsidRPr="00AE2768" w:rsidRDefault="00886C13" w:rsidP="00886C13">
      <w:pPr>
        <w:ind w:firstLine="567"/>
        <w:jc w:val="both"/>
        <w:rPr>
          <w:rFonts w:ascii="GHEA Grapalat" w:hAnsi="GHEA Grapalat" w:cs="Sylfaen"/>
          <w:sz w:val="20"/>
          <w:lang w:val="af-ZA"/>
        </w:rPr>
      </w:pPr>
    </w:p>
    <w:p w14:paraId="3630FA89" w14:textId="77777777" w:rsidR="00886C13" w:rsidRPr="00AE2768" w:rsidRDefault="00886C13" w:rsidP="00886C13">
      <w:pPr>
        <w:ind w:firstLine="567"/>
        <w:jc w:val="both"/>
        <w:rPr>
          <w:rFonts w:ascii="GHEA Grapalat" w:hAnsi="GHEA Grapalat" w:cs="Sylfaen"/>
          <w:sz w:val="20"/>
          <w:lang w:val="af-ZA"/>
        </w:rPr>
      </w:pPr>
    </w:p>
    <w:p w14:paraId="100817D0" w14:textId="77777777"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14:paraId="21864953" w14:textId="77777777"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14:paraId="37B7C8EC" w14:textId="77777777" w:rsidR="00886C13" w:rsidRPr="00AE2768" w:rsidRDefault="00886C13" w:rsidP="00886C13">
      <w:pPr>
        <w:ind w:firstLine="567"/>
        <w:jc w:val="both"/>
        <w:rPr>
          <w:rFonts w:ascii="GHEA Grapalat" w:hAnsi="GHEA Grapalat"/>
          <w:b/>
          <w:sz w:val="20"/>
          <w:lang w:val="af-ZA"/>
        </w:rPr>
      </w:pPr>
    </w:p>
    <w:p w14:paraId="20A3E26C" w14:textId="65132093" w:rsidR="00886C13" w:rsidRPr="00AE2768" w:rsidRDefault="00886C13" w:rsidP="00886C13">
      <w:pPr>
        <w:pStyle w:val="BodyTextIndent2"/>
        <w:spacing w:line="240" w:lineRule="auto"/>
        <w:ind w:firstLine="567"/>
        <w:rPr>
          <w:rFonts w:ascii="GHEA Grapalat" w:hAnsi="GHEA Grapalat" w:cs="Tahoma"/>
        </w:rPr>
      </w:pPr>
      <w:r w:rsidRPr="00AE2768">
        <w:rPr>
          <w:rFonts w:ascii="GHEA Grapalat" w:hAnsi="GHEA Grapalat"/>
        </w:rPr>
        <w:t xml:space="preserve">8.1 </w:t>
      </w:r>
      <w:proofErr w:type="spellStart"/>
      <w:r w:rsidRPr="00AE2768">
        <w:rPr>
          <w:rFonts w:ascii="GHEA Grapalat" w:hAnsi="GHEA Grapalat" w:cs="Sylfaen"/>
          <w:lang w:val="ru-RU"/>
        </w:rPr>
        <w:t>Հայտերի</w:t>
      </w:r>
      <w:proofErr w:type="spellEnd"/>
      <w:r w:rsidRPr="00AE2768">
        <w:rPr>
          <w:rFonts w:ascii="GHEA Grapalat" w:hAnsi="GHEA Grapalat" w:cs="Sylfaen"/>
        </w:rPr>
        <w:t xml:space="preserve"> </w:t>
      </w:r>
      <w:proofErr w:type="spellStart"/>
      <w:r w:rsidRPr="00AE2768">
        <w:rPr>
          <w:rFonts w:ascii="GHEA Grapalat" w:hAnsi="GHEA Grapalat" w:cs="Sylfaen"/>
          <w:lang w:val="ru-RU"/>
        </w:rPr>
        <w:t>բացումը</w:t>
      </w:r>
      <w:proofErr w:type="spellEnd"/>
      <w:r w:rsidRPr="00AE2768">
        <w:rPr>
          <w:rFonts w:ascii="GHEA Grapalat" w:hAnsi="GHEA Grapalat" w:cs="Sylfaen"/>
        </w:rPr>
        <w:t xml:space="preserve"> </w:t>
      </w:r>
      <w:proofErr w:type="spellStart"/>
      <w:r w:rsidRPr="00AE2768">
        <w:rPr>
          <w:rFonts w:ascii="GHEA Grapalat" w:hAnsi="GHEA Grapalat" w:cs="Sylfaen"/>
          <w:lang w:val="ru-RU"/>
        </w:rPr>
        <w:t>կկատարվի</w:t>
      </w:r>
      <w:proofErr w:type="spellEnd"/>
      <w:r w:rsidRPr="00AE2768">
        <w:rPr>
          <w:rFonts w:ascii="GHEA Grapalat" w:hAnsi="GHEA Grapalat" w:cs="Sylfaen"/>
        </w:rPr>
        <w:t xml:space="preserve"> հանձնաժողովի՝ հայտերի բացման և գնահատման նիստում՝ </w:t>
      </w:r>
      <w:proofErr w:type="spellStart"/>
      <w:r w:rsidRPr="00AE2768">
        <w:rPr>
          <w:rFonts w:ascii="GHEA Grapalat" w:hAnsi="GHEA Grapalat" w:cs="Sylfaen"/>
          <w:szCs w:val="24"/>
          <w:lang w:val="ru-RU"/>
        </w:rPr>
        <w:t>սույն</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ru-RU"/>
        </w:rPr>
        <w:t>ընթացակարգի</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ru-RU"/>
        </w:rPr>
        <w:t>հայտարարությունը</w:t>
      </w:r>
      <w:proofErr w:type="spellEnd"/>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proofErr w:type="spellStart"/>
      <w:r w:rsidRPr="00AE2768">
        <w:rPr>
          <w:rFonts w:ascii="GHEA Grapalat" w:hAnsi="GHEA Grapalat" w:cs="Sylfaen"/>
          <w:szCs w:val="24"/>
          <w:lang w:val="ru-RU"/>
        </w:rPr>
        <w:t>հրավերը</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ru-RU"/>
        </w:rPr>
        <w:t>համակարգում</w:t>
      </w:r>
      <w:proofErr w:type="spellEnd"/>
      <w:r w:rsidRPr="003810EF">
        <w:rPr>
          <w:rFonts w:ascii="GHEA Grapalat" w:hAnsi="GHEA Grapalat" w:cs="Sylfaen"/>
          <w:szCs w:val="24"/>
        </w:rPr>
        <w:t xml:space="preserve"> </w:t>
      </w:r>
      <w:r w:rsidRPr="00AE2768">
        <w:rPr>
          <w:rFonts w:ascii="GHEA Grapalat" w:hAnsi="GHEA Grapalat" w:cs="Sylfaen"/>
          <w:szCs w:val="24"/>
          <w:lang w:val="en-US"/>
        </w:rPr>
        <w:t>հ</w:t>
      </w:r>
      <w:proofErr w:type="spellStart"/>
      <w:r w:rsidRPr="00AE2768">
        <w:rPr>
          <w:rFonts w:ascii="GHEA Grapalat" w:hAnsi="GHEA Grapalat" w:cs="Sylfaen"/>
          <w:szCs w:val="24"/>
          <w:lang w:val="ru-RU"/>
        </w:rPr>
        <w:t>րապարակվելու</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en-US"/>
        </w:rPr>
        <w:t>օրվանից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հաշված</w:t>
      </w:r>
      <w:proofErr w:type="spellEnd"/>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proofErr w:type="spellStart"/>
      <w:r w:rsidRPr="00AE2768">
        <w:rPr>
          <w:rFonts w:ascii="GHEA Grapalat" w:hAnsi="GHEA Grapalat" w:cs="Sylfaen"/>
          <w:szCs w:val="24"/>
          <w:lang w:val="ru-RU"/>
        </w:rPr>
        <w:t>օրվա</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ru-RU"/>
        </w:rPr>
        <w:t>ժամը</w:t>
      </w:r>
      <w:proofErr w:type="spellEnd"/>
      <w:r w:rsidRPr="00AE2768">
        <w:rPr>
          <w:rFonts w:ascii="GHEA Grapalat" w:hAnsi="GHEA Grapalat" w:cs="Sylfaen"/>
          <w:szCs w:val="24"/>
        </w:rPr>
        <w:t xml:space="preserve"> «</w:t>
      </w:r>
      <w:r w:rsidR="00571F74">
        <w:rPr>
          <w:rFonts w:ascii="GHEA Grapalat" w:hAnsi="GHEA Grapalat" w:cs="Sylfaen"/>
        </w:rPr>
        <w:t>13:00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14:paraId="4A321729" w14:textId="77777777" w:rsidR="00886C13" w:rsidRPr="003810EF" w:rsidRDefault="00886C13" w:rsidP="00886C13">
      <w:pPr>
        <w:ind w:firstLine="567"/>
        <w:jc w:val="both"/>
        <w:rPr>
          <w:rFonts w:ascii="GHEA Grapalat" w:hAnsi="GHEA Grapalat" w:cs="Sylfaen"/>
          <w:sz w:val="20"/>
          <w:lang w:val="af-ZA"/>
        </w:rPr>
      </w:pPr>
      <w:proofErr w:type="spellStart"/>
      <w:r w:rsidRPr="00AE2768">
        <w:rPr>
          <w:rFonts w:ascii="GHEA Grapalat" w:hAnsi="GHEA Grapalat" w:cs="Sylfaen"/>
          <w:sz w:val="20"/>
          <w:lang w:val="ru-RU"/>
        </w:rPr>
        <w:t>Հայտերի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բացման</w:t>
      </w:r>
      <w:proofErr w:type="spellEnd"/>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proofErr w:type="spellStart"/>
      <w:r w:rsidRPr="00AE2768">
        <w:rPr>
          <w:rFonts w:ascii="GHEA Grapalat" w:hAnsi="GHEA Grapalat" w:cs="Sylfaen"/>
          <w:sz w:val="20"/>
        </w:rPr>
        <w:t>գնահատման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նիստում</w:t>
      </w:r>
      <w:proofErr w:type="spellEnd"/>
      <w:r w:rsidRPr="00AE2768">
        <w:rPr>
          <w:rFonts w:ascii="GHEA Grapalat" w:hAnsi="GHEA Grapalat" w:cs="Sylfaen"/>
          <w:sz w:val="20"/>
        </w:rPr>
        <w:t>՝</w:t>
      </w:r>
    </w:p>
    <w:p w14:paraId="7EAF5622" w14:textId="77777777"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proofErr w:type="spellStart"/>
      <w:r w:rsidRPr="00AE2768">
        <w:rPr>
          <w:rFonts w:ascii="GHEA Grapalat" w:hAnsi="GHEA Grapalat" w:cs="Sylfaen"/>
          <w:sz w:val="20"/>
        </w:rPr>
        <w:t>հանձնաժողովի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նախագահը</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proofErr w:type="spellStart"/>
      <w:r w:rsidRPr="00AE2768">
        <w:rPr>
          <w:rFonts w:ascii="GHEA Grapalat" w:hAnsi="GHEA Grapalat" w:cs="Sylfaen"/>
          <w:sz w:val="20"/>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ընթացակարգի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շրջանակում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գնվելիք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ապրանքների</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proofErr w:type="spellStart"/>
      <w:r w:rsidRPr="00AE2768">
        <w:rPr>
          <w:rFonts w:ascii="GHEA Grapalat" w:hAnsi="GHEA Grapalat" w:cs="Sylfaen"/>
          <w:sz w:val="20"/>
        </w:rPr>
        <w:t>ինչպես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նաև</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14:paraId="2788592E"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14:paraId="34D1F2E2"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14:paraId="755F9247"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14:paraId="6E7BA740" w14:textId="77777777"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14:paraId="18CC2D07"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14:paraId="6BE812DF" w14:textId="77777777" w:rsidR="00886C13" w:rsidRPr="00AE2768" w:rsidRDefault="00886C13" w:rsidP="00886C13">
      <w:pPr>
        <w:ind w:firstLine="567"/>
        <w:jc w:val="both"/>
        <w:rPr>
          <w:rFonts w:ascii="GHEA Grapalat" w:hAnsi="GHEA Grapalat" w:cs="Sylfaen"/>
          <w:sz w:val="20"/>
          <w:lang w:val="af-ZA"/>
        </w:rPr>
      </w:pPr>
      <w:proofErr w:type="spellStart"/>
      <w:r w:rsidRPr="00AE2768">
        <w:rPr>
          <w:rFonts w:ascii="GHEA Grapalat" w:hAnsi="GHEA Grapalat" w:cs="Sylfaen"/>
          <w:sz w:val="20"/>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ընթացակարգի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չափաբաժինների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քանակը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յոթանասունհինգը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չգերազանցելու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դեպքում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գնահատումն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իրականացվում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դրանց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ներկայացման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վերջնաժամկետը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լրանալու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օրվանից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հաշված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տաս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իսկ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գերազանցելու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դեպքում</w:t>
      </w:r>
      <w:proofErr w:type="spellEnd"/>
      <w:r w:rsidRPr="00AE2768">
        <w:rPr>
          <w:rFonts w:ascii="GHEA Grapalat" w:hAnsi="GHEA Grapalat" w:cs="Sylfaen"/>
          <w:sz w:val="20"/>
        </w:rPr>
        <w:t>՝</w:t>
      </w:r>
      <w:r w:rsidRPr="00AE2768">
        <w:rPr>
          <w:rFonts w:ascii="GHEA Grapalat" w:hAnsi="GHEA Grapalat" w:cs="Sylfaen"/>
          <w:sz w:val="20"/>
          <w:lang w:val="af-ZA"/>
        </w:rPr>
        <w:t xml:space="preserve"> տասնհինգ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ընթացքում</w:t>
      </w:r>
      <w:proofErr w:type="spellEnd"/>
      <w:r w:rsidRPr="00AE2768">
        <w:rPr>
          <w:rFonts w:ascii="GHEA Grapalat" w:hAnsi="GHEA Grapalat" w:cs="Sylfaen"/>
          <w:sz w:val="20"/>
          <w:lang w:val="af-ZA"/>
        </w:rPr>
        <w:t xml:space="preserve">: </w:t>
      </w:r>
    </w:p>
    <w:p w14:paraId="4128F118" w14:textId="77777777" w:rsidR="00886C13" w:rsidRPr="00AE2768" w:rsidRDefault="00886C13" w:rsidP="00886C13">
      <w:pPr>
        <w:ind w:firstLine="567"/>
        <w:jc w:val="both"/>
        <w:rPr>
          <w:rFonts w:ascii="GHEA Grapalat" w:hAnsi="GHEA Grapalat" w:cs="Sylfaen"/>
          <w:sz w:val="20"/>
          <w:lang w:val="af-ZA"/>
        </w:rPr>
      </w:pPr>
      <w:proofErr w:type="spellStart"/>
      <w:r w:rsidRPr="00AE2768">
        <w:rPr>
          <w:rFonts w:ascii="GHEA Grapalat" w:hAnsi="GHEA Grapalat" w:cs="Sylfaen"/>
          <w:sz w:val="20"/>
        </w:rPr>
        <w:t>Բավարար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նախատեսված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պայմաններին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համապատասխանող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հակառակ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դեպքում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անբավարար</w:t>
      </w:r>
      <w:proofErr w:type="spellEnd"/>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մերժվում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Ընդ</w:t>
      </w:r>
      <w:proofErr w:type="spellEnd"/>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E2768">
        <w:rPr>
          <w:rFonts w:ascii="GHEA Grapalat" w:hAnsi="GHEA Grapalat" w:cs="Sylfaen"/>
          <w:sz w:val="20"/>
        </w:rPr>
        <w:t>որոնցում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բացակայում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գնային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առաջարկները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af-ZA"/>
        </w:rPr>
        <w:t xml:space="preserve"> դրանք </w:t>
      </w:r>
      <w:proofErr w:type="spellStart"/>
      <w:r w:rsidRPr="00AE2768">
        <w:rPr>
          <w:rFonts w:ascii="GHEA Grapalat" w:hAnsi="GHEA Grapalat" w:cs="Sylfaen"/>
          <w:sz w:val="20"/>
        </w:rPr>
        <w:t>ներկայացված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հրավերի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պահանջներին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անհամապատասխան</w:t>
      </w:r>
      <w:proofErr w:type="spellEnd"/>
      <w:r w:rsidRPr="003810EF">
        <w:rPr>
          <w:rFonts w:ascii="GHEA Grapalat" w:hAnsi="GHEA Grapalat" w:cs="Sylfaen"/>
          <w:sz w:val="20"/>
          <w:lang w:val="af-ZA"/>
        </w:rPr>
        <w:t>:</w:t>
      </w:r>
    </w:p>
    <w:p w14:paraId="5AB5F7C4"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մասնակիցը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որոշվում</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բավարար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գնահատված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հայտեր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ներկայացրած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մասնակիցների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թվից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նվազագույն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գնային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առաջարկ</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ներկայացրած</w:t>
      </w:r>
      <w:proofErr w:type="spellEnd"/>
      <w:r w:rsidRPr="00AE2768">
        <w:rPr>
          <w:rFonts w:ascii="GHEA Grapalat" w:hAnsi="GHEA Grapalat" w:cs="Sylfaen"/>
          <w:szCs w:val="24"/>
        </w:rPr>
        <w:t xml:space="preserve"> </w:t>
      </w:r>
      <w:r w:rsidRPr="00AE2768">
        <w:rPr>
          <w:rFonts w:ascii="GHEA Grapalat" w:hAnsi="GHEA Grapalat" w:cs="Sylfaen"/>
          <w:szCs w:val="24"/>
          <w:lang w:val="en-US"/>
        </w:rPr>
        <w:t>մ</w:t>
      </w:r>
      <w:proofErr w:type="spellStart"/>
      <w:r w:rsidRPr="00AE2768">
        <w:rPr>
          <w:rFonts w:ascii="GHEA Grapalat" w:hAnsi="GHEA Grapalat" w:cs="Sylfaen"/>
          <w:szCs w:val="24"/>
          <w:lang w:val="ru-RU"/>
        </w:rPr>
        <w:t>ասնակցին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նախապատվություն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տալու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սկզբունքով</w:t>
      </w:r>
      <w:proofErr w:type="spellEnd"/>
      <w:r w:rsidRPr="00AE2768">
        <w:rPr>
          <w:rFonts w:ascii="GHEA Grapalat" w:hAnsi="GHEA Grapalat" w:cs="Sylfaen"/>
          <w:szCs w:val="24"/>
          <w:lang w:val="ru-RU"/>
        </w:rPr>
        <w:t>։</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Ընդ</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հանձնաժողովի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կողմից</w:t>
      </w:r>
      <w:proofErr w:type="spellEnd"/>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proofErr w:type="spellStart"/>
      <w:r w:rsidRPr="00AE2768">
        <w:rPr>
          <w:rFonts w:ascii="GHEA Grapalat" w:hAnsi="GHEA Grapalat" w:cs="Sylfaen"/>
          <w:szCs w:val="24"/>
          <w:lang w:val="en-US"/>
        </w:rPr>
        <w:t>հաջորդաբար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en-US"/>
        </w:rPr>
        <w:t>տեղեր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զբաղեցրած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մասնակիցներին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որոշելիս</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գնային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առաջարկների</w:t>
      </w:r>
      <w:proofErr w:type="spellEnd"/>
      <w:r w:rsidRPr="00AE2768">
        <w:rPr>
          <w:rFonts w:ascii="GHEA Grapalat" w:hAnsi="GHEA Grapalat" w:cs="Sylfaen"/>
          <w:szCs w:val="24"/>
        </w:rPr>
        <w:t xml:space="preserve"> գնահատումը և </w:t>
      </w:r>
      <w:proofErr w:type="spellStart"/>
      <w:r w:rsidRPr="00AE2768">
        <w:rPr>
          <w:rFonts w:ascii="GHEA Grapalat" w:hAnsi="GHEA Grapalat" w:cs="Sylfaen"/>
          <w:szCs w:val="24"/>
          <w:lang w:val="ru-RU"/>
        </w:rPr>
        <w:t>համեմատումն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իրականացվում</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առանց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հրավերի</w:t>
      </w:r>
      <w:proofErr w:type="spellEnd"/>
      <w:r w:rsidRPr="00AE2768">
        <w:rPr>
          <w:rFonts w:ascii="GHEA Grapalat" w:hAnsi="GHEA Grapalat" w:cs="Sylfaen"/>
          <w:szCs w:val="24"/>
        </w:rPr>
        <w:t xml:space="preserve"> 1-ին </w:t>
      </w:r>
      <w:proofErr w:type="spellStart"/>
      <w:r w:rsidRPr="00AE2768">
        <w:rPr>
          <w:rFonts w:ascii="GHEA Grapalat" w:hAnsi="GHEA Grapalat" w:cs="Sylfaen"/>
          <w:szCs w:val="24"/>
          <w:lang w:val="ru-RU"/>
        </w:rPr>
        <w:t>մասի</w:t>
      </w:r>
      <w:proofErr w:type="spellEnd"/>
      <w:r w:rsidRPr="00AE2768">
        <w:rPr>
          <w:rFonts w:ascii="GHEA Grapalat" w:hAnsi="GHEA Grapalat" w:cs="Sylfaen"/>
          <w:szCs w:val="24"/>
        </w:rPr>
        <w:t xml:space="preserve"> 5.2-րդ </w:t>
      </w:r>
      <w:proofErr w:type="spellStart"/>
      <w:r w:rsidRPr="00AE2768">
        <w:rPr>
          <w:rFonts w:ascii="GHEA Grapalat" w:hAnsi="GHEA Grapalat" w:cs="Sylfaen"/>
          <w:szCs w:val="24"/>
          <w:lang w:val="ru-RU"/>
        </w:rPr>
        <w:t>կետում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նշված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հարկի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գումարի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հաշվարկման</w:t>
      </w:r>
      <w:proofErr w:type="spellEnd"/>
      <w:r w:rsidRPr="00AE2768">
        <w:rPr>
          <w:rFonts w:ascii="GHEA Grapalat" w:hAnsi="GHEA Grapalat" w:cs="Sylfaen"/>
          <w:lang w:val="hy-AM"/>
        </w:rPr>
        <w:t>:</w:t>
      </w:r>
    </w:p>
    <w:p w14:paraId="11EEF013"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Եթե</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երկու</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ավելի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արժույթներով</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ապա</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դրանք</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համեմատվում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Հայաստանի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Հանրապետության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դրամով</w:t>
      </w:r>
      <w:proofErr w:type="spellEnd"/>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FootnoteReference"/>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փոխարժեքով</w:t>
      </w:r>
      <w:proofErr w:type="spellEnd"/>
      <w:r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p>
    <w:p w14:paraId="167CC286"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proofErr w:type="spellStart"/>
      <w:r w:rsidRPr="00AE2768">
        <w:rPr>
          <w:rFonts w:ascii="GHEA Grapalat" w:hAnsi="GHEA Grapalat" w:cs="Sylfaen"/>
          <w:i w:val="0"/>
          <w:szCs w:val="24"/>
          <w:lang w:val="ru-RU"/>
        </w:rPr>
        <w:t>անձնաժողովի</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proofErr w:type="spellStart"/>
      <w:r w:rsidRPr="00AE2768">
        <w:rPr>
          <w:rFonts w:ascii="GHEA Grapalat" w:hAnsi="GHEA Grapalat" w:cs="Sylfaen"/>
          <w:i w:val="0"/>
          <w:szCs w:val="24"/>
          <w:lang w:val="ru-RU"/>
        </w:rPr>
        <w:t>ատվիրատուի</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proofErr w:type="spellStart"/>
      <w:r w:rsidRPr="00AE2768">
        <w:rPr>
          <w:rFonts w:ascii="GHEA Grapalat" w:hAnsi="GHEA Grapalat" w:cs="Sylfaen"/>
          <w:i w:val="0"/>
          <w:szCs w:val="24"/>
          <w:lang w:val="ru-RU"/>
        </w:rPr>
        <w:t>ասնակիցների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միջև</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բանակցություններն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արգելվում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բացառությամբ</w:t>
      </w:r>
      <w:proofErr w:type="spellEnd"/>
      <w:r w:rsidRPr="00AE2768">
        <w:rPr>
          <w:rFonts w:ascii="GHEA Grapalat" w:hAnsi="GHEA Grapalat" w:cs="Sylfaen"/>
          <w:i w:val="0"/>
          <w:szCs w:val="24"/>
          <w:lang w:val="af-ZA"/>
        </w:rPr>
        <w:t>`</w:t>
      </w:r>
    </w:p>
    <w:p w14:paraId="4B3F5C4E" w14:textId="77777777" w:rsidR="00886C13" w:rsidRPr="00AE2768" w:rsidRDefault="00886C13" w:rsidP="00886C13">
      <w:pPr>
        <w:pStyle w:val="BodyTextIndent"/>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proofErr w:type="spellStart"/>
      <w:r w:rsidRPr="00AE2768">
        <w:rPr>
          <w:rFonts w:ascii="GHEA Grapalat" w:hAnsi="GHEA Grapalat" w:cs="Sylfaen"/>
          <w:i w:val="0"/>
          <w:szCs w:val="24"/>
          <w:lang w:val="ru-RU"/>
        </w:rPr>
        <w:t>երբ</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ընթացակարգին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մասնակցել</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մեկ</w:t>
      </w:r>
      <w:proofErr w:type="spellEnd"/>
      <w:r w:rsidRPr="00AE2768">
        <w:rPr>
          <w:rFonts w:ascii="GHEA Grapalat" w:hAnsi="GHEA Grapalat" w:cs="Sylfaen"/>
          <w:i w:val="0"/>
          <w:szCs w:val="24"/>
          <w:lang w:val="af-ZA"/>
        </w:rPr>
        <w:t xml:space="preserve"> մ</w:t>
      </w:r>
      <w:proofErr w:type="spellStart"/>
      <w:r w:rsidRPr="00AE2768">
        <w:rPr>
          <w:rFonts w:ascii="GHEA Grapalat" w:hAnsi="GHEA Grapalat" w:cs="Sylfaen"/>
          <w:i w:val="0"/>
          <w:szCs w:val="24"/>
          <w:lang w:val="ru-RU"/>
        </w:rPr>
        <w:t>ասնակից</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որի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ներկայացրած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համապատասխանում</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հրավերի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պահանջներին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գնահատման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արդյունքում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հրավերի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պահանջներին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համապատասխան</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գնահատվել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մեկ</w:t>
      </w:r>
      <w:proofErr w:type="spellEnd"/>
      <w:r w:rsidRPr="00AE2768">
        <w:rPr>
          <w:rFonts w:ascii="GHEA Grapalat" w:hAnsi="GHEA Grapalat" w:cs="Sylfaen"/>
          <w:i w:val="0"/>
          <w:szCs w:val="24"/>
          <w:lang w:val="af-ZA"/>
        </w:rPr>
        <w:t xml:space="preserve"> մ</w:t>
      </w:r>
      <w:proofErr w:type="spellStart"/>
      <w:r w:rsidRPr="00AE2768">
        <w:rPr>
          <w:rFonts w:ascii="GHEA Grapalat" w:hAnsi="GHEA Grapalat" w:cs="Sylfaen"/>
          <w:i w:val="0"/>
          <w:szCs w:val="24"/>
          <w:lang w:val="ru-RU"/>
        </w:rPr>
        <w:t>ասնակցի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նվազագույն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հավասարության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դեպքում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եթե</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ոչ</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գնային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պայմանները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բավարարող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գնահատված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հայտեր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ներկայացրած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բոլոր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մասնակիցների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ներկայացրած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գնային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գերազանցում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այդ</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գնումը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կատարելու</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նախատեսված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սույն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հրավերի</w:t>
      </w:r>
      <w:proofErr w:type="spellEnd"/>
      <w:r w:rsidRPr="00AE2768">
        <w:rPr>
          <w:rFonts w:ascii="GHEA Grapalat" w:hAnsi="GHEA Grapalat" w:cs="Sylfaen"/>
          <w:i w:val="0"/>
          <w:szCs w:val="24"/>
          <w:lang w:val="af-ZA"/>
        </w:rPr>
        <w:t xml:space="preserve"> 1-</w:t>
      </w:r>
      <w:proofErr w:type="spellStart"/>
      <w:r w:rsidRPr="00AE2768">
        <w:rPr>
          <w:rFonts w:ascii="GHEA Grapalat" w:hAnsi="GHEA Grapalat" w:cs="Sylfaen"/>
          <w:i w:val="0"/>
          <w:szCs w:val="24"/>
          <w:lang w:val="en-US"/>
        </w:rPr>
        <w:t>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մասի</w:t>
      </w:r>
      <w:proofErr w:type="spellEnd"/>
      <w:r w:rsidRPr="00AE2768">
        <w:rPr>
          <w:rFonts w:ascii="GHEA Grapalat" w:hAnsi="GHEA Grapalat" w:cs="Sylfaen"/>
          <w:i w:val="0"/>
          <w:szCs w:val="24"/>
          <w:lang w:val="af-ZA"/>
        </w:rPr>
        <w:t xml:space="preserve"> 8.1 </w:t>
      </w:r>
      <w:proofErr w:type="spellStart"/>
      <w:r w:rsidRPr="00AE2768">
        <w:rPr>
          <w:rFonts w:ascii="GHEA Grapalat" w:hAnsi="GHEA Grapalat" w:cs="Sylfaen"/>
          <w:i w:val="0"/>
          <w:szCs w:val="24"/>
          <w:lang w:val="en-US"/>
        </w:rPr>
        <w:t>կետի</w:t>
      </w:r>
      <w:proofErr w:type="spellEnd"/>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պարբերությամբ</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նախատեսված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ֆինանսական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միջոցները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գնումն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իրականացվում</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Օրենքի</w:t>
      </w:r>
      <w:proofErr w:type="spellEnd"/>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հոդվածի</w:t>
      </w:r>
      <w:proofErr w:type="spellEnd"/>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հիման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վրա</w:t>
      </w:r>
      <w:proofErr w:type="spellEnd"/>
      <w:r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Սույն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կետի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համաձայն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վարվող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բանակցությունները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կարող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հանգեցնել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նվազեցմանը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վճարման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պայմանների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փոփոխությանը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իսկ</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բանակցությունները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վարվում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միաժամանակյա</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բոլոր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մասնակիցների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հետ</w:t>
      </w:r>
      <w:proofErr w:type="spellEnd"/>
      <w:r w:rsidRPr="00AE2768">
        <w:rPr>
          <w:rFonts w:ascii="GHEA Grapalat" w:hAnsi="GHEA Grapalat" w:cs="Sylfaen"/>
          <w:i w:val="0"/>
          <w:szCs w:val="24"/>
          <w:lang w:val="af-ZA"/>
        </w:rPr>
        <w:t>.</w:t>
      </w:r>
    </w:p>
    <w:p w14:paraId="58C4FD11" w14:textId="77777777" w:rsidR="00886C13" w:rsidRPr="00AE2768" w:rsidDel="00992C40"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2)  </w:t>
      </w:r>
      <w:proofErr w:type="spellStart"/>
      <w:r w:rsidRPr="00AE2768">
        <w:rPr>
          <w:rFonts w:ascii="GHEA Grapalat" w:hAnsi="GHEA Grapalat" w:cs="Sylfaen"/>
          <w:szCs w:val="24"/>
          <w:lang w:val="ru-RU"/>
        </w:rPr>
        <w:t>Օրենքով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նախատեսված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այլ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դեպքերի</w:t>
      </w:r>
      <w:proofErr w:type="spellEnd"/>
      <w:r w:rsidRPr="00AE2768">
        <w:rPr>
          <w:rFonts w:ascii="GHEA Grapalat" w:hAnsi="GHEA Grapalat" w:cs="Sylfaen"/>
          <w:szCs w:val="24"/>
          <w:lang w:val="ru-RU"/>
        </w:rPr>
        <w:t>։</w:t>
      </w:r>
    </w:p>
    <w:p w14:paraId="182D6220"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proofErr w:type="spellStart"/>
      <w:r w:rsidRPr="00AE2768">
        <w:rPr>
          <w:rFonts w:ascii="GHEA Grapalat" w:hAnsi="GHEA Grapalat" w:cs="Sylfaen"/>
          <w:sz w:val="20"/>
          <w:szCs w:val="24"/>
          <w:lang w:val="ru-RU" w:eastAsia="en-US"/>
        </w:rPr>
        <w:t>անձնաժողովը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հրավերի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պահանջների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նկատմամբ</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բավարար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proofErr w:type="spellStart"/>
      <w:r w:rsidRPr="00AE2768">
        <w:rPr>
          <w:rFonts w:ascii="GHEA Grapalat" w:hAnsi="GHEA Grapalat" w:cs="Sylfaen"/>
          <w:sz w:val="20"/>
          <w:szCs w:val="24"/>
          <w:lang w:val="ru-RU" w:eastAsia="en-US"/>
        </w:rPr>
        <w:t>ասնակիցներից</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որոշում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հայտարարում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հաջորդաբար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տեղեր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զբաղեցրած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մասնակիցներին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Ապրանքների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դեպքում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հանձնաժողովը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նաև</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ապրանքի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ամբողջական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նկարագրերի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համապատասխանությունը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հրավերի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պահանջներին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lastRenderedPageBreak/>
        <w:t>նվազագույն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հավասարության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դեպքում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կամ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ոչ</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պայմաններին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բավարարող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բոլոր</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գերազանցում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ընթացակարգի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շրջանակում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գնվելիք</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ապրանքների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սահմանված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գինը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կամ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գնումն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իրականացվում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Օրենքի</w:t>
      </w:r>
      <w:proofErr w:type="spellEnd"/>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հոդվածի</w:t>
      </w:r>
      <w:proofErr w:type="spellEnd"/>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հիման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վրա</w:t>
      </w:r>
      <w:proofErr w:type="spellEnd"/>
      <w:r w:rsidRPr="00AE2768">
        <w:rPr>
          <w:rFonts w:ascii="GHEA Grapalat" w:hAnsi="GHEA Grapalat" w:cs="Sylfaen"/>
          <w:sz w:val="20"/>
          <w:szCs w:val="24"/>
          <w:lang w:val="ru-RU" w:eastAsia="en-US"/>
        </w:rPr>
        <w:t>՝</w:t>
      </w:r>
      <w:r w:rsidRPr="00AE2768">
        <w:rPr>
          <w:rFonts w:ascii="GHEA Grapalat" w:hAnsi="GHEA Grapalat" w:cs="Sylfaen"/>
          <w:sz w:val="20"/>
          <w:szCs w:val="24"/>
          <w:lang w:val="af-ZA" w:eastAsia="en-US"/>
        </w:rPr>
        <w:t xml:space="preserve"> </w:t>
      </w:r>
    </w:p>
    <w:p w14:paraId="201A1D26"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հաջորդաբար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տեղեր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զբաղեցրած</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որոշելու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նպատակով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հանձնաժողովի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նիստում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նվազեցման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նպատակով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ոչ</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պայման</w:t>
      </w:r>
      <w:proofErr w:type="spellEnd"/>
      <w:r w:rsidRPr="00AE2768">
        <w:rPr>
          <w:rFonts w:ascii="GHEA Grapalat" w:hAnsi="GHEA Grapalat" w:cs="Sylfaen"/>
          <w:sz w:val="20"/>
          <w:szCs w:val="24"/>
          <w:lang w:val="af-ZA" w:eastAsia="en-US"/>
        </w:rPr>
        <w:softHyphen/>
      </w:r>
      <w:proofErr w:type="spellStart"/>
      <w:r w:rsidRPr="00AE2768">
        <w:rPr>
          <w:rFonts w:ascii="GHEA Grapalat" w:hAnsi="GHEA Grapalat" w:cs="Sylfaen"/>
          <w:sz w:val="20"/>
          <w:szCs w:val="24"/>
          <w:lang w:val="ru-RU" w:eastAsia="en-US"/>
        </w:rPr>
        <w:t>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բավարարող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բոլոր</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հետ</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վարվում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միաժամանակյա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նիստին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բոլոր</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համապատասխան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լիազորություն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ունեցող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ներկայացուցիչները</w:t>
      </w:r>
      <w:proofErr w:type="spellEnd"/>
      <w:r w:rsidRPr="00AE2768">
        <w:rPr>
          <w:rFonts w:ascii="GHEA Grapalat" w:hAnsi="GHEA Grapalat" w:cs="Sylfaen"/>
          <w:sz w:val="20"/>
          <w:szCs w:val="24"/>
          <w:lang w:val="af-ZA" w:eastAsia="en-US"/>
        </w:rPr>
        <w:t>),</w:t>
      </w:r>
    </w:p>
    <w:p w14:paraId="24DD0523"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հակառակ</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դեպքում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հանձնաժողովի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նիստը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կասեցվում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մեկ</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աշխատանքային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օրվա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ընթացքում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հանձնաժողովի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քարտուղարը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բավարար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բոլոր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մասնակիցներին</w:t>
      </w:r>
      <w:proofErr w:type="spellEnd"/>
      <w:r w:rsidRPr="00AE2768">
        <w:rPr>
          <w:rFonts w:ascii="GHEA Grapalat" w:hAnsi="GHEA Grapalat" w:cs="Sylfaen"/>
          <w:sz w:val="20"/>
          <w:szCs w:val="24"/>
          <w:lang w:val="af-ZA" w:eastAsia="en-US"/>
        </w:rPr>
        <w:t xml:space="preserve"> էլեկտրոնային եղանակով </w:t>
      </w:r>
      <w:proofErr w:type="spellStart"/>
      <w:r w:rsidRPr="00AE2768">
        <w:rPr>
          <w:rFonts w:ascii="GHEA Grapalat" w:hAnsi="GHEA Grapalat" w:cs="Sylfaen"/>
          <w:sz w:val="20"/>
          <w:szCs w:val="24"/>
          <w:lang w:val="ru-RU" w:eastAsia="en-US"/>
        </w:rPr>
        <w:t>միաժամանակ</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ծանուցում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նվազեցման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շուրջ</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միաժամանակյա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վարման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օրվա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ժամի</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վայրի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մասին</w:t>
      </w:r>
      <w:proofErr w:type="spellEnd"/>
      <w:r w:rsidRPr="00AE2768">
        <w:rPr>
          <w:rFonts w:ascii="GHEA Grapalat" w:hAnsi="GHEA Grapalat" w:cs="Sylfaen"/>
          <w:sz w:val="20"/>
          <w:szCs w:val="24"/>
          <w:lang w:val="af-ZA" w:eastAsia="en-US"/>
        </w:rPr>
        <w:t>,</w:t>
      </w:r>
    </w:p>
    <w:p w14:paraId="4E1ACA62" w14:textId="77777777"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վարվում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ոչ</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շուտ</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քան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ծանուցումն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ուղարկվելու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օրվան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հաջորդող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օրվանից</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երկրորդ</w:t>
      </w:r>
      <w:proofErr w:type="spellEnd"/>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աշխատանքային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օրը</w:t>
      </w:r>
      <w:proofErr w:type="spellEnd"/>
      <w:r w:rsidRPr="00AE2768">
        <w:rPr>
          <w:rFonts w:ascii="GHEA Grapalat" w:hAnsi="GHEA Grapalat" w:cs="Sylfaen"/>
          <w:sz w:val="20"/>
          <w:szCs w:val="24"/>
          <w:lang w:val="af-ZA" w:eastAsia="en-US"/>
        </w:rPr>
        <w:t xml:space="preserve">, </w:t>
      </w:r>
    </w:p>
    <w:p w14:paraId="74D2F40E"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յուրաքանչյուր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տվյալ</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պահին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հրապարակվում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մյուս</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համար</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մինչև</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նախատեսված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վերջնաժամկետի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ավարտը</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կարող</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վերանայել</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իր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առաջարկը</w:t>
      </w:r>
      <w:proofErr w:type="spellEnd"/>
      <w:r w:rsidRPr="00AE2768">
        <w:rPr>
          <w:rFonts w:ascii="GHEA Grapalat" w:hAnsi="GHEA Grapalat" w:cs="Sylfaen"/>
          <w:sz w:val="20"/>
          <w:szCs w:val="24"/>
          <w:lang w:val="af-ZA" w:eastAsia="en-US"/>
        </w:rPr>
        <w:t>,</w:t>
      </w:r>
    </w:p>
    <w:p w14:paraId="5BE9B0D9"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սահմանված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վերջնաժամկետը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լրանալու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պահին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ըստ</w:t>
      </w:r>
      <w:proofErr w:type="spellEnd"/>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գների</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գերազանցում</w:t>
      </w:r>
      <w:proofErr w:type="spellEnd"/>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որոշվում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հայտարարվում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հաջորդաբար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տեղերը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զբաղեցրած</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ասնակիցները</w:t>
      </w:r>
      <w:proofErr w:type="spellEnd"/>
      <w:r w:rsidRPr="00AE2768">
        <w:rPr>
          <w:rFonts w:ascii="GHEA Grapalat" w:hAnsi="GHEA Grapalat" w:cs="Sylfaen"/>
          <w:sz w:val="20"/>
          <w:szCs w:val="24"/>
          <w:lang w:val="af-ZA" w:eastAsia="en-US"/>
        </w:rPr>
        <w:t>,</w:t>
      </w:r>
    </w:p>
    <w:p w14:paraId="2F326719"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բանակցությունների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վերջնաժամկետը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լրանալու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proofErr w:type="spellStart"/>
      <w:r w:rsidRPr="00AE2768">
        <w:rPr>
          <w:rFonts w:ascii="GHEA Grapalat" w:hAnsi="GHEA Grapalat" w:cs="Sylfaen"/>
          <w:sz w:val="20"/>
          <w:lang w:val="ru-RU"/>
        </w:rPr>
        <w:t>ասնակիցների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ներկայացրած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գերազանցում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գինը</w:t>
      </w:r>
      <w:proofErr w:type="spellEnd"/>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14:paraId="3BAA03FF"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14:paraId="04682648"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14:paraId="2A914710" w14:textId="77777777"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14:paraId="225FFF6A" w14:textId="77777777"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14:paraId="57D64DBD"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14:paraId="53712965"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74DEA73" w14:textId="77777777"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lastRenderedPageBreak/>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432800B0" w14:textId="77777777"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70AF41A4"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14:paraId="0E762B64"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proofErr w:type="spellStart"/>
      <w:r w:rsidRPr="00AE2768">
        <w:rPr>
          <w:rFonts w:ascii="GHEA Grapalat" w:hAnsi="GHEA Grapalat" w:cs="Sylfaen"/>
          <w:szCs w:val="24"/>
          <w:lang w:val="es-ES"/>
        </w:rPr>
        <w:t>Հայտերը</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es-ES"/>
        </w:rPr>
        <w:t>բացվելուց</w:t>
      </w:r>
      <w:proofErr w:type="spellEnd"/>
      <w:r w:rsidRPr="00AE2768">
        <w:rPr>
          <w:rFonts w:ascii="GHEA Grapalat" w:hAnsi="GHEA Grapalat" w:cs="Sylfaen"/>
          <w:szCs w:val="24"/>
          <w:lang w:val="es-ES"/>
        </w:rPr>
        <w:t xml:space="preserve"> և </w:t>
      </w:r>
      <w:proofErr w:type="spellStart"/>
      <w:r w:rsidRPr="00AE2768">
        <w:rPr>
          <w:rFonts w:ascii="GHEA Grapalat" w:hAnsi="GHEA Grapalat" w:cs="Sylfaen"/>
          <w:szCs w:val="24"/>
          <w:lang w:val="es-ES"/>
        </w:rPr>
        <w:t>գնահատվելուց</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es-ES"/>
        </w:rPr>
        <w:t>հետո</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es-ES"/>
        </w:rPr>
        <w:t>հետո</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es-ES"/>
        </w:rPr>
        <w:t>կազմվում</w:t>
      </w:r>
      <w:proofErr w:type="spellEnd"/>
      <w:r w:rsidRPr="00AE2768">
        <w:rPr>
          <w:rFonts w:ascii="GHEA Grapalat" w:hAnsi="GHEA Grapalat" w:cs="Sylfaen"/>
          <w:szCs w:val="24"/>
          <w:lang w:val="es-ES"/>
        </w:rPr>
        <w:t xml:space="preserve"> է </w:t>
      </w:r>
      <w:proofErr w:type="spellStart"/>
      <w:r w:rsidRPr="00AE2768">
        <w:rPr>
          <w:rFonts w:ascii="GHEA Grapalat" w:hAnsi="GHEA Grapalat" w:cs="Sylfaen"/>
          <w:szCs w:val="24"/>
          <w:lang w:val="es-ES"/>
        </w:rPr>
        <w:t>արձանագրություն</w:t>
      </w:r>
      <w:proofErr w:type="spellEnd"/>
      <w:r w:rsidRPr="00AE2768">
        <w:rPr>
          <w:rFonts w:ascii="GHEA Grapalat" w:hAnsi="GHEA Grapalat" w:cs="Sylfaen"/>
          <w:szCs w:val="24"/>
          <w:lang w:val="es-ES"/>
        </w:rPr>
        <w:t>`</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14:paraId="666B43B6"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C1199A6" w14:textId="77777777"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proofErr w:type="spellStart"/>
      <w:r w:rsidRPr="00AE2768">
        <w:rPr>
          <w:rFonts w:ascii="GHEA Grapalat" w:hAnsi="GHEA Grapalat" w:cs="Sylfaen"/>
          <w:sz w:val="20"/>
        </w:rPr>
        <w:t>Օրենքի</w:t>
      </w:r>
      <w:proofErr w:type="spellEnd"/>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proofErr w:type="spellStart"/>
      <w:r w:rsidRPr="00AE2768">
        <w:rPr>
          <w:rFonts w:ascii="GHEA Grapalat" w:hAnsi="GHEA Grapalat" w:cs="Sylfaen"/>
          <w:sz w:val="20"/>
        </w:rPr>
        <w:t>հոդվածի</w:t>
      </w:r>
      <w:proofErr w:type="spellEnd"/>
      <w:r w:rsidRPr="00AE2768">
        <w:rPr>
          <w:rFonts w:ascii="GHEA Grapalat" w:hAnsi="GHEA Grapalat" w:cs="Sylfaen"/>
          <w:sz w:val="20"/>
          <w:lang w:val="af-ZA"/>
        </w:rPr>
        <w:t xml:space="preserve"> 1-</w:t>
      </w:r>
      <w:proofErr w:type="spellStart"/>
      <w:r w:rsidRPr="00AE2768">
        <w:rPr>
          <w:rFonts w:ascii="GHEA Grapalat" w:hAnsi="GHEA Grapalat" w:cs="Sylfaen"/>
          <w:sz w:val="20"/>
        </w:rPr>
        <w:t>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մասի</w:t>
      </w:r>
      <w:proofErr w:type="spellEnd"/>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proofErr w:type="spellStart"/>
      <w:r w:rsidRPr="00AE2768">
        <w:rPr>
          <w:rFonts w:ascii="GHEA Grapalat" w:hAnsi="GHEA Grapalat" w:cs="Sylfaen"/>
          <w:sz w:val="20"/>
        </w:rPr>
        <w:t>կետով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նախատեսված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հիմքերն</w:t>
      </w:r>
      <w:proofErr w:type="spellEnd"/>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proofErr w:type="spellStart"/>
      <w:r w:rsidRPr="00AE2768">
        <w:rPr>
          <w:rFonts w:ascii="GHEA Grapalat" w:hAnsi="GHEA Grapalat" w:cs="Sylfaen"/>
          <w:sz w:val="20"/>
        </w:rPr>
        <w:t>հայտ</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հինգ</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պատվիրատուն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տվյալ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տվյալները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համապատասխան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հիմքերով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գրավոր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ուղարկում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լիազորված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մարմին</w:t>
      </w:r>
      <w:proofErr w:type="spellEnd"/>
      <w:r w:rsidRPr="00AE2768">
        <w:rPr>
          <w:rFonts w:ascii="GHEA Grapalat" w:hAnsi="GHEA Grapalat" w:cs="Sylfaen"/>
          <w:sz w:val="20"/>
          <w:lang w:val="hy-AM"/>
        </w:rPr>
        <w:t xml:space="preserve">, </w:t>
      </w:r>
      <w:proofErr w:type="spellStart"/>
      <w:r w:rsidRPr="00AE2768">
        <w:rPr>
          <w:rFonts w:ascii="GHEA Grapalat" w:hAnsi="GHEA Grapalat" w:cs="Sylfaen"/>
          <w:sz w:val="20"/>
        </w:rPr>
        <w:t>որը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դրանք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ստանալուն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հինգ</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ընթացքում</w:t>
      </w:r>
      <w:proofErr w:type="spellEnd"/>
      <w:r w:rsidRPr="00AE2768">
        <w:rPr>
          <w:rFonts w:ascii="GHEA Grapalat" w:hAnsi="GHEA Grapalat" w:cs="Sylfaen"/>
          <w:sz w:val="20"/>
          <w:lang w:val="af-ZA"/>
        </w:rPr>
        <w:t xml:space="preserve"> </w:t>
      </w:r>
      <w:bookmarkStart w:id="5" w:name="_Hlk9262748"/>
      <w:proofErr w:type="spellStart"/>
      <w:r w:rsidRPr="00AE2768">
        <w:rPr>
          <w:rFonts w:ascii="GHEA Grapalat" w:hAnsi="GHEA Grapalat" w:cs="Sylfaen"/>
          <w:sz w:val="20"/>
        </w:rPr>
        <w:t>նախաձեռնում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տվյալ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գնումների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գործընթացին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չունեցող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մասնակիցների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ցուցակում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ներառելու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ընթացակարգ</w:t>
      </w:r>
      <w:bookmarkEnd w:id="5"/>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եթե</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գնումներին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ունենալու</w:t>
      </w:r>
      <w:proofErr w:type="spellEnd"/>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proofErr w:type="spellStart"/>
      <w:r w:rsidRPr="00AE2768">
        <w:rPr>
          <w:rFonts w:ascii="GHEA Grapalat" w:hAnsi="GHEA Grapalat" w:cs="Sylfaen"/>
          <w:sz w:val="20"/>
        </w:rPr>
        <w:t>որակվում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որպես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իրականությանը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չհամապատասխանող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մասնակիցը</w:t>
      </w:r>
      <w:proofErr w:type="spellEnd"/>
      <w:r w:rsidRPr="00AE2768">
        <w:rPr>
          <w:rFonts w:ascii="GHEA Grapalat" w:hAnsi="GHEA Grapalat" w:cs="Sylfaen"/>
          <w:sz w:val="20"/>
          <w:lang w:val="af-ZA"/>
        </w:rPr>
        <w:t xml:space="preserve"> սույն </w:t>
      </w:r>
      <w:proofErr w:type="spellStart"/>
      <w:r w:rsidRPr="00AE2768">
        <w:rPr>
          <w:rFonts w:ascii="GHEA Grapalat" w:hAnsi="GHEA Grapalat" w:cs="Sylfaen"/>
          <w:sz w:val="20"/>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կարգով</w:t>
      </w:r>
      <w:proofErr w:type="spellEnd"/>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ժամկետներում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ներկայացնում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նախատեսված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փաստաթղթերը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ներկայացնում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որակավորման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ապահովումը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այդ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հանգամանքը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համարվում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որպես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գործընթացի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շրջանակում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ստանձնված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պարտավորության</w:t>
      </w:r>
      <w:proofErr w:type="spellEnd"/>
      <w:r w:rsidRPr="00AE2768">
        <w:rPr>
          <w:rFonts w:ascii="GHEA Grapalat" w:hAnsi="GHEA Grapalat" w:cs="Sylfaen"/>
          <w:sz w:val="20"/>
          <w:lang w:val="af-ZA"/>
        </w:rPr>
        <w:t xml:space="preserve"> խախտում: </w:t>
      </w:r>
    </w:p>
    <w:p w14:paraId="0A404ACD" w14:textId="77777777"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14:paraId="5F82579D" w14:textId="77777777"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proofErr w:type="spellStart"/>
      <w:r w:rsidRPr="00AE2768">
        <w:rPr>
          <w:rFonts w:ascii="GHEA Grapalat" w:hAnsi="GHEA Grapalat" w:cs="Sylfaen"/>
          <w:sz w:val="20"/>
          <w:szCs w:val="24"/>
          <w:lang w:val="ru-RU" w:eastAsia="en-US"/>
        </w:rPr>
        <w:t>Սույն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հրավերի</w:t>
      </w:r>
      <w:proofErr w:type="spellEnd"/>
      <w:r w:rsidRPr="00AE2768">
        <w:rPr>
          <w:rFonts w:ascii="GHEA Grapalat" w:hAnsi="GHEA Grapalat" w:cs="Sylfaen"/>
          <w:sz w:val="20"/>
          <w:szCs w:val="24"/>
          <w:lang w:val="af-ZA" w:eastAsia="en-US"/>
        </w:rPr>
        <w:t xml:space="preserve"> 1-</w:t>
      </w:r>
      <w:proofErr w:type="spellStart"/>
      <w:r w:rsidRPr="00AE2768">
        <w:rPr>
          <w:rFonts w:ascii="GHEA Grapalat" w:hAnsi="GHEA Grapalat" w:cs="Sylfaen"/>
          <w:sz w:val="20"/>
          <w:szCs w:val="24"/>
          <w:lang w:val="ru-RU" w:eastAsia="en-US"/>
        </w:rPr>
        <w:t>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մասի</w:t>
      </w:r>
      <w:proofErr w:type="spellEnd"/>
      <w:r w:rsidRPr="00AE2768">
        <w:rPr>
          <w:rFonts w:ascii="GHEA Grapalat" w:hAnsi="GHEA Grapalat" w:cs="Sylfaen"/>
          <w:sz w:val="20"/>
          <w:szCs w:val="24"/>
          <w:lang w:val="af-ZA" w:eastAsia="en-US"/>
        </w:rPr>
        <w:t xml:space="preserve"> 8.8 և 8.9 </w:t>
      </w:r>
      <w:proofErr w:type="spellStart"/>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նշված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փաստաթղթերը</w:t>
      </w:r>
      <w:proofErr w:type="spellEnd"/>
      <w:r w:rsidRPr="00AE2768">
        <w:rPr>
          <w:rFonts w:ascii="GHEA Grapalat" w:hAnsi="GHEA Grapalat" w:cs="Sylfaen"/>
          <w:sz w:val="20"/>
          <w:szCs w:val="24"/>
          <w:lang w:val="af-ZA" w:eastAsia="en-US"/>
        </w:rPr>
        <w:t xml:space="preserve"> մասնակիցը </w:t>
      </w:r>
      <w:proofErr w:type="spellStart"/>
      <w:r w:rsidRPr="00AE2768">
        <w:rPr>
          <w:rFonts w:ascii="GHEA Grapalat" w:hAnsi="GHEA Grapalat" w:cs="Sylfaen"/>
          <w:sz w:val="20"/>
          <w:szCs w:val="24"/>
          <w:lang w:eastAsia="en-US"/>
        </w:rPr>
        <w:t>սահմանված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ժամկետում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w:t>
      </w:r>
      <w:proofErr w:type="spellEnd"/>
      <w:r w:rsidRPr="00AE2768">
        <w:rPr>
          <w:rFonts w:ascii="GHEA Grapalat" w:hAnsi="GHEA Grapalat" w:cs="Sylfaen"/>
          <w:sz w:val="20"/>
          <w:szCs w:val="24"/>
          <w:lang w:val="af-ZA" w:eastAsia="en-US"/>
        </w:rPr>
        <w:softHyphen/>
      </w:r>
      <w:proofErr w:type="spellStart"/>
      <w:r w:rsidRPr="00AE2768">
        <w:rPr>
          <w:rFonts w:ascii="GHEA Grapalat" w:hAnsi="GHEA Grapalat" w:cs="Sylfaen"/>
          <w:sz w:val="20"/>
          <w:szCs w:val="24"/>
          <w:lang w:val="ru-RU" w:eastAsia="en-US"/>
        </w:rPr>
        <w:t>ժողովի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քարտուղարին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w:t>
      </w:r>
      <w:proofErr w:type="spellEnd"/>
      <w:r w:rsidRPr="00AE2768">
        <w:rPr>
          <w:rFonts w:ascii="GHEA Grapalat" w:hAnsi="GHEA Grapalat" w:cs="Sylfaen"/>
          <w:sz w:val="20"/>
          <w:szCs w:val="24"/>
          <w:lang w:eastAsia="en-US"/>
        </w:rPr>
        <w:t>ն</w:t>
      </w:r>
      <w:proofErr w:type="spellStart"/>
      <w:r w:rsidRPr="00AE2768">
        <w:rPr>
          <w:rFonts w:ascii="GHEA Grapalat" w:hAnsi="GHEA Grapalat" w:cs="Sylfaen"/>
          <w:sz w:val="20"/>
          <w:szCs w:val="24"/>
          <w:lang w:val="ru-RU" w:eastAsia="en-US"/>
        </w:rPr>
        <w:t>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proofErr w:type="spellStart"/>
      <w:r w:rsidRPr="00AE2768">
        <w:rPr>
          <w:rFonts w:ascii="GHEA Grapalat" w:hAnsi="GHEA Grapalat" w:cs="Sylfaen"/>
          <w:sz w:val="20"/>
          <w:szCs w:val="24"/>
          <w:lang w:val="ru-RU" w:eastAsia="en-US"/>
        </w:rPr>
        <w:t>սույն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հրավերով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նախատեսված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էլեկտրոնային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փոստին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ուղարկելու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միջոցով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Քարտուղարը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պարտավոր</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փաստաթղթերն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ստանալու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հաստատել</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դրանց</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ստանալու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հանգամանքը</w:t>
      </w:r>
      <w:proofErr w:type="spellEnd"/>
      <w:r w:rsidRPr="00AE2768">
        <w:rPr>
          <w:rFonts w:ascii="GHEA Grapalat" w:hAnsi="GHEA Grapalat" w:cs="Sylfaen"/>
          <w:sz w:val="20"/>
          <w:szCs w:val="24"/>
          <w:lang w:val="ru-RU" w:eastAsia="en-US"/>
        </w:rPr>
        <w:t>՝</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սույն</w:t>
      </w:r>
      <w:proofErr w:type="spellEnd"/>
      <w:r w:rsidRPr="00AE2768">
        <w:rPr>
          <w:rFonts w:ascii="GHEA Grapalat" w:hAnsi="GHEA Grapalat" w:cs="Sylfaen"/>
          <w:sz w:val="20"/>
          <w:szCs w:val="24"/>
          <w:lang w:val="hy-AM" w:eastAsia="en-US"/>
        </w:rPr>
        <w:t xml:space="preserve"> </w:t>
      </w:r>
      <w:proofErr w:type="spellStart"/>
      <w:r w:rsidRPr="00AE2768">
        <w:rPr>
          <w:rFonts w:ascii="GHEA Grapalat" w:hAnsi="GHEA Grapalat" w:cs="Sylfaen"/>
          <w:sz w:val="20"/>
          <w:szCs w:val="24"/>
          <w:lang w:val="ru-RU" w:eastAsia="en-US"/>
        </w:rPr>
        <w:t>հրավերում</w:t>
      </w:r>
      <w:proofErr w:type="spellEnd"/>
      <w:r w:rsidRPr="00AE2768">
        <w:rPr>
          <w:rFonts w:ascii="GHEA Grapalat" w:hAnsi="GHEA Grapalat" w:cs="Sylfaen"/>
          <w:sz w:val="20"/>
          <w:szCs w:val="24"/>
          <w:lang w:val="hy-AM" w:eastAsia="en-US"/>
        </w:rPr>
        <w:t xml:space="preserve"> </w:t>
      </w:r>
      <w:proofErr w:type="spellStart"/>
      <w:r w:rsidRPr="00AE2768">
        <w:rPr>
          <w:rFonts w:ascii="GHEA Grapalat" w:hAnsi="GHEA Grapalat" w:cs="Sylfaen"/>
          <w:sz w:val="20"/>
          <w:szCs w:val="24"/>
          <w:lang w:val="ru-RU" w:eastAsia="en-US"/>
        </w:rPr>
        <w:t>նշված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իր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էլեկտրոնային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փոստից</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մասնակցի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էլեկտրոնային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փոստին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հավաստում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ուղարկելու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միջոցով</w:t>
      </w:r>
      <w:proofErr w:type="spellEnd"/>
      <w:r w:rsidRPr="00AE2768">
        <w:rPr>
          <w:rFonts w:ascii="GHEA Grapalat" w:hAnsi="GHEA Grapalat" w:cs="Sylfaen"/>
          <w:sz w:val="20"/>
          <w:szCs w:val="24"/>
          <w:lang w:val="af-ZA" w:eastAsia="en-US"/>
        </w:rPr>
        <w:t>:</w:t>
      </w:r>
    </w:p>
    <w:p w14:paraId="26680445"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8.16 </w:t>
      </w:r>
      <w:proofErr w:type="spellStart"/>
      <w:r w:rsidRPr="00AE2768">
        <w:rPr>
          <w:rFonts w:ascii="GHEA Grapalat" w:hAnsi="GHEA Grapalat" w:cs="Sylfaen"/>
          <w:szCs w:val="24"/>
          <w:lang w:val="ru-RU"/>
        </w:rPr>
        <w:t>Մասնակիցները</w:t>
      </w:r>
      <w:proofErr w:type="spellEnd"/>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նրանց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ներկայացուցիչները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w:t>
      </w:r>
      <w:proofErr w:type="spellEnd"/>
      <w:r w:rsidRPr="00AE2768">
        <w:rPr>
          <w:rFonts w:ascii="GHEA Grapalat" w:hAnsi="GHEA Grapalat" w:cs="Sylfaen"/>
          <w:szCs w:val="24"/>
        </w:rPr>
        <w:t xml:space="preserve"> լինել  </w:t>
      </w:r>
      <w:proofErr w:type="spellStart"/>
      <w:r w:rsidRPr="00AE2768">
        <w:rPr>
          <w:rFonts w:ascii="GHEA Grapalat" w:hAnsi="GHEA Grapalat" w:cs="Sylfaen"/>
          <w:szCs w:val="24"/>
          <w:lang w:val="ru-RU"/>
        </w:rPr>
        <w:t>հանձնաժողովի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նիստերին</w:t>
      </w:r>
      <w:proofErr w:type="spellEnd"/>
      <w:r w:rsidRPr="00AE2768">
        <w:rPr>
          <w:rFonts w:ascii="GHEA Grapalat" w:hAnsi="GHEA Grapalat" w:cs="Sylfaen"/>
          <w:szCs w:val="24"/>
          <w:lang w:val="ru-RU"/>
        </w:rPr>
        <w:t>։</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Մասնակիցները</w:t>
      </w:r>
      <w:proofErr w:type="spellEnd"/>
      <w:r w:rsidRPr="00AE2768">
        <w:rPr>
          <w:rFonts w:ascii="GHEA Grapalat" w:hAnsi="GHEA Grapalat" w:cs="Sylfaen"/>
          <w:szCs w:val="24"/>
        </w:rPr>
        <w:t xml:space="preserve"> կամ </w:t>
      </w:r>
      <w:proofErr w:type="spellStart"/>
      <w:r w:rsidRPr="00AE2768">
        <w:rPr>
          <w:rFonts w:ascii="GHEA Grapalat" w:hAnsi="GHEA Grapalat" w:cs="Sylfaen"/>
          <w:szCs w:val="24"/>
          <w:lang w:val="ru-RU"/>
        </w:rPr>
        <w:t>նրանց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ներկայացուցիչները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պահանջել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հանձնաժողովի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նիստերի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արձանագրությունների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պատճենները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որոնք</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տրամադրվում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մեկ</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օրացուցային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օրվա</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ընթացքում</w:t>
      </w:r>
      <w:proofErr w:type="spellEnd"/>
      <w:r w:rsidRPr="00AE2768">
        <w:rPr>
          <w:rFonts w:ascii="GHEA Grapalat" w:hAnsi="GHEA Grapalat" w:cs="Sylfaen"/>
          <w:szCs w:val="24"/>
          <w:lang w:val="ru-RU"/>
        </w:rPr>
        <w:t>։</w:t>
      </w:r>
    </w:p>
    <w:p w14:paraId="7F78838F"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proofErr w:type="spellStart"/>
      <w:r w:rsidRPr="00AE2768">
        <w:rPr>
          <w:rFonts w:ascii="GHEA Grapalat" w:hAnsi="GHEA Grapalat" w:cs="Sylfaen"/>
          <w:sz w:val="20"/>
          <w:lang w:val="ru-RU"/>
        </w:rPr>
        <w:t>Հանձնաժողովի</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պատվիրատուի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էլեկտրոնային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ծանուցումներն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ուղարկվում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մասնակցի</w:t>
      </w:r>
      <w:proofErr w:type="spellEnd"/>
      <w:r w:rsidRPr="00AE2768">
        <w:rPr>
          <w:rFonts w:ascii="GHEA Grapalat" w:hAnsi="GHEA Grapalat" w:cs="Sylfaen"/>
          <w:sz w:val="20"/>
          <w:lang w:val="af-ZA"/>
        </w:rPr>
        <w:t xml:space="preserve"> հայտում նշված էլեկտրոնային փոստին ուղարկելու միջոցով, </w:t>
      </w:r>
      <w:proofErr w:type="spellStart"/>
      <w:r w:rsidRPr="00AE2768">
        <w:rPr>
          <w:rFonts w:ascii="GHEA Grapalat" w:hAnsi="GHEA Grapalat" w:cs="Sylfaen"/>
          <w:sz w:val="20"/>
          <w:lang w:val="ru-RU"/>
        </w:rPr>
        <w:t>իսկ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lastRenderedPageBreak/>
        <w:t>նշված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էլեկտրոնային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փոստից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նշված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հանձնաժողովի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քարտուղարի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էլեկտրոնային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փոստին</w:t>
      </w:r>
      <w:proofErr w:type="spellEnd"/>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14:paraId="4D5C0381" w14:textId="77777777"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DFF3DC2" w14:textId="77777777" w:rsidR="00886C13" w:rsidRPr="00AE2768" w:rsidRDefault="00886C13" w:rsidP="00886C13">
      <w:pPr>
        <w:pStyle w:val="BodyTextIndent2"/>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FootnoteReference"/>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14:paraId="23F129C6" w14:textId="77777777"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14:paraId="75DC52CA"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proofErr w:type="spellStart"/>
      <w:r w:rsidRPr="00AE2768">
        <w:rPr>
          <w:rFonts w:ascii="GHEA Grapalat" w:hAnsi="GHEA Grapalat" w:cs="Sylfaen"/>
          <w:szCs w:val="24"/>
          <w:lang w:val="ru-RU"/>
        </w:rPr>
        <w:t>Մասնակից</w:t>
      </w:r>
      <w:proofErr w:type="spellEnd"/>
      <w:r w:rsidRPr="00AE2768">
        <w:rPr>
          <w:rFonts w:ascii="GHEA Grapalat" w:hAnsi="GHEA Grapalat" w:cs="Sylfaen"/>
          <w:szCs w:val="24"/>
          <w:lang w:val="en-US"/>
        </w:rPr>
        <w:t>ն</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իրեն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պահանջների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համապատասխանության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հիմնավորման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նպատակով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ներկայացնել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լրացուցիչ</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այլ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փաստաթղթեր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տեղեկություններ</w:t>
      </w:r>
      <w:proofErr w:type="spellEnd"/>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նյութեր</w:t>
      </w:r>
      <w:proofErr w:type="spellEnd"/>
      <w:r w:rsidRPr="00AE2768">
        <w:rPr>
          <w:rFonts w:ascii="GHEA Grapalat" w:hAnsi="GHEA Grapalat" w:cs="Sylfaen"/>
          <w:szCs w:val="24"/>
          <w:lang w:val="ru-RU"/>
        </w:rPr>
        <w:t>։</w:t>
      </w:r>
    </w:p>
    <w:p w14:paraId="206102A0"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lang w:val="en-US"/>
        </w:rPr>
        <w:t>Հ</w:t>
      </w:r>
      <w:proofErr w:type="spellStart"/>
      <w:r w:rsidRPr="00AE2768">
        <w:rPr>
          <w:rFonts w:ascii="GHEA Grapalat" w:hAnsi="GHEA Grapalat" w:cs="Sylfaen"/>
          <w:szCs w:val="24"/>
          <w:lang w:val="ru-RU"/>
        </w:rPr>
        <w:t>անձնաժողովը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ստուգել</w:t>
      </w:r>
      <w:proofErr w:type="spellEnd"/>
      <w:r w:rsidRPr="00AE2768">
        <w:rPr>
          <w:rFonts w:ascii="GHEA Grapalat" w:hAnsi="GHEA Grapalat" w:cs="Sylfaen"/>
          <w:szCs w:val="24"/>
        </w:rPr>
        <w:t xml:space="preserve"> </w:t>
      </w:r>
      <w:r w:rsidRPr="00AE2768">
        <w:rPr>
          <w:rFonts w:ascii="GHEA Grapalat" w:hAnsi="GHEA Grapalat" w:cs="Sylfaen"/>
          <w:szCs w:val="24"/>
          <w:lang w:val="en-US"/>
        </w:rPr>
        <w:t>մ</w:t>
      </w:r>
      <w:proofErr w:type="spellStart"/>
      <w:r w:rsidRPr="00AE2768">
        <w:rPr>
          <w:rFonts w:ascii="GHEA Grapalat" w:hAnsi="GHEA Grapalat" w:cs="Sylfaen"/>
          <w:szCs w:val="24"/>
          <w:lang w:val="ru-RU"/>
        </w:rPr>
        <w:t>ասնակցի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ներկայացրած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տվյալների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իսկությունը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օգտագործելով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պաշտոնական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աղբյուրներից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ստացված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տվյալներ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դրա</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ստանալով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իրավասու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մարմինների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գրավոր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եզրակացությունը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հարցում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ուղարկվելու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դեպքում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համապատասխան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պետական</w:t>
      </w:r>
      <w:proofErr w:type="spellEnd"/>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տեղական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ինքնակառավարման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մարմինները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հարցումն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ստանալու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օրվան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հաջորդող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երկու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աշխատանքային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օրվա</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ընթացքում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տրամադրում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գրավոր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եզրակացություն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Եթե</w:t>
      </w:r>
      <w:proofErr w:type="spellEnd"/>
      <w:r w:rsidRPr="00AE2768">
        <w:rPr>
          <w:rFonts w:ascii="GHEA Grapalat" w:hAnsi="GHEA Grapalat" w:cs="Sylfaen"/>
          <w:szCs w:val="24"/>
        </w:rPr>
        <w:t xml:space="preserve"> </w:t>
      </w:r>
      <w:r w:rsidRPr="00AE2768">
        <w:rPr>
          <w:rFonts w:ascii="GHEA Grapalat" w:hAnsi="GHEA Grapalat" w:cs="Sylfaen"/>
          <w:szCs w:val="24"/>
          <w:lang w:val="en-US"/>
        </w:rPr>
        <w:t>մ</w:t>
      </w:r>
      <w:proofErr w:type="spellStart"/>
      <w:r w:rsidRPr="00AE2768">
        <w:rPr>
          <w:rFonts w:ascii="GHEA Grapalat" w:hAnsi="GHEA Grapalat" w:cs="Sylfaen"/>
          <w:szCs w:val="24"/>
          <w:lang w:val="ru-RU"/>
        </w:rPr>
        <w:t>ասնակցի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ներկայացրած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տվյալների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իսկության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ստուգման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արդյունքում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տվյալները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որակվում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իրականությանը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չհամապա</w:t>
      </w:r>
      <w:proofErr w:type="spellEnd"/>
      <w:r w:rsidRPr="00AE2768">
        <w:rPr>
          <w:rFonts w:ascii="GHEA Grapalat" w:hAnsi="GHEA Grapalat" w:cs="Sylfaen"/>
          <w:szCs w:val="24"/>
        </w:rPr>
        <w:softHyphen/>
      </w:r>
      <w:proofErr w:type="spellStart"/>
      <w:r w:rsidRPr="00AE2768">
        <w:rPr>
          <w:rFonts w:ascii="GHEA Grapalat" w:hAnsi="GHEA Grapalat" w:cs="Sylfaen"/>
          <w:szCs w:val="24"/>
          <w:lang w:val="ru-RU"/>
        </w:rPr>
        <w:t>տասխանող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ապա</w:t>
      </w:r>
      <w:proofErr w:type="spellEnd"/>
      <w:r w:rsidRPr="00AE2768">
        <w:rPr>
          <w:rFonts w:ascii="GHEA Grapalat" w:hAnsi="GHEA Grapalat" w:cs="Sylfaen"/>
          <w:szCs w:val="24"/>
        </w:rPr>
        <w:t xml:space="preserve"> տվյալ մասնակցի հայտը մերժվում է:</w:t>
      </w:r>
    </w:p>
    <w:p w14:paraId="44AE75B0"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14:paraId="73E5B84D" w14:textId="77777777"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DC5A3B"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14:paraId="767E77CD" w14:textId="77777777" w:rsidR="00886C13" w:rsidRPr="00AE2768" w:rsidRDefault="00886C13" w:rsidP="00886C13">
      <w:pPr>
        <w:pStyle w:val="BodyTextIndent2"/>
        <w:spacing w:line="240" w:lineRule="auto"/>
        <w:ind w:firstLine="567"/>
        <w:rPr>
          <w:rFonts w:ascii="GHEA Grapalat" w:hAnsi="GHEA Grapalat"/>
          <w:i/>
          <w:lang w:val="es-ES"/>
        </w:rPr>
      </w:pPr>
      <w:proofErr w:type="spellStart"/>
      <w:r w:rsidRPr="00AE2768">
        <w:rPr>
          <w:rFonts w:ascii="GHEA Grapalat" w:hAnsi="GHEA Grapalat" w:cs="Sylfaen"/>
          <w:lang w:val="es-ES"/>
        </w:rPr>
        <w:t>Անգործության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ժամկետը</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սույն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ընթացակարգի</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դեպքում</w:t>
      </w:r>
      <w:proofErr w:type="spellEnd"/>
      <w:r w:rsidRPr="00AE2768">
        <w:rPr>
          <w:rFonts w:ascii="GHEA Grapalat" w:hAnsi="GHEA Grapalat" w:cs="Sylfaen"/>
          <w:lang w:val="es-ES"/>
        </w:rPr>
        <w:t xml:space="preserve"> «</w:t>
      </w:r>
      <w:r w:rsidR="00E16977" w:rsidRPr="00E16977">
        <w:rPr>
          <w:rFonts w:ascii="GHEA Grapalat" w:hAnsi="GHEA Grapalat" w:cs="Sylfaen"/>
        </w:rPr>
        <w:t>5</w:t>
      </w:r>
      <w:r w:rsidRPr="00AE2768">
        <w:rPr>
          <w:rFonts w:ascii="GHEA Grapalat" w:hAnsi="GHEA Grapalat" w:cs="Sylfaen"/>
          <w:lang w:val="es-ES"/>
        </w:rPr>
        <w:t xml:space="preserve">» </w:t>
      </w:r>
      <w:proofErr w:type="spellStart"/>
      <w:r w:rsidRPr="00AE2768">
        <w:rPr>
          <w:rFonts w:ascii="GHEA Grapalat" w:hAnsi="GHEA Grapalat" w:cs="Sylfaen"/>
          <w:lang w:val="es-ES"/>
        </w:rPr>
        <w:t>օրացուցային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օր</w:t>
      </w:r>
      <w:proofErr w:type="spellEnd"/>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proofErr w:type="spellStart"/>
      <w:r w:rsidRPr="00AE2768">
        <w:rPr>
          <w:rFonts w:ascii="GHEA Grapalat" w:hAnsi="GHEA Grapalat" w:cs="Sylfaen"/>
          <w:lang w:val="es-ES"/>
        </w:rPr>
        <w:t>Անգործության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ժամկետը</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կիրառելի</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չէ</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եթե</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միայն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մեկ</w:t>
      </w:r>
      <w:proofErr w:type="spellEnd"/>
      <w:r w:rsidRPr="00AE2768">
        <w:rPr>
          <w:rFonts w:ascii="GHEA Grapalat" w:hAnsi="GHEA Grapalat" w:cs="Arial"/>
          <w:lang w:val="es-ES"/>
        </w:rPr>
        <w:t xml:space="preserve"> </w:t>
      </w:r>
      <w:proofErr w:type="spellStart"/>
      <w:r w:rsidRPr="00AE2768">
        <w:rPr>
          <w:rFonts w:ascii="GHEA Grapalat" w:hAnsi="GHEA Grapalat" w:cs="Arial"/>
          <w:lang w:val="es-ES"/>
        </w:rPr>
        <w:t>մ</w:t>
      </w:r>
      <w:r w:rsidRPr="00AE2768">
        <w:rPr>
          <w:rFonts w:ascii="GHEA Grapalat" w:hAnsi="GHEA Grapalat" w:cs="Sylfaen"/>
          <w:lang w:val="es-ES"/>
        </w:rPr>
        <w:t>ասնակից</w:t>
      </w:r>
      <w:proofErr w:type="spellEnd"/>
      <w:r w:rsidRPr="00AE2768">
        <w:rPr>
          <w:rFonts w:ascii="GHEA Grapalat" w:hAnsi="GHEA Grapalat" w:cs="Sylfaen"/>
          <w:lang w:val="es-ES"/>
        </w:rPr>
        <w:t xml:space="preserve"> է </w:t>
      </w:r>
      <w:proofErr w:type="spellStart"/>
      <w:r w:rsidRPr="00AE2768">
        <w:rPr>
          <w:rFonts w:ascii="GHEA Grapalat" w:hAnsi="GHEA Grapalat" w:cs="Sylfaen"/>
          <w:lang w:val="es-ES"/>
        </w:rPr>
        <w:t>հայտ</w:t>
      </w:r>
      <w:proofErr w:type="spellEnd"/>
      <w:r w:rsidRPr="00AE2768">
        <w:rPr>
          <w:rFonts w:ascii="GHEA Grapalat" w:hAnsi="GHEA Grapalat" w:cs="Sylfaen"/>
          <w:lang w:val="es-ES"/>
        </w:rPr>
        <w:t xml:space="preserve"> </w:t>
      </w:r>
      <w:proofErr w:type="spellStart"/>
      <w:r w:rsidRPr="00AE2768">
        <w:rPr>
          <w:rFonts w:ascii="GHEA Grapalat" w:hAnsi="GHEA Grapalat" w:cs="Sylfaen"/>
          <w:lang w:val="es-ES"/>
        </w:rPr>
        <w:t>ներկայացրել</w:t>
      </w:r>
      <w:proofErr w:type="spellEnd"/>
      <w:r w:rsidRPr="00AE2768">
        <w:rPr>
          <w:rFonts w:ascii="GHEA Grapalat" w:hAnsi="GHEA Grapalat"/>
          <w:i/>
          <w:lang w:val="es-ES"/>
        </w:rPr>
        <w:t>,</w:t>
      </w:r>
      <w:r w:rsidRPr="00AE2768">
        <w:rPr>
          <w:rFonts w:ascii="GHEA Grapalat" w:hAnsi="GHEA Grapalat"/>
          <w:lang w:val="es-ES"/>
        </w:rPr>
        <w:t xml:space="preserve"> </w:t>
      </w:r>
      <w:proofErr w:type="spellStart"/>
      <w:r w:rsidRPr="00AE2768">
        <w:rPr>
          <w:rFonts w:ascii="GHEA Grapalat" w:hAnsi="GHEA Grapalat" w:cs="Sylfaen"/>
          <w:lang w:val="es-ES"/>
        </w:rPr>
        <w:t>որի</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հետ</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կնքվում</w:t>
      </w:r>
      <w:proofErr w:type="spellEnd"/>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proofErr w:type="spellStart"/>
      <w:r w:rsidRPr="00AE2768">
        <w:rPr>
          <w:rFonts w:ascii="GHEA Grapalat" w:hAnsi="GHEA Grapalat" w:cs="Sylfaen"/>
          <w:lang w:val="es-ES"/>
        </w:rPr>
        <w:t>պայմանագիր</w:t>
      </w:r>
      <w:proofErr w:type="spellEnd"/>
      <w:r w:rsidRPr="00AE2768">
        <w:rPr>
          <w:rFonts w:ascii="GHEA Grapalat" w:hAnsi="GHEA Grapalat" w:cs="Arial"/>
          <w:lang w:val="es-ES"/>
        </w:rPr>
        <w:t>:</w:t>
      </w:r>
    </w:p>
    <w:p w14:paraId="6CC6E2AA" w14:textId="77777777" w:rsidR="00886C13" w:rsidRPr="00AE2768" w:rsidRDefault="00886C13" w:rsidP="00886C13">
      <w:pPr>
        <w:pStyle w:val="BodyTextIndent2"/>
        <w:spacing w:line="240" w:lineRule="auto"/>
        <w:ind w:firstLine="567"/>
        <w:rPr>
          <w:rFonts w:ascii="GHEA Grapalat" w:hAnsi="GHEA Grapalat" w:cs="Sylfaen"/>
          <w:szCs w:val="24"/>
          <w:lang w:val="es-ES"/>
        </w:rPr>
      </w:pPr>
      <w:proofErr w:type="spellStart"/>
      <w:r w:rsidRPr="00AE2768">
        <w:rPr>
          <w:rFonts w:ascii="GHEA Grapalat" w:hAnsi="GHEA Grapalat" w:cs="Sylfaen"/>
          <w:szCs w:val="24"/>
          <w:lang w:val="ru-RU"/>
        </w:rPr>
        <w:t>Պատվիրատուն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պայմանագիրը</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կնքում</w:t>
      </w:r>
      <w:proofErr w:type="spellEnd"/>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եթե</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սույն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կետով</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նախատեսված</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անգործության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ժամկետում</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որևէ</w:t>
      </w:r>
      <w:proofErr w:type="spellEnd"/>
      <w:r w:rsidRPr="00AE2768">
        <w:rPr>
          <w:rFonts w:ascii="GHEA Grapalat" w:hAnsi="GHEA Grapalat" w:cs="Sylfaen"/>
          <w:szCs w:val="24"/>
          <w:lang w:val="es-ES"/>
        </w:rPr>
        <w:t xml:space="preserve"> մ</w:t>
      </w:r>
      <w:proofErr w:type="spellStart"/>
      <w:r w:rsidRPr="00AE2768">
        <w:rPr>
          <w:rFonts w:ascii="GHEA Grapalat" w:hAnsi="GHEA Grapalat" w:cs="Sylfaen"/>
          <w:szCs w:val="24"/>
          <w:lang w:val="ru-RU"/>
        </w:rPr>
        <w:t>ասնակից</w:t>
      </w:r>
      <w:proofErr w:type="spellEnd"/>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չի</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բողոքարկում</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պայմանագիր</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կնքելու</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մասին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որոշումը</w:t>
      </w:r>
      <w:proofErr w:type="spellEnd"/>
      <w:r w:rsidRPr="00AE2768">
        <w:rPr>
          <w:rFonts w:ascii="GHEA Grapalat" w:hAnsi="GHEA Grapalat" w:cs="Sylfaen"/>
          <w:szCs w:val="24"/>
          <w:lang w:val="ru-RU"/>
        </w:rPr>
        <w:t>։</w:t>
      </w:r>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Մինչև</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անգործության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ժամկետը</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լրանալը</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կամ</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առանց</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պայմանագիր</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կնքելու</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մասին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հայտարարության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հրապարակման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կնք</w:t>
      </w:r>
      <w:proofErr w:type="spellEnd"/>
      <w:r w:rsidRPr="00AE2768">
        <w:rPr>
          <w:rFonts w:ascii="GHEA Grapalat" w:hAnsi="GHEA Grapalat" w:cs="Sylfaen"/>
          <w:szCs w:val="24"/>
          <w:lang w:val="en-US"/>
        </w:rPr>
        <w:t>վ</w:t>
      </w:r>
      <w:proofErr w:type="spellStart"/>
      <w:r w:rsidRPr="00AE2768">
        <w:rPr>
          <w:rFonts w:ascii="GHEA Grapalat" w:hAnsi="GHEA Grapalat" w:cs="Sylfaen"/>
          <w:szCs w:val="24"/>
          <w:lang w:val="ru-RU"/>
        </w:rPr>
        <w:t>ած</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պայմանագիրն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առ</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ոչինչ</w:t>
      </w:r>
      <w:proofErr w:type="spellEnd"/>
      <w:r w:rsidRPr="00AE2768">
        <w:rPr>
          <w:rFonts w:ascii="GHEA Grapalat" w:hAnsi="GHEA Grapalat" w:cs="Sylfaen"/>
          <w:szCs w:val="24"/>
          <w:lang w:val="es-ES"/>
        </w:rPr>
        <w:t xml:space="preserve"> </w:t>
      </w:r>
      <w:r w:rsidRPr="00AE2768">
        <w:rPr>
          <w:rFonts w:ascii="GHEA Grapalat" w:hAnsi="GHEA Grapalat" w:cs="Sylfaen"/>
          <w:szCs w:val="24"/>
          <w:lang w:val="ru-RU"/>
        </w:rPr>
        <w:t>է։</w:t>
      </w:r>
    </w:p>
    <w:p w14:paraId="24F282E1" w14:textId="77777777" w:rsidR="00886C13" w:rsidRPr="00AE2768" w:rsidRDefault="00886C13" w:rsidP="00886C13">
      <w:pPr>
        <w:ind w:firstLine="567"/>
        <w:jc w:val="center"/>
        <w:rPr>
          <w:rFonts w:ascii="GHEA Grapalat" w:hAnsi="GHEA Grapalat"/>
          <w:b/>
          <w:sz w:val="20"/>
          <w:lang w:val="es-ES"/>
        </w:rPr>
      </w:pPr>
    </w:p>
    <w:p w14:paraId="0693B39B" w14:textId="77777777" w:rsidR="00886C13" w:rsidRPr="00AE2768" w:rsidRDefault="00886C13" w:rsidP="00886C13">
      <w:pPr>
        <w:ind w:firstLine="567"/>
        <w:jc w:val="center"/>
        <w:rPr>
          <w:rFonts w:ascii="GHEA Grapalat" w:hAnsi="GHEA Grapalat"/>
          <w:b/>
          <w:sz w:val="20"/>
          <w:lang w:val="es-ES"/>
        </w:rPr>
      </w:pPr>
    </w:p>
    <w:p w14:paraId="6B5DE7D2" w14:textId="77777777"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14:paraId="0C934B11" w14:textId="77777777" w:rsidR="00886C13" w:rsidRPr="00AE2768" w:rsidRDefault="00886C13" w:rsidP="00886C13">
      <w:pPr>
        <w:jc w:val="center"/>
        <w:rPr>
          <w:rFonts w:ascii="GHEA Grapalat" w:hAnsi="GHEA Grapalat"/>
          <w:b/>
          <w:iCs/>
          <w:sz w:val="20"/>
          <w:lang w:val="af-ZA"/>
        </w:rPr>
      </w:pPr>
    </w:p>
    <w:p w14:paraId="09B394AF"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հանձնաժողովի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որոշման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վրա</w:t>
      </w:r>
      <w:proofErr w:type="spellEnd"/>
      <w:r w:rsidRPr="00AE2768">
        <w:rPr>
          <w:rFonts w:ascii="GHEA Grapalat" w:hAnsi="GHEA Grapalat" w:cs="Sylfaen"/>
          <w:sz w:val="20"/>
          <w:lang w:val="af-ZA"/>
        </w:rPr>
        <w:t xml:space="preserve">` </w:t>
      </w:r>
      <w:r w:rsidRPr="00AE2768">
        <w:rPr>
          <w:rFonts w:ascii="GHEA Grapalat" w:hAnsi="GHEA Grapalat" w:cs="Sylfaen"/>
          <w:sz w:val="20"/>
        </w:rPr>
        <w:t>պ</w:t>
      </w:r>
      <w:proofErr w:type="spellStart"/>
      <w:r w:rsidRPr="00AE2768">
        <w:rPr>
          <w:rFonts w:ascii="GHEA Grapalat" w:hAnsi="GHEA Grapalat" w:cs="Sylfaen"/>
          <w:sz w:val="20"/>
          <w:lang w:val="ru-RU"/>
        </w:rPr>
        <w:t>ատվիրատուի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ru-RU"/>
        </w:rPr>
        <w:t>։</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գրավոր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մեկ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փաստաթուղթ</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կազմելու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միջոցով</w:t>
      </w:r>
      <w:proofErr w:type="spellEnd"/>
      <w:r w:rsidRPr="00AE2768">
        <w:rPr>
          <w:rFonts w:ascii="GHEA Grapalat" w:hAnsi="GHEA Grapalat" w:cs="Sylfaen"/>
          <w:sz w:val="20"/>
          <w:lang w:val="ru-RU"/>
        </w:rPr>
        <w:t>։</w:t>
      </w:r>
    </w:p>
    <w:p w14:paraId="495BB851"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հրավերի</w:t>
      </w:r>
      <w:proofErr w:type="spellEnd"/>
      <w:r w:rsidRPr="00AE2768">
        <w:rPr>
          <w:rFonts w:ascii="GHEA Grapalat" w:hAnsi="GHEA Grapalat" w:cs="Sylfaen"/>
          <w:sz w:val="20"/>
          <w:lang w:val="af-ZA"/>
        </w:rPr>
        <w:t xml:space="preserve"> 1-</w:t>
      </w:r>
      <w:proofErr w:type="spellStart"/>
      <w:r w:rsidRPr="00AE2768">
        <w:rPr>
          <w:rFonts w:ascii="GHEA Grapalat" w:hAnsi="GHEA Grapalat" w:cs="Sylfaen"/>
          <w:sz w:val="20"/>
        </w:rPr>
        <w:t>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մասի</w:t>
      </w:r>
      <w:proofErr w:type="spellEnd"/>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proofErr w:type="spellStart"/>
      <w:r w:rsidRPr="00AE2768">
        <w:rPr>
          <w:rFonts w:ascii="GHEA Grapalat" w:hAnsi="GHEA Grapalat" w:cs="Sylfaen"/>
          <w:sz w:val="20"/>
          <w:lang w:val="ru-RU"/>
        </w:rPr>
        <w:t>կետով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անգործության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ժամկետը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լրանալուն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չորս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ընթացքում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պ</w:t>
      </w:r>
      <w:proofErr w:type="spellStart"/>
      <w:r w:rsidRPr="00AE2768">
        <w:rPr>
          <w:rFonts w:ascii="GHEA Grapalat" w:hAnsi="GHEA Grapalat" w:cs="Sylfaen"/>
          <w:sz w:val="20"/>
          <w:lang w:val="ru-RU"/>
        </w:rPr>
        <w:t>ատվիրատուն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ծանուցում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r w:rsidRPr="00AE2768">
        <w:rPr>
          <w:rFonts w:ascii="GHEA Grapalat" w:hAnsi="GHEA Grapalat" w:cs="Sylfaen"/>
          <w:sz w:val="20"/>
        </w:rPr>
        <w:t>մ</w:t>
      </w:r>
      <w:proofErr w:type="spellStart"/>
      <w:r w:rsidRPr="00AE2768">
        <w:rPr>
          <w:rFonts w:ascii="GHEA Grapalat" w:hAnsi="GHEA Grapalat" w:cs="Sylfaen"/>
          <w:sz w:val="20"/>
          <w:lang w:val="ru-RU"/>
        </w:rPr>
        <w:t>ասնակցին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ներկայացնելով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առաջարկը</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նախագիծը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ոչ</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շուտ</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քան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հրավերի</w:t>
      </w:r>
      <w:proofErr w:type="spellEnd"/>
      <w:r w:rsidRPr="00AE2768">
        <w:rPr>
          <w:rFonts w:ascii="GHEA Grapalat" w:hAnsi="GHEA Grapalat" w:cs="Sylfaen"/>
          <w:sz w:val="20"/>
          <w:lang w:val="af-ZA"/>
        </w:rPr>
        <w:t xml:space="preserve"> 1-</w:t>
      </w:r>
      <w:proofErr w:type="spellStart"/>
      <w:r w:rsidRPr="00AE2768">
        <w:rPr>
          <w:rFonts w:ascii="GHEA Grapalat" w:hAnsi="GHEA Grapalat" w:cs="Sylfaen"/>
          <w:sz w:val="20"/>
        </w:rPr>
        <w:t>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մասի</w:t>
      </w:r>
      <w:proofErr w:type="spellEnd"/>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proofErr w:type="spellStart"/>
      <w:r w:rsidRPr="00AE2768">
        <w:rPr>
          <w:rFonts w:ascii="GHEA Grapalat" w:hAnsi="GHEA Grapalat" w:cs="Sylfaen"/>
          <w:sz w:val="20"/>
          <w:lang w:val="ru-RU"/>
        </w:rPr>
        <w:t>կետով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անգործության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ժամկետը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լրանալու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օրվան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երկրորդ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օրը</w:t>
      </w:r>
      <w:proofErr w:type="spellEnd"/>
      <w:r w:rsidRPr="00AE2768">
        <w:rPr>
          <w:rFonts w:ascii="GHEA Grapalat" w:hAnsi="GHEA Grapalat" w:cs="Sylfaen"/>
          <w:sz w:val="20"/>
          <w:lang w:val="af-ZA"/>
        </w:rPr>
        <w:t>:</w:t>
      </w:r>
    </w:p>
    <w:p w14:paraId="5EBAE4D9"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r w:rsidRPr="00AE2768">
        <w:rPr>
          <w:rFonts w:ascii="GHEA Grapalat" w:hAnsi="GHEA Grapalat" w:cs="Sylfaen"/>
          <w:sz w:val="20"/>
        </w:rPr>
        <w:t>մ</w:t>
      </w:r>
      <w:proofErr w:type="spellStart"/>
      <w:r w:rsidRPr="00AE2768">
        <w:rPr>
          <w:rFonts w:ascii="GHEA Grapalat" w:hAnsi="GHEA Grapalat" w:cs="Sylfaen"/>
          <w:sz w:val="20"/>
          <w:lang w:val="ru-RU"/>
        </w:rPr>
        <w:t>ասնակցին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առաջարկը</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կնքվելիք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նախագիծը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հանձնաժողովի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քարտուղարը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տրամադրում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էլեկտրոնային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եղանակով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ներառվում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ապրանքի</w:t>
      </w:r>
      <w:proofErr w:type="spellEnd"/>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14:paraId="42EA487A"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proofErr w:type="spellStart"/>
      <w:r w:rsidRPr="00AE2768">
        <w:rPr>
          <w:rFonts w:ascii="GHEA Grapalat" w:hAnsi="GHEA Grapalat" w:cs="Sylfaen"/>
          <w:sz w:val="20"/>
          <w:lang w:val="ru-RU"/>
        </w:rPr>
        <w:t>ատվիրատուին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ներկայացնում</w:t>
      </w:r>
      <w:proofErr w:type="spellEnd"/>
      <w:r w:rsidRPr="00AE2768">
        <w:rPr>
          <w:rFonts w:ascii="GHEA Grapalat" w:hAnsi="GHEA Grapalat" w:cs="Sylfaen"/>
          <w:sz w:val="20"/>
          <w:lang w:val="af-ZA"/>
        </w:rPr>
        <w:t xml:space="preserve"> որակավորման և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ապահովումը</w:t>
      </w:r>
      <w:proofErr w:type="spellEnd"/>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30EB3C86"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AE2768">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հաստատմանը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ուղեկցող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գրությամբ</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տրամադրվում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մասնակցին</w:t>
      </w:r>
      <w:proofErr w:type="spellEnd"/>
      <w:r w:rsidRPr="00AE2768">
        <w:rPr>
          <w:rFonts w:ascii="GHEA Grapalat" w:hAnsi="GHEA Grapalat" w:cs="Sylfaen"/>
          <w:sz w:val="20"/>
          <w:lang w:val="hy-AM"/>
        </w:rPr>
        <w:t>:</w:t>
      </w:r>
    </w:p>
    <w:p w14:paraId="4B7DB01A"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proofErr w:type="spellStart"/>
      <w:r w:rsidRPr="00AE2768">
        <w:rPr>
          <w:rFonts w:ascii="GHEA Grapalat" w:hAnsi="GHEA Grapalat" w:cs="Sylfaen"/>
          <w:i w:val="0"/>
          <w:szCs w:val="24"/>
          <w:lang w:val="ru-RU"/>
        </w:rPr>
        <w:t>Մինչև</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սույն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հրավերի</w:t>
      </w:r>
      <w:proofErr w:type="spellEnd"/>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կետով</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նախատեսված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ժամկետի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ավարտը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կողմերի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համաձայնությամբ</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կարող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պայմանագրի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նախագծում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կատարվել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փոփոխություններ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սակայն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դրանք</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չեն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կարող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հանգեցնել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առարկայի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բնութագրերի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փոփոխմանը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ներառյալ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ընտրված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մասնակցի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ավելացմանը</w:t>
      </w:r>
      <w:proofErr w:type="spellEnd"/>
      <w:r w:rsidRPr="00AE2768">
        <w:rPr>
          <w:rFonts w:ascii="GHEA Grapalat" w:hAnsi="GHEA Grapalat" w:cs="Sylfaen"/>
          <w:i w:val="0"/>
          <w:szCs w:val="24"/>
          <w:lang w:val="ru-RU"/>
        </w:rPr>
        <w:t>։</w:t>
      </w:r>
      <w:r w:rsidRPr="00AE2768">
        <w:rPr>
          <w:rFonts w:ascii="GHEA Mariam" w:hAnsi="GHEA Mariam"/>
          <w:spacing w:val="-8"/>
          <w:lang w:val="af-ZA"/>
        </w:rPr>
        <w:t xml:space="preserve"> </w:t>
      </w:r>
    </w:p>
    <w:p w14:paraId="2FD9C3F7" w14:textId="77777777" w:rsidR="00886C13" w:rsidRPr="00AE2768" w:rsidRDefault="00886C13" w:rsidP="00886C13">
      <w:pPr>
        <w:jc w:val="center"/>
        <w:rPr>
          <w:rFonts w:ascii="GHEA Grapalat" w:hAnsi="GHEA Grapalat"/>
          <w:b/>
          <w:iCs/>
          <w:sz w:val="20"/>
          <w:lang w:val="af-ZA"/>
        </w:rPr>
      </w:pPr>
    </w:p>
    <w:p w14:paraId="503FB17F" w14:textId="77777777"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14:paraId="36893C04" w14:textId="77777777" w:rsidR="00886C13" w:rsidRPr="00AE2768" w:rsidRDefault="00886C13" w:rsidP="00886C13">
      <w:pPr>
        <w:jc w:val="center"/>
        <w:rPr>
          <w:rFonts w:ascii="GHEA Grapalat" w:hAnsi="GHEA Grapalat"/>
          <w:b/>
          <w:iCs/>
          <w:sz w:val="20"/>
          <w:lang w:val="af-ZA"/>
        </w:rPr>
      </w:pPr>
    </w:p>
    <w:p w14:paraId="49D027FD"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proofErr w:type="spellStart"/>
      <w:r w:rsidRPr="00AE2768">
        <w:rPr>
          <w:rFonts w:ascii="GHEA Grapalat" w:hAnsi="GHEA Grapalat" w:cs="Sylfaen"/>
          <w:sz w:val="20"/>
          <w:lang w:val="ru-RU"/>
        </w:rPr>
        <w:t>այմանագրի</w:t>
      </w:r>
      <w:proofErr w:type="spellEnd"/>
      <w:r w:rsidRPr="00AE2768">
        <w:rPr>
          <w:rFonts w:ascii="GHEA Grapalat" w:hAnsi="GHEA Grapalat" w:cs="Sylfaen"/>
          <w:sz w:val="20"/>
          <w:lang w:val="hy-AM"/>
        </w:rPr>
        <w:t xml:space="preserve"> </w:t>
      </w:r>
      <w:proofErr w:type="spellStart"/>
      <w:r w:rsidRPr="00AE2768">
        <w:rPr>
          <w:rFonts w:ascii="GHEA Grapalat" w:hAnsi="GHEA Grapalat" w:cs="Sylfaen"/>
          <w:sz w:val="20"/>
          <w:lang w:val="ru-RU"/>
        </w:rPr>
        <w:t>ապահովում</w:t>
      </w:r>
      <w:proofErr w:type="spellEnd"/>
      <w:r w:rsidRPr="00AE2768">
        <w:rPr>
          <w:rFonts w:ascii="GHEA Grapalat" w:hAnsi="GHEA Grapalat" w:cs="Sylfaen"/>
          <w:sz w:val="20"/>
          <w:lang w:val="hy-AM"/>
        </w:rPr>
        <w:t>ները</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վրա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ստանալու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օրվանից</w:t>
      </w:r>
      <w:proofErr w:type="spellEnd"/>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proofErr w:type="spellStart"/>
      <w:r w:rsidRPr="00AE2768">
        <w:rPr>
          <w:rFonts w:ascii="GHEA Grapalat" w:hAnsi="GHEA Grapalat" w:cs="Sylfaen"/>
          <w:sz w:val="20"/>
          <w:lang w:val="ru-RU"/>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պարտավոր</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hy-AM"/>
        </w:rPr>
        <w:t xml:space="preserve"> </w:t>
      </w:r>
      <w:proofErr w:type="spellStart"/>
      <w:r w:rsidRPr="00AE2768">
        <w:rPr>
          <w:rFonts w:ascii="GHEA Grapalat" w:hAnsi="GHEA Grapalat" w:cs="Sylfaen"/>
          <w:sz w:val="20"/>
          <w:lang w:val="ru-RU"/>
        </w:rPr>
        <w:t>ապահովում</w:t>
      </w:r>
      <w:proofErr w:type="spellEnd"/>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հետ</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վերջինս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hy-AM"/>
        </w:rPr>
        <w:t xml:space="preserve"> </w:t>
      </w:r>
      <w:proofErr w:type="spellStart"/>
      <w:r w:rsidRPr="00AE2768">
        <w:rPr>
          <w:rFonts w:ascii="GHEA Grapalat" w:hAnsi="GHEA Grapalat" w:cs="Sylfaen"/>
          <w:sz w:val="20"/>
          <w:lang w:val="ru-RU"/>
        </w:rPr>
        <w:t>ապահովում</w:t>
      </w:r>
      <w:proofErr w:type="spellEnd"/>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14:paraId="519AFA23" w14:textId="77777777"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proofErr w:type="spellStart"/>
      <w:r w:rsidRPr="00AE2768">
        <w:rPr>
          <w:rFonts w:ascii="GHEA Grapalat" w:hAnsi="GHEA Grapalat" w:cs="Sylfaen"/>
          <w:sz w:val="20"/>
        </w:rPr>
        <w:t>Որակավորման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ապահովման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չափը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հավասար</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առաջարկի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չափին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Որակավորման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ապահովումը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ներկայացվում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00E16977" w:rsidRPr="00E16977">
        <w:rPr>
          <w:rFonts w:ascii="GHEA Grapalat" w:hAnsi="GHEA Grapalat" w:cs="Sylfaen"/>
          <w:sz w:val="20"/>
        </w:rPr>
        <w:t>միակողմանի</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հաստատված</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հայտարարության</w:t>
      </w:r>
      <w:proofErr w:type="spellEnd"/>
      <w:r w:rsidR="00E16977" w:rsidRPr="00E16977">
        <w:rPr>
          <w:rFonts w:ascii="GHEA Grapalat" w:hAnsi="GHEA Grapalat" w:cs="Sylfaen"/>
          <w:sz w:val="20"/>
        </w:rPr>
        <w:t>՝</w:t>
      </w:r>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տուժանքի</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հավելված</w:t>
      </w:r>
      <w:proofErr w:type="spellEnd"/>
      <w:r w:rsidR="00E16977" w:rsidRPr="00E16977">
        <w:rPr>
          <w:rFonts w:ascii="GHEA Grapalat" w:hAnsi="GHEA Grapalat" w:cs="Sylfaen"/>
          <w:sz w:val="20"/>
          <w:lang w:val="af-ZA"/>
        </w:rPr>
        <w:t xml:space="preserve"> 4.1) </w:t>
      </w:r>
      <w:proofErr w:type="spellStart"/>
      <w:r w:rsidR="00E16977" w:rsidRPr="00E16977">
        <w:rPr>
          <w:rFonts w:ascii="GHEA Grapalat" w:hAnsi="GHEA Grapalat" w:cs="Sylfaen"/>
          <w:sz w:val="20"/>
        </w:rPr>
        <w:t>կամ</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կանխիկ</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փողի</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ձևով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պետք</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վավեր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լինի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առնվազն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մինչև</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պայմանագրի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կատարման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արդյունքը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պատվիրատուից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ամբողջական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ընդունվելու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օրը</w:t>
      </w:r>
      <w:proofErr w:type="spellEnd"/>
      <w:r w:rsidRPr="00AE2768">
        <w:rPr>
          <w:rFonts w:ascii="GHEA Grapalat" w:hAnsi="GHEA Grapalat" w:cs="Sylfaen"/>
          <w:sz w:val="20"/>
          <w:lang w:val="af-ZA"/>
        </w:rPr>
        <w:t xml:space="preserve"> </w:t>
      </w:r>
      <w:proofErr w:type="spellStart"/>
      <w:r w:rsidRPr="00AE2768">
        <w:rPr>
          <w:rFonts w:ascii="GHEA Grapalat" w:hAnsi="GHEA Grapalat" w:cs="Arial"/>
          <w:sz w:val="20"/>
        </w:rPr>
        <w:t>ներառյալ</w:t>
      </w:r>
      <w:proofErr w:type="spellEnd"/>
      <w:r w:rsidRPr="00AE2768">
        <w:rPr>
          <w:rFonts w:ascii="GHEA Grapalat" w:hAnsi="GHEA Grapalat" w:cs="Arial"/>
          <w:sz w:val="20"/>
          <w:lang w:val="af-ZA"/>
        </w:rPr>
        <w:t>:</w:t>
      </w:r>
      <w:r w:rsidRPr="00AE2768">
        <w:rPr>
          <w:rStyle w:val="FootnoteReference"/>
          <w:rFonts w:ascii="GHEA Grapalat" w:hAnsi="GHEA Grapalat" w:cs="Arial"/>
          <w:sz w:val="20"/>
        </w:rPr>
        <w:footnoteReference w:id="6"/>
      </w:r>
    </w:p>
    <w:p w14:paraId="417AF9C4" w14:textId="77777777" w:rsidR="00886C13" w:rsidRPr="00AE2768" w:rsidRDefault="00886C13" w:rsidP="00886C13">
      <w:pPr>
        <w:ind w:firstLine="567"/>
        <w:jc w:val="both"/>
        <w:rPr>
          <w:rFonts w:ascii="GHEA Grapalat" w:hAnsi="GHEA Grapalat" w:cs="Arial"/>
          <w:sz w:val="20"/>
          <w:lang w:val="hy-AM"/>
        </w:rPr>
      </w:pPr>
      <w:proofErr w:type="spellStart"/>
      <w:r w:rsidRPr="00AE2768">
        <w:rPr>
          <w:rFonts w:ascii="GHEA Grapalat" w:hAnsi="GHEA Grapalat" w:cs="Arial"/>
          <w:sz w:val="20"/>
        </w:rPr>
        <w:t>Եթե</w:t>
      </w:r>
      <w:proofErr w:type="spellEnd"/>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14:paraId="25CCA102" w14:textId="77777777"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49842C" w14:textId="77777777"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14:paraId="3D605989" w14:textId="77777777"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14:paraId="3457B689"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402707A" w14:textId="77777777"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CA1AF79" w14:textId="77777777"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1D55C72" w14:textId="77777777"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14:paraId="614850B0" w14:textId="77777777"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14:paraId="2E4C5085" w14:textId="77777777"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w:t>
      </w:r>
      <w:r w:rsidRPr="004B7C30">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14:paraId="40B9DD53"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56C9F48" w14:textId="77777777" w:rsidR="00886C13" w:rsidRPr="00AE2768" w:rsidRDefault="00886C13" w:rsidP="00886C13">
      <w:pPr>
        <w:jc w:val="center"/>
        <w:rPr>
          <w:rFonts w:ascii="GHEA Grapalat" w:hAnsi="GHEA Grapalat"/>
          <w:b/>
          <w:szCs w:val="22"/>
          <w:lang w:val="af-ZA"/>
        </w:rPr>
      </w:pPr>
    </w:p>
    <w:p w14:paraId="232756BD" w14:textId="77777777"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14:paraId="37375260" w14:textId="77777777" w:rsidR="00886C13" w:rsidRPr="00AE2768" w:rsidRDefault="00886C13" w:rsidP="00886C13">
      <w:pPr>
        <w:jc w:val="center"/>
        <w:rPr>
          <w:rFonts w:ascii="GHEA Grapalat" w:hAnsi="GHEA Grapalat"/>
          <w:b/>
          <w:sz w:val="20"/>
          <w:lang w:val="af-ZA"/>
        </w:rPr>
      </w:pPr>
    </w:p>
    <w:p w14:paraId="605FEBD0"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proofErr w:type="spellStart"/>
      <w:r w:rsidRPr="00AE2768">
        <w:rPr>
          <w:rFonts w:ascii="GHEA Grapalat" w:hAnsi="GHEA Grapalat" w:cs="Sylfaen"/>
          <w:sz w:val="20"/>
          <w:lang w:val="ru-RU"/>
        </w:rPr>
        <w:t>Օրենքի</w:t>
      </w:r>
      <w:proofErr w:type="spellEnd"/>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հոդվածի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համաձայն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հանձնաժողովը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w:t>
      </w:r>
    </w:p>
    <w:p w14:paraId="5AE67A94"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proofErr w:type="spellStart"/>
      <w:r w:rsidRPr="00AE2768">
        <w:rPr>
          <w:rFonts w:ascii="GHEA Grapalat" w:hAnsi="GHEA Grapalat" w:cs="Sylfaen"/>
          <w:sz w:val="20"/>
          <w:lang w:val="ru-RU"/>
        </w:rPr>
        <w:t>հայտերից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ոչ</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մեկը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համապատասխանում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պայմաններին</w:t>
      </w:r>
      <w:proofErr w:type="spellEnd"/>
      <w:r w:rsidRPr="00AE2768">
        <w:rPr>
          <w:rFonts w:ascii="GHEA Grapalat" w:hAnsi="GHEA Grapalat" w:cs="Sylfaen"/>
          <w:sz w:val="20"/>
          <w:lang w:val="af-ZA"/>
        </w:rPr>
        <w:t>.</w:t>
      </w:r>
    </w:p>
    <w:p w14:paraId="56F96ECF" w14:textId="77777777"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proofErr w:type="spellStart"/>
      <w:r w:rsidRPr="00AE2768">
        <w:rPr>
          <w:rFonts w:ascii="GHEA Grapalat" w:hAnsi="GHEA Grapalat" w:cs="Sylfaen"/>
          <w:sz w:val="20"/>
          <w:lang w:val="ru-RU"/>
        </w:rPr>
        <w:t>դադարում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գոյություն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ունենալ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պահանջը</w:t>
      </w:r>
      <w:proofErr w:type="spellEnd"/>
      <w:r w:rsidRPr="00AE2768">
        <w:rPr>
          <w:rFonts w:ascii="GHEA Grapalat" w:hAnsi="GHEA Grapalat" w:cs="Sylfaen"/>
          <w:sz w:val="20"/>
          <w:lang w:val="hy-AM"/>
        </w:rPr>
        <w:t>: Ընդ որում պ</w:t>
      </w:r>
      <w:proofErr w:type="spellStart"/>
      <w:r w:rsidRPr="00AE2768">
        <w:rPr>
          <w:rFonts w:ascii="GHEA Grapalat" w:hAnsi="GHEA Grapalat" w:cs="Sylfaen"/>
          <w:sz w:val="20"/>
          <w:lang w:val="ru-RU"/>
        </w:rPr>
        <w:t>ետության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համայնքների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կարիքների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կազմակերպված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ամբողջությամբ</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համապատասխանաբար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Հայաստանի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Հանրապետության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կառավարության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համայնքի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ավագանու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պատվիրատուների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դեպքում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ընդհանուր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կառավարումն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իրականացնող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լիազորված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մարմնի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ղեկավարի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իսկ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հիմնադրամների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դեպքում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հոգաբարձուների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խորհրդի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որոշման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վրա</w:t>
      </w:r>
      <w:proofErr w:type="spellEnd"/>
      <w:r w:rsidRPr="00B14CEE">
        <w:rPr>
          <w:rStyle w:val="FootnoteReference"/>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14:paraId="3A1CDC62"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14:paraId="003F65A3"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կնքվում</w:t>
      </w:r>
      <w:proofErr w:type="spellEnd"/>
      <w:r w:rsidRPr="00AE2768">
        <w:rPr>
          <w:rFonts w:ascii="GHEA Grapalat" w:hAnsi="GHEA Grapalat" w:cs="Sylfaen"/>
          <w:sz w:val="20"/>
          <w:lang w:val="ru-RU"/>
        </w:rPr>
        <w:t>։</w:t>
      </w:r>
    </w:p>
    <w:p w14:paraId="1B2ABD03"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proofErr w:type="spellStart"/>
      <w:r w:rsidRPr="00AE2768">
        <w:rPr>
          <w:rFonts w:ascii="GHEA Grapalat" w:hAnsi="GHEA Grapalat" w:cs="Sylfaen"/>
          <w:sz w:val="20"/>
          <w:lang w:val="ru-RU"/>
        </w:rPr>
        <w:t>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հայտարարվելու</w:t>
      </w:r>
      <w:proofErr w:type="spellEnd"/>
      <w:r w:rsidRPr="00AE2768">
        <w:rPr>
          <w:rFonts w:ascii="GHEA Grapalat" w:hAnsi="GHEA Grapalat" w:cs="Sylfaen"/>
          <w:sz w:val="20"/>
        </w:rPr>
        <w:t>ն</w:t>
      </w:r>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ընթացքում</w:t>
      </w:r>
      <w:proofErr w:type="spellEnd"/>
      <w:r w:rsidRPr="00AE2768">
        <w:rPr>
          <w:rFonts w:ascii="GHEA Grapalat" w:hAnsi="GHEA Grapalat" w:cs="Sylfaen"/>
          <w:sz w:val="20"/>
          <w:lang w:val="af-ZA"/>
        </w:rPr>
        <w:t>, պ</w:t>
      </w:r>
      <w:proofErr w:type="spellStart"/>
      <w:r w:rsidRPr="00AE2768">
        <w:rPr>
          <w:rFonts w:ascii="GHEA Grapalat" w:hAnsi="GHEA Grapalat" w:cs="Sylfaen"/>
          <w:sz w:val="20"/>
          <w:lang w:val="ru-RU"/>
        </w:rPr>
        <w:t>ատվիրատուն</w:t>
      </w:r>
      <w:proofErr w:type="spellEnd"/>
      <w:r w:rsidRPr="00AE2768">
        <w:rPr>
          <w:rFonts w:ascii="GHEA Grapalat" w:hAnsi="GHEA Grapalat" w:cs="Sylfaen"/>
          <w:sz w:val="20"/>
          <w:lang w:val="af-ZA"/>
        </w:rPr>
        <w:t xml:space="preserve"> տեղեկագրում հրապարակում է </w:t>
      </w:r>
      <w:proofErr w:type="spellStart"/>
      <w:r w:rsidRPr="00AE2768">
        <w:rPr>
          <w:rFonts w:ascii="GHEA Grapalat" w:hAnsi="GHEA Grapalat" w:cs="Sylfaen"/>
          <w:sz w:val="20"/>
          <w:lang w:val="ru-RU"/>
        </w:rPr>
        <w:t>հայտարարություն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նշվում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հիմնավորումը</w:t>
      </w:r>
      <w:proofErr w:type="spellEnd"/>
      <w:r w:rsidRPr="00AE2768">
        <w:rPr>
          <w:rFonts w:ascii="GHEA Grapalat" w:hAnsi="GHEA Grapalat" w:cs="Sylfaen"/>
          <w:sz w:val="20"/>
          <w:lang w:val="ru-RU"/>
        </w:rPr>
        <w:t>։</w:t>
      </w:r>
      <w:r w:rsidRPr="00AE2768">
        <w:rPr>
          <w:rFonts w:ascii="GHEA Grapalat" w:hAnsi="GHEA Grapalat" w:cs="Sylfaen"/>
          <w:sz w:val="20"/>
          <w:lang w:val="af-ZA"/>
        </w:rPr>
        <w:t xml:space="preserve"> </w:t>
      </w:r>
    </w:p>
    <w:p w14:paraId="51A1E8AB" w14:textId="77777777" w:rsidR="00886C13" w:rsidRPr="00AE2768" w:rsidRDefault="00886C13" w:rsidP="00886C13">
      <w:pPr>
        <w:ind w:firstLine="567"/>
        <w:jc w:val="both"/>
        <w:rPr>
          <w:rFonts w:ascii="GHEA Grapalat" w:hAnsi="GHEA Grapalat" w:cs="Sylfaen"/>
          <w:sz w:val="20"/>
          <w:lang w:val="af-ZA"/>
        </w:rPr>
      </w:pPr>
    </w:p>
    <w:p w14:paraId="4B67C269" w14:textId="77777777" w:rsidR="00886C13" w:rsidRPr="00AE2768" w:rsidRDefault="00886C13" w:rsidP="00886C13">
      <w:pPr>
        <w:pStyle w:val="BodyTextIndent"/>
        <w:spacing w:line="240" w:lineRule="auto"/>
        <w:rPr>
          <w:rFonts w:ascii="GHEA Grapalat" w:hAnsi="GHEA Grapalat"/>
          <w:i w:val="0"/>
          <w:sz w:val="18"/>
          <w:szCs w:val="18"/>
          <w:u w:val="single"/>
          <w:lang w:val="af-ZA"/>
        </w:rPr>
      </w:pPr>
    </w:p>
    <w:p w14:paraId="669A0B43"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14:paraId="3EAEF05E"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14:paraId="5848169F"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14:paraId="6098AEBF" w14:textId="77777777" w:rsidR="00886C13" w:rsidRPr="00AE2768" w:rsidRDefault="00886C13" w:rsidP="00886C13">
      <w:pPr>
        <w:jc w:val="center"/>
        <w:rPr>
          <w:rFonts w:ascii="GHEA Grapalat" w:hAnsi="GHEA Grapalat"/>
          <w:b/>
          <w:sz w:val="20"/>
          <w:lang w:val="af-ZA"/>
        </w:rPr>
      </w:pPr>
    </w:p>
    <w:p w14:paraId="5C74BF2F"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lang w:val="ru-RU"/>
        </w:rPr>
        <w:t>Յուրաքանչյուր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բողոքարկելու</w:t>
      </w:r>
      <w:proofErr w:type="spellEnd"/>
      <w:r w:rsidRPr="00AE2768">
        <w:rPr>
          <w:rFonts w:ascii="GHEA Grapalat" w:hAnsi="GHEA Grapalat" w:cs="Sylfaen"/>
          <w:sz w:val="20"/>
          <w:szCs w:val="20"/>
          <w:lang w:val="af-ZA"/>
        </w:rPr>
        <w:t xml:space="preserve"> 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հանձնաժողովի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անգործությունը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որոշումները</w:t>
      </w:r>
      <w:proofErr w:type="spellEnd"/>
      <w:r w:rsidRPr="00AE2768">
        <w:rPr>
          <w:rFonts w:ascii="GHEA Grapalat" w:hAnsi="GHEA Grapalat" w:cs="Sylfaen"/>
          <w:sz w:val="20"/>
          <w:szCs w:val="20"/>
          <w:lang w:val="ru-RU"/>
        </w:rPr>
        <w:t>։</w:t>
      </w:r>
    </w:p>
    <w:p w14:paraId="05D75A33"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հարաբերությունները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վարչական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հարաբերություններ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չեն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կարգավորվում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Հայաստանի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Հանարապետության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քաղաքացիաիրավական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հարաբերությունները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կարգավորող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օրենսդրությամբ</w:t>
      </w:r>
      <w:proofErr w:type="spellEnd"/>
      <w:r w:rsidRPr="00AE2768">
        <w:rPr>
          <w:rFonts w:ascii="GHEA Grapalat" w:hAnsi="GHEA Grapalat" w:cs="Sylfaen"/>
          <w:sz w:val="20"/>
          <w:szCs w:val="20"/>
          <w:lang w:val="ru-RU"/>
        </w:rPr>
        <w:t>։</w:t>
      </w:r>
    </w:p>
    <w:p w14:paraId="31AC0E20"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proofErr w:type="spellStart"/>
      <w:r w:rsidRPr="00AE2768">
        <w:rPr>
          <w:rFonts w:ascii="GHEA Grapalat" w:hAnsi="GHEA Grapalat" w:cs="Sylfaen"/>
          <w:sz w:val="20"/>
          <w:szCs w:val="20"/>
          <w:lang w:val="ru-RU"/>
        </w:rPr>
        <w:t>Յուրաքանչյուր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Օրենքի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w:t>
      </w:r>
    </w:p>
    <w:p w14:paraId="30A6B2EC"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proofErr w:type="spellStart"/>
      <w:r w:rsidRPr="00AE2768">
        <w:rPr>
          <w:rFonts w:ascii="GHEA Grapalat" w:hAnsi="GHEA Grapalat" w:cs="Sylfaen"/>
          <w:sz w:val="20"/>
          <w:szCs w:val="20"/>
          <w:lang w:val="ru-RU"/>
        </w:rPr>
        <w:t>նախքան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պայմանագրի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կնքումը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բողոքարկելու</w:t>
      </w:r>
      <w:proofErr w:type="spellEnd"/>
      <w:r w:rsidRPr="00AE2768">
        <w:rPr>
          <w:rFonts w:ascii="GHEA Grapalat" w:hAnsi="GHEA Grapalat" w:cs="Sylfaen"/>
          <w:sz w:val="20"/>
          <w:szCs w:val="20"/>
          <w:lang w:val="af-ZA"/>
        </w:rPr>
        <w:t xml:space="preserve"> 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հանձնաժողովի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անգործությունը</w:t>
      </w:r>
      <w:proofErr w:type="spellEnd"/>
      <w:r w:rsidRPr="00AE2768">
        <w:rPr>
          <w:rFonts w:ascii="GHEA Grapalat" w:hAnsi="GHEA Grapalat" w:cs="Sylfaen"/>
          <w:sz w:val="20"/>
          <w:szCs w:val="20"/>
          <w:lang w:val="af-ZA"/>
        </w:rPr>
        <w:t xml:space="preserve">) և </w:t>
      </w:r>
      <w:proofErr w:type="spellStart"/>
      <w:r w:rsidRPr="00AE2768">
        <w:rPr>
          <w:rFonts w:ascii="GHEA Grapalat" w:hAnsi="GHEA Grapalat" w:cs="Sylfaen"/>
          <w:sz w:val="20"/>
          <w:szCs w:val="20"/>
          <w:lang w:val="ru-RU"/>
        </w:rPr>
        <w:t>որոշումները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w:t>
      </w:r>
    </w:p>
    <w:p w14:paraId="062AE4A6" w14:textId="77777777" w:rsidR="00886C13" w:rsidRPr="00AE2768" w:rsidRDefault="00886C13" w:rsidP="00886C13">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14:paraId="369270C6"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proofErr w:type="spellStart"/>
      <w:r w:rsidRPr="00AE2768">
        <w:rPr>
          <w:rFonts w:ascii="GHEA Grapalat" w:hAnsi="GHEA Grapalat" w:cs="Sylfaen"/>
          <w:sz w:val="20"/>
          <w:szCs w:val="20"/>
          <w:lang w:val="ru-RU"/>
        </w:rPr>
        <w:t>դատական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հանձնաժողովի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անգործությունը</w:t>
      </w:r>
      <w:proofErr w:type="spellEnd"/>
      <w:r w:rsidRPr="00AE2768">
        <w:rPr>
          <w:rFonts w:ascii="GHEA Grapalat" w:hAnsi="GHEA Grapalat" w:cs="Sylfaen"/>
          <w:sz w:val="20"/>
          <w:szCs w:val="20"/>
          <w:lang w:val="af-ZA"/>
        </w:rPr>
        <w:t xml:space="preserve">) և </w:t>
      </w:r>
      <w:proofErr w:type="spellStart"/>
      <w:r w:rsidRPr="00AE2768">
        <w:rPr>
          <w:rFonts w:ascii="GHEA Grapalat" w:hAnsi="GHEA Grapalat" w:cs="Sylfaen"/>
          <w:sz w:val="20"/>
          <w:szCs w:val="20"/>
          <w:lang w:val="ru-RU"/>
        </w:rPr>
        <w:t>որոշումները</w:t>
      </w:r>
      <w:proofErr w:type="spellEnd"/>
      <w:r w:rsidRPr="00AE2768">
        <w:rPr>
          <w:rFonts w:ascii="GHEA Grapalat" w:hAnsi="GHEA Grapalat" w:cs="Sylfaen"/>
          <w:sz w:val="20"/>
          <w:szCs w:val="20"/>
          <w:lang w:val="ru-RU"/>
        </w:rPr>
        <w:t>։</w:t>
      </w:r>
    </w:p>
    <w:p w14:paraId="2AFD25D0"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proofErr w:type="spellStart"/>
      <w:r w:rsidRPr="00AE2768">
        <w:rPr>
          <w:rFonts w:ascii="GHEA Grapalat" w:hAnsi="GHEA Grapalat" w:cs="Sylfaen"/>
          <w:sz w:val="20"/>
          <w:szCs w:val="20"/>
          <w:lang w:val="ru-RU"/>
        </w:rPr>
        <w:t>Եթե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14:paraId="4CA053C9"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proofErr w:type="spellStart"/>
      <w:r w:rsidRPr="00AE2768">
        <w:rPr>
          <w:rFonts w:ascii="GHEA Grapalat" w:hAnsi="GHEA Grapalat" w:cs="Sylfaen"/>
          <w:sz w:val="20"/>
          <w:szCs w:val="20"/>
          <w:lang w:val="ru-RU"/>
        </w:rPr>
        <w:t>պայմանագիր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կնքելու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w:t>
      </w:r>
      <w:proofErr w:type="spellEnd"/>
      <w:r w:rsidRPr="00AE2768">
        <w:rPr>
          <w:rFonts w:ascii="GHEA Grapalat" w:hAnsi="GHEA Grapalat" w:cs="Sylfaen"/>
          <w:sz w:val="20"/>
          <w:szCs w:val="20"/>
        </w:rPr>
        <w:t>ն</w:t>
      </w:r>
      <w:proofErr w:type="spellStart"/>
      <w:r w:rsidRPr="00AE2768">
        <w:rPr>
          <w:rFonts w:ascii="GHEA Grapalat" w:hAnsi="GHEA Grapalat" w:cs="Sylfaen"/>
          <w:sz w:val="20"/>
          <w:szCs w:val="20"/>
          <w:lang w:val="ru-RU"/>
        </w:rPr>
        <w:t>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հրավերի</w:t>
      </w:r>
      <w:proofErr w:type="spellEnd"/>
      <w:r w:rsidRPr="00AE2768">
        <w:rPr>
          <w:rFonts w:ascii="GHEA Grapalat" w:hAnsi="GHEA Grapalat" w:cs="Sylfaen"/>
          <w:sz w:val="20"/>
          <w:szCs w:val="20"/>
          <w:lang w:val="af-ZA"/>
        </w:rPr>
        <w:t xml:space="preserve"> 1-</w:t>
      </w:r>
      <w:proofErr w:type="spellStart"/>
      <w:r w:rsidRPr="00AE2768">
        <w:rPr>
          <w:rFonts w:ascii="GHEA Grapalat" w:hAnsi="GHEA Grapalat" w:cs="Sylfaen"/>
          <w:sz w:val="20"/>
          <w:szCs w:val="20"/>
        </w:rPr>
        <w:t>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մասի</w:t>
      </w:r>
      <w:proofErr w:type="spellEnd"/>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նախատեսված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ժամանակահատվածում</w:t>
      </w:r>
      <w:proofErr w:type="spellEnd"/>
      <w:r w:rsidRPr="00AE2768">
        <w:rPr>
          <w:rFonts w:ascii="GHEA Grapalat" w:hAnsi="GHEA Grapalat" w:cs="Sylfaen"/>
          <w:sz w:val="20"/>
          <w:szCs w:val="20"/>
          <w:lang w:val="af-ZA"/>
        </w:rPr>
        <w:t>.</w:t>
      </w:r>
    </w:p>
    <w:p w14:paraId="3DBB1AD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առարկայի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բնութագրերը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w:t>
      </w:r>
      <w:proofErr w:type="spellEnd"/>
      <w:r w:rsidRPr="00AE2768">
        <w:rPr>
          <w:rFonts w:ascii="GHEA Grapalat" w:hAnsi="GHEA Grapalat" w:cs="Sylfaen"/>
          <w:sz w:val="20"/>
          <w:szCs w:val="20"/>
        </w:rPr>
        <w:t>ն</w:t>
      </w:r>
      <w:proofErr w:type="spellStart"/>
      <w:r w:rsidRPr="00AE2768">
        <w:rPr>
          <w:rFonts w:ascii="GHEA Grapalat" w:hAnsi="GHEA Grapalat" w:cs="Sylfaen"/>
          <w:sz w:val="20"/>
          <w:szCs w:val="20"/>
          <w:lang w:val="ru-RU"/>
        </w:rPr>
        <w:t>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մինչև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վերջնաժամկետը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լրանալը</w:t>
      </w:r>
      <w:proofErr w:type="spellEnd"/>
      <w:r w:rsidRPr="00AE2768">
        <w:rPr>
          <w:rFonts w:ascii="GHEA Grapalat" w:hAnsi="GHEA Grapalat" w:cs="Sylfaen"/>
          <w:sz w:val="20"/>
          <w:szCs w:val="20"/>
          <w:lang w:val="af-ZA"/>
        </w:rPr>
        <w:t xml:space="preserve">:  </w:t>
      </w:r>
    </w:p>
    <w:p w14:paraId="4E017542"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ստորագրված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դրանում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ներառելով</w:t>
      </w:r>
      <w:proofErr w:type="spellEnd"/>
      <w:r w:rsidRPr="00AE2768">
        <w:rPr>
          <w:rFonts w:ascii="GHEA Grapalat" w:hAnsi="GHEA Grapalat" w:cs="Sylfaen"/>
          <w:sz w:val="20"/>
          <w:szCs w:val="20"/>
          <w:lang w:val="af-ZA"/>
        </w:rPr>
        <w:t>`</w:t>
      </w:r>
    </w:p>
    <w:p w14:paraId="28FC45EF"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անվանումը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ազգանունը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հաստատող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հասցեն</w:t>
      </w:r>
      <w:proofErr w:type="spellEnd"/>
      <w:r w:rsidRPr="00AE2768">
        <w:rPr>
          <w:rFonts w:ascii="GHEA Grapalat" w:hAnsi="GHEA Grapalat" w:cs="Sylfaen"/>
          <w:sz w:val="20"/>
          <w:szCs w:val="20"/>
          <w:lang w:val="af-ZA"/>
        </w:rPr>
        <w:t>.</w:t>
      </w:r>
    </w:p>
    <w:p w14:paraId="7113BD4F"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անվանումը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հասցեն</w:t>
      </w:r>
      <w:proofErr w:type="spellEnd"/>
      <w:r w:rsidRPr="00AE2768">
        <w:rPr>
          <w:rFonts w:ascii="GHEA Grapalat" w:hAnsi="GHEA Grapalat" w:cs="Sylfaen"/>
          <w:sz w:val="20"/>
          <w:szCs w:val="20"/>
          <w:lang w:val="af-ZA"/>
        </w:rPr>
        <w:t>.</w:t>
      </w:r>
    </w:p>
    <w:p w14:paraId="1D527796"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proofErr w:type="spellStart"/>
      <w:r w:rsidRPr="00AE2768">
        <w:rPr>
          <w:rFonts w:ascii="GHEA Grapalat" w:hAnsi="GHEA Grapalat" w:cs="Sylfaen"/>
          <w:sz w:val="20"/>
          <w:szCs w:val="20"/>
          <w:lang w:val="ru-RU"/>
        </w:rPr>
        <w:t>բողոքարկվող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ընթացակարգի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ծածկագիրը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առարկան</w:t>
      </w:r>
      <w:proofErr w:type="spellEnd"/>
      <w:r w:rsidRPr="00AE2768">
        <w:rPr>
          <w:rFonts w:ascii="GHEA Grapalat" w:hAnsi="GHEA Grapalat" w:cs="Sylfaen"/>
          <w:sz w:val="20"/>
          <w:szCs w:val="20"/>
          <w:lang w:val="af-ZA"/>
        </w:rPr>
        <w:t>.</w:t>
      </w:r>
    </w:p>
    <w:p w14:paraId="7FC280F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proofErr w:type="spellStart"/>
      <w:r w:rsidRPr="00AE2768">
        <w:rPr>
          <w:rFonts w:ascii="GHEA Grapalat" w:hAnsi="GHEA Grapalat" w:cs="Sylfaen"/>
          <w:sz w:val="20"/>
          <w:szCs w:val="20"/>
          <w:lang w:val="ru-RU"/>
        </w:rPr>
        <w:t>վեճի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առարկան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պահանջը</w:t>
      </w:r>
      <w:proofErr w:type="spellEnd"/>
      <w:r w:rsidRPr="00AE2768">
        <w:rPr>
          <w:rFonts w:ascii="GHEA Grapalat" w:hAnsi="GHEA Grapalat" w:cs="Sylfaen"/>
          <w:sz w:val="20"/>
          <w:szCs w:val="20"/>
          <w:lang w:val="af-ZA"/>
        </w:rPr>
        <w:t>.</w:t>
      </w:r>
    </w:p>
    <w:p w14:paraId="63D99A6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փաստացի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հիմքերը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ապացույցները</w:t>
      </w:r>
      <w:proofErr w:type="spellEnd"/>
      <w:r w:rsidRPr="00AE2768">
        <w:rPr>
          <w:rFonts w:ascii="GHEA Grapalat" w:hAnsi="GHEA Grapalat" w:cs="Sylfaen"/>
          <w:sz w:val="20"/>
          <w:szCs w:val="20"/>
          <w:lang w:val="af-ZA"/>
        </w:rPr>
        <w:t>.</w:t>
      </w:r>
    </w:p>
    <w:p w14:paraId="2E046CC2" w14:textId="77777777"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lastRenderedPageBreak/>
        <w:t xml:space="preserve">6)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կատարած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լինելը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հիմնավորող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Ը</w:t>
      </w:r>
      <w:proofErr w:type="spellStart"/>
      <w:r w:rsidRPr="00AE2768">
        <w:rPr>
          <w:rFonts w:ascii="GHEA Grapalat" w:hAnsi="GHEA Grapalat" w:cs="Sylfaen"/>
          <w:sz w:val="20"/>
          <w:szCs w:val="20"/>
          <w:lang w:val="ru-RU"/>
        </w:rPr>
        <w:t>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չափը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կազմում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proofErr w:type="spellStart"/>
      <w:r w:rsidRPr="00AE2768">
        <w:rPr>
          <w:rFonts w:ascii="GHEA Grapalat" w:hAnsi="GHEA Grapalat" w:cs="Sylfaen"/>
          <w:sz w:val="20"/>
          <w:szCs w:val="20"/>
          <w:lang w:val="ru-RU"/>
        </w:rPr>
        <w:t>հազար</w:t>
      </w:r>
      <w:proofErr w:type="spellEnd"/>
      <w:r w:rsidRPr="00AE2768">
        <w:rPr>
          <w:rFonts w:ascii="GHEA Grapalat" w:hAnsi="GHEA Grapalat" w:cs="Sylfaen"/>
          <w:sz w:val="20"/>
          <w:szCs w:val="20"/>
          <w:lang w:val="af-ZA"/>
        </w:rPr>
        <w:t xml:space="preserve"> ՀՀ </w:t>
      </w:r>
      <w:proofErr w:type="spellStart"/>
      <w:r w:rsidRPr="00AE2768">
        <w:rPr>
          <w:rFonts w:ascii="GHEA Grapalat" w:hAnsi="GHEA Grapalat" w:cs="Sylfaen"/>
          <w:sz w:val="20"/>
          <w:szCs w:val="20"/>
          <w:lang w:val="ru-RU"/>
        </w:rPr>
        <w:t>դրամ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պետական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բյուջե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նպատակով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լիազորված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բացված</w:t>
      </w:r>
      <w:proofErr w:type="spellEnd"/>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գանձապետական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հաշվին</w:t>
      </w:r>
      <w:proofErr w:type="spellEnd"/>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14:paraId="7ACD091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բանկի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անվանումը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հաշվեհամարը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որի</w:t>
      </w:r>
      <w:proofErr w:type="spellEnd"/>
      <w:r w:rsidRPr="00AE2768">
        <w:rPr>
          <w:rFonts w:ascii="GHEA Grapalat" w:hAnsi="GHEA Grapalat" w:cs="Sylfaen"/>
          <w:sz w:val="20"/>
          <w:szCs w:val="20"/>
        </w:rPr>
        <w:t>ն</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բավարարվելու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պետք</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փոխանցվի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վճարը</w:t>
      </w:r>
      <w:proofErr w:type="spellEnd"/>
      <w:r w:rsidRPr="00AE2768">
        <w:rPr>
          <w:rFonts w:ascii="GHEA Grapalat" w:hAnsi="GHEA Grapalat" w:cs="Sylfaen"/>
          <w:sz w:val="20"/>
          <w:szCs w:val="20"/>
          <w:lang w:val="af-ZA"/>
        </w:rPr>
        <w:t>.</w:t>
      </w:r>
    </w:p>
    <w:p w14:paraId="26E1D30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proofErr w:type="spellStart"/>
      <w:r w:rsidRPr="00AE2768">
        <w:rPr>
          <w:rFonts w:ascii="GHEA Grapalat" w:hAnsi="GHEA Grapalat" w:cs="Sylfaen"/>
          <w:sz w:val="20"/>
          <w:szCs w:val="20"/>
          <w:lang w:val="ru-RU"/>
        </w:rPr>
        <w:t>այլ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անհրաժեշտ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տեղեկություններ</w:t>
      </w:r>
      <w:proofErr w:type="spellEnd"/>
      <w:r w:rsidRPr="00AE2768">
        <w:rPr>
          <w:rFonts w:ascii="GHEA Grapalat" w:hAnsi="GHEA Grapalat" w:cs="Sylfaen"/>
          <w:sz w:val="20"/>
          <w:szCs w:val="20"/>
          <w:lang w:val="ru-RU"/>
        </w:rPr>
        <w:t>։</w:t>
      </w:r>
    </w:p>
    <w:p w14:paraId="40698524"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թվում</w:t>
      </w:r>
      <w:proofErr w:type="spellEnd"/>
      <w:r w:rsidRPr="00AE2768">
        <w:rPr>
          <w:rFonts w:ascii="GHEA Grapalat" w:hAnsi="GHEA Grapalat" w:cs="Sylfaen"/>
          <w:sz w:val="20"/>
          <w:szCs w:val="20"/>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մասնակի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բավարարվելու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կողմից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հրապարակվելուն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տվյալ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քննած</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լիազորված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մարմնին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տրամադրում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կատարած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լինելը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հավաստող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բանկի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անվանումը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հաշվեհամարը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պետք</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փոխանցվի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վերադարձվող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գումարը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Լ</w:t>
      </w:r>
      <w:proofErr w:type="spellStart"/>
      <w:r w:rsidRPr="00AE2768">
        <w:rPr>
          <w:rFonts w:ascii="GHEA Grapalat" w:hAnsi="GHEA Grapalat" w:cs="Sylfaen"/>
          <w:sz w:val="20"/>
          <w:szCs w:val="20"/>
          <w:lang w:val="ru-RU"/>
        </w:rPr>
        <w:t>իազորված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մարմինը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ստանալու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հինգ</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փոխանցում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բանկային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փոխանցելու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միջոցով</w:t>
      </w:r>
      <w:proofErr w:type="spellEnd"/>
      <w:r w:rsidRPr="00AE2768">
        <w:rPr>
          <w:rFonts w:ascii="GHEA Grapalat" w:hAnsi="GHEA Grapalat" w:cs="Sylfaen"/>
          <w:sz w:val="20"/>
          <w:szCs w:val="20"/>
          <w:lang w:val="af-ZA"/>
        </w:rPr>
        <w:t>:</w:t>
      </w:r>
    </w:p>
    <w:p w14:paraId="2B258880"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proofErr w:type="spellStart"/>
      <w:r w:rsidRPr="00AE2768">
        <w:rPr>
          <w:rFonts w:ascii="GHEA Grapalat" w:hAnsi="GHEA Grapalat" w:cs="Sylfaen"/>
          <w:sz w:val="20"/>
          <w:szCs w:val="20"/>
          <w:lang w:val="ru-RU"/>
        </w:rPr>
        <w:t>Ընդ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եթե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հրավերի</w:t>
      </w:r>
      <w:proofErr w:type="spellEnd"/>
      <w:r w:rsidRPr="00AE2768">
        <w:rPr>
          <w:rFonts w:ascii="GHEA Grapalat" w:hAnsi="GHEA Grapalat" w:cs="Sylfaen"/>
          <w:sz w:val="20"/>
          <w:szCs w:val="20"/>
          <w:lang w:val="af-ZA"/>
        </w:rPr>
        <w:t xml:space="preserve"> 1-</w:t>
      </w:r>
      <w:proofErr w:type="spellStart"/>
      <w:r w:rsidRPr="00AE2768">
        <w:rPr>
          <w:rFonts w:ascii="GHEA Grapalat" w:hAnsi="GHEA Grapalat" w:cs="Sylfaen"/>
          <w:sz w:val="20"/>
          <w:szCs w:val="20"/>
        </w:rPr>
        <w:t>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մասի</w:t>
      </w:r>
      <w:proofErr w:type="spellEnd"/>
      <w:r w:rsidRPr="00AE2768">
        <w:rPr>
          <w:rFonts w:ascii="GHEA Grapalat" w:hAnsi="GHEA Grapalat" w:cs="Sylfaen"/>
          <w:sz w:val="20"/>
          <w:szCs w:val="20"/>
          <w:lang w:val="af-ZA"/>
        </w:rPr>
        <w:t xml:space="preserve"> 12.4 </w:t>
      </w:r>
      <w:proofErr w:type="spellStart"/>
      <w:r w:rsidRPr="00AE2768">
        <w:rPr>
          <w:rFonts w:ascii="GHEA Grapalat" w:hAnsi="GHEA Grapalat" w:cs="Sylfaen"/>
          <w:sz w:val="20"/>
          <w:szCs w:val="20"/>
          <w:lang w:val="ru-RU"/>
        </w:rPr>
        <w:t>կետի</w:t>
      </w:r>
      <w:proofErr w:type="spellEnd"/>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ենթակետով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չի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բավարարել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Օրենքի</w:t>
      </w:r>
      <w:proofErr w:type="spellEnd"/>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շտկված</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w:t>
      </w:r>
    </w:p>
    <w:p w14:paraId="59F268D8"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վարույթ</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հայտարարությունը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հայտարարության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մեջ</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նպատակով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հրավիրվող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առցանց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հետևելու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համացանցային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հղումը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վարույթ</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արձանագրված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թերությունների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հրավերի</w:t>
      </w:r>
      <w:proofErr w:type="spellEnd"/>
      <w:r w:rsidRPr="00AE2768">
        <w:rPr>
          <w:rFonts w:ascii="GHEA Grapalat" w:hAnsi="GHEA Grapalat" w:cs="Sylfaen"/>
          <w:sz w:val="20"/>
          <w:szCs w:val="20"/>
          <w:lang w:val="af-ZA"/>
        </w:rPr>
        <w:t xml:space="preserve"> 12.8 </w:t>
      </w:r>
      <w:proofErr w:type="spellStart"/>
      <w:r w:rsidRPr="00AE2768">
        <w:rPr>
          <w:rFonts w:ascii="GHEA Grapalat" w:hAnsi="GHEA Grapalat" w:cs="Sylfaen"/>
          <w:sz w:val="20"/>
          <w:szCs w:val="20"/>
          <w:lang w:val="ru-RU"/>
        </w:rPr>
        <w:t>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նախատեսված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լրանալու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իսկ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թերությունները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տրամադրվելու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w:t>
      </w:r>
    </w:p>
    <w:p w14:paraId="43AD1836"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վարույթ</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երկու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գրությամբ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դիմում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պատվիրատուին</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դիրքորոշում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ինչպես</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քննության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անհրաժեշտ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գրությամբ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պահանջով</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կցելով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առկայության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դիրքորոշումը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փաստաթղթեր</w:t>
      </w:r>
      <w:proofErr w:type="spellEnd"/>
      <w:r w:rsidRPr="00AE2768">
        <w:rPr>
          <w:rFonts w:ascii="GHEA Grapalat" w:hAnsi="GHEA Grapalat" w:cs="Sylfaen"/>
          <w:sz w:val="20"/>
          <w:szCs w:val="20"/>
        </w:rPr>
        <w:t>ը</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բնօրինակից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արտատպված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սկանավորված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ձևով</w:t>
      </w:r>
      <w:proofErr w:type="spellEnd"/>
      <w:r w:rsidRPr="00AE2768">
        <w:rPr>
          <w:rFonts w:ascii="GHEA Grapalat" w:hAnsi="GHEA Grapalat" w:cs="Sylfaen"/>
          <w:sz w:val="20"/>
          <w:szCs w:val="20"/>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հրավերի</w:t>
      </w:r>
      <w:proofErr w:type="spellEnd"/>
      <w:r w:rsidRPr="00AE2768">
        <w:rPr>
          <w:rFonts w:ascii="GHEA Grapalat" w:hAnsi="GHEA Grapalat" w:cs="Sylfaen"/>
          <w:sz w:val="20"/>
          <w:szCs w:val="20"/>
          <w:lang w:val="af-ZA"/>
        </w:rPr>
        <w:t xml:space="preserve"> 12.5 </w:t>
      </w:r>
      <w:proofErr w:type="spellStart"/>
      <w:r w:rsidRPr="00AE2768">
        <w:rPr>
          <w:rFonts w:ascii="GHEA Grapalat" w:hAnsi="GHEA Grapalat" w:cs="Sylfaen"/>
          <w:sz w:val="20"/>
          <w:szCs w:val="20"/>
        </w:rPr>
        <w:t>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էլեկտրոնային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փոստին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ուղարկվելու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միջոցով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փաստաթղթերը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պ</w:t>
      </w:r>
      <w:proofErr w:type="spellStart"/>
      <w:r w:rsidRPr="00AE2768">
        <w:rPr>
          <w:rFonts w:ascii="GHEA Grapalat" w:hAnsi="GHEA Grapalat" w:cs="Sylfaen"/>
          <w:sz w:val="20"/>
          <w:szCs w:val="20"/>
          <w:lang w:val="ru-RU"/>
        </w:rPr>
        <w:t>ատվիրատուն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ստանալու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երկու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w:t>
      </w:r>
    </w:p>
    <w:bookmarkEnd w:id="8"/>
    <w:p w14:paraId="62869F1D"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այնպիսի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ընթացակարգով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պ</w:t>
      </w:r>
      <w:proofErr w:type="spellStart"/>
      <w:r w:rsidRPr="00AE2768">
        <w:rPr>
          <w:rFonts w:ascii="GHEA Grapalat" w:hAnsi="GHEA Grapalat" w:cs="Sylfaen"/>
          <w:sz w:val="20"/>
          <w:szCs w:val="20"/>
          <w:lang w:val="ru-RU"/>
        </w:rPr>
        <w:t>ատվիրատուն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ներգրավված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բոլոր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կողմերն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ունենան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w:t>
      </w:r>
      <w:proofErr w:type="spellEnd"/>
      <w:r w:rsidRPr="00AE2768">
        <w:rPr>
          <w:rFonts w:ascii="GHEA Grapalat" w:hAnsi="GHEA Grapalat" w:cs="Sylfaen"/>
          <w:sz w:val="20"/>
          <w:szCs w:val="20"/>
          <w:lang w:val="af-ZA"/>
        </w:rPr>
        <w:t xml:space="preserve"> լինելու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նպատակով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հրավիրված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նիստերին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իրենց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տեսակետները</w:t>
      </w:r>
      <w:proofErr w:type="spellEnd"/>
      <w:r w:rsidRPr="00AE2768">
        <w:rPr>
          <w:rFonts w:ascii="GHEA Grapalat" w:hAnsi="GHEA Grapalat" w:cs="Sylfaen"/>
          <w:sz w:val="20"/>
          <w:szCs w:val="20"/>
          <w:lang w:val="ru-RU"/>
        </w:rPr>
        <w:t>։</w:t>
      </w:r>
    </w:p>
    <w:p w14:paraId="61931105"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քննությունն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իրականացվում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վարույթն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ոչ</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ուշ</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քսան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օրացուցային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երկարաձգվել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անգամ</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մինչև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տասն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w:t>
      </w:r>
      <w:proofErr w:type="spellEnd"/>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ցուցային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օրով</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պատճառաբանված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միջանկյալ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որոշմամբ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միջանկյալ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նձն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ապահովում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համապատասխան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հայտարարության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w:t>
      </w:r>
    </w:p>
    <w:p w14:paraId="6200E5D3" w14:textId="77777777" w:rsidR="00886C13" w:rsidRPr="00AE2768" w:rsidRDefault="00886C13" w:rsidP="00886C13">
      <w:pPr>
        <w:ind w:firstLine="567"/>
        <w:jc w:val="both"/>
        <w:rPr>
          <w:rFonts w:ascii="GHEA Grapalat" w:hAnsi="GHEA Grapalat" w:cs="Sylfaen"/>
          <w:sz w:val="20"/>
          <w:szCs w:val="20"/>
          <w:lang w:val="af-ZA"/>
        </w:rPr>
      </w:pP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իրավապարտադիր</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փոփոխվել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վերացվել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թվում</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մասնակի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դատարանի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կողմից</w:t>
      </w:r>
      <w:proofErr w:type="spellEnd"/>
      <w:r w:rsidRPr="00AE2768">
        <w:rPr>
          <w:rFonts w:ascii="GHEA Grapalat" w:hAnsi="GHEA Grapalat" w:cs="Sylfaen"/>
          <w:sz w:val="20"/>
          <w:szCs w:val="20"/>
          <w:lang w:val="af-ZA"/>
        </w:rPr>
        <w:t>:</w:t>
      </w:r>
    </w:p>
    <w:p w14:paraId="577DB6E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w:t>
      </w:r>
    </w:p>
    <w:p w14:paraId="0CDEA14D"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proofErr w:type="spellStart"/>
      <w:r w:rsidRPr="00AE2768">
        <w:rPr>
          <w:rFonts w:ascii="GHEA Grapalat" w:hAnsi="GHEA Grapalat" w:cs="Sylfaen"/>
          <w:sz w:val="20"/>
          <w:szCs w:val="20"/>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ունի</w:t>
      </w:r>
      <w:proofErr w:type="spellEnd"/>
      <w:r w:rsidRPr="00AE2768" w:rsidDel="00B90C4B">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պատվիրատուի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հանձնաժողովի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գործողությունների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անգործության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ընդունելու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հետևյալ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որոշումները</w:t>
      </w:r>
      <w:proofErr w:type="spellEnd"/>
      <w:r w:rsidRPr="00AE2768">
        <w:rPr>
          <w:rFonts w:ascii="GHEA Grapalat" w:hAnsi="GHEA Grapalat" w:cs="Sylfaen"/>
          <w:sz w:val="20"/>
          <w:szCs w:val="20"/>
          <w:lang w:val="af-ZA"/>
        </w:rPr>
        <w:t>.</w:t>
      </w:r>
    </w:p>
    <w:p w14:paraId="53DEB13B"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արգելելու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կատարել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որոշակի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գործողություններ</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ընդունել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որոշումներ</w:t>
      </w:r>
      <w:proofErr w:type="spellEnd"/>
      <w:r w:rsidRPr="00AE2768">
        <w:rPr>
          <w:rFonts w:ascii="GHEA Grapalat" w:hAnsi="GHEA Grapalat" w:cs="Sylfaen"/>
          <w:sz w:val="20"/>
          <w:szCs w:val="20"/>
          <w:lang w:val="af-ZA"/>
        </w:rPr>
        <w:t>,</w:t>
      </w:r>
    </w:p>
    <w:p w14:paraId="21420F5C"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պարտավորեցնելու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ընդունել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համապատասխան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ներառյալ</w:t>
      </w:r>
      <w:proofErr w:type="spellEnd"/>
      <w:r w:rsidRPr="00AE2768">
        <w:rPr>
          <w:rFonts w:ascii="GHEA Grapalat" w:hAnsi="GHEA Grapalat" w:cs="Sylfaen"/>
          <w:sz w:val="20"/>
          <w:szCs w:val="20"/>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չկայացած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հայտարարելու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ընթացակարգը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բացառությամբ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պայմանագիրը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անվավեր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ճանաչելու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որոշման</w:t>
      </w:r>
      <w:proofErr w:type="spellEnd"/>
      <w:r w:rsidRPr="00AE2768">
        <w:rPr>
          <w:rFonts w:ascii="GHEA Grapalat" w:hAnsi="GHEA Grapalat" w:cs="Sylfaen"/>
          <w:sz w:val="20"/>
          <w:szCs w:val="20"/>
          <w:lang w:val="af-ZA"/>
        </w:rPr>
        <w:t>.</w:t>
      </w:r>
    </w:p>
    <w:p w14:paraId="7E53F79D"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proofErr w:type="spellStart"/>
      <w:r w:rsidRPr="00AE2768">
        <w:rPr>
          <w:rFonts w:ascii="GHEA Grapalat" w:hAnsi="GHEA Grapalat" w:cs="Sylfaen"/>
          <w:sz w:val="20"/>
          <w:szCs w:val="20"/>
        </w:rPr>
        <w:t>որոշում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կայացնում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մասնակցին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գործընթացին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մասնակցելու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չունեցող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մասնակիցների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ցուցակում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ներառելու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մասին</w:t>
      </w:r>
      <w:proofErr w:type="spellEnd"/>
      <w:r w:rsidRPr="00AE2768">
        <w:rPr>
          <w:rFonts w:ascii="GHEA Grapalat" w:hAnsi="GHEA Grapalat" w:cs="Sylfaen"/>
          <w:sz w:val="20"/>
          <w:szCs w:val="20"/>
          <w:lang w:val="af-ZA"/>
        </w:rPr>
        <w:t>.</w:t>
      </w:r>
    </w:p>
    <w:p w14:paraId="764F2EE7"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3) </w:t>
      </w:r>
      <w:proofErr w:type="spellStart"/>
      <w:r w:rsidRPr="00AE2768">
        <w:rPr>
          <w:rFonts w:ascii="GHEA Grapalat" w:hAnsi="GHEA Grapalat" w:cs="Sylfaen"/>
          <w:sz w:val="20"/>
          <w:szCs w:val="20"/>
        </w:rPr>
        <w:t>հաշվառում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կողմից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ընդունված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որոշումները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դրանց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կատարման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նկատմամբ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իրականացնում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հսկողություն</w:t>
      </w:r>
      <w:proofErr w:type="spellEnd"/>
      <w:r w:rsidRPr="00AE2768">
        <w:rPr>
          <w:rFonts w:ascii="GHEA Grapalat" w:hAnsi="GHEA Grapalat" w:cs="Sylfaen"/>
          <w:sz w:val="20"/>
          <w:szCs w:val="20"/>
          <w:lang w:val="af-ZA"/>
        </w:rPr>
        <w:t>:</w:t>
      </w:r>
    </w:p>
    <w:p w14:paraId="56C75146"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կողմից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բավարարվելու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պ</w:t>
      </w:r>
      <w:proofErr w:type="spellStart"/>
      <w:r w:rsidRPr="00AE2768">
        <w:rPr>
          <w:rFonts w:ascii="GHEA Grapalat" w:hAnsi="GHEA Grapalat" w:cs="Sylfaen"/>
          <w:sz w:val="20"/>
          <w:szCs w:val="20"/>
          <w:lang w:val="ru-RU"/>
        </w:rPr>
        <w:t>ատվիրատուն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պատասխանատվություն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պատճառված</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հիմնավորված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վնասի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հատուցման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w:t>
      </w:r>
      <w:proofErr w:type="spellEnd"/>
      <w:r w:rsidRPr="00AE2768">
        <w:rPr>
          <w:rFonts w:ascii="GHEA Grapalat" w:hAnsi="GHEA Grapalat" w:cs="Sylfaen"/>
          <w:sz w:val="20"/>
          <w:szCs w:val="20"/>
          <w:lang w:val="ru-RU"/>
        </w:rPr>
        <w:t>։</w:t>
      </w:r>
    </w:p>
    <w:p w14:paraId="3785BFEC" w14:textId="77777777" w:rsidR="00886C13" w:rsidRPr="00AE2768" w:rsidRDefault="00886C13" w:rsidP="00886C13">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բաց</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հանրության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w:t>
      </w:r>
      <w:proofErr w:type="spellEnd"/>
      <w:r w:rsidRPr="00AE2768">
        <w:rPr>
          <w:rFonts w:ascii="GHEA Grapalat" w:hAnsi="GHEA Grapalat" w:cs="Sylfaen"/>
          <w:sz w:val="20"/>
          <w:szCs w:val="20"/>
          <w:lang w:val="af-ZA"/>
        </w:rPr>
        <w:t xml:space="preserve">: </w:t>
      </w:r>
      <w:bookmarkStart w:id="9" w:name="_Hlk9265079"/>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քննությունն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իրականացվում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միջոցով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ձայնագրվում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մեկտեղ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Ձայնագրման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անհնարինության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սղագրվում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առցանց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հեռարձակվում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համացանցում</w:t>
      </w:r>
      <w:proofErr w:type="spellEnd"/>
      <w:r w:rsidRPr="00AE2768">
        <w:rPr>
          <w:rFonts w:ascii="GHEA Grapalat" w:hAnsi="GHEA Grapalat" w:cs="Sylfaen"/>
          <w:sz w:val="20"/>
          <w:szCs w:val="20"/>
          <w:lang w:val="af-ZA"/>
        </w:rPr>
        <w:t>:</w:t>
      </w:r>
    </w:p>
    <w:bookmarkEnd w:id="9"/>
    <w:p w14:paraId="2120A43E" w14:textId="77777777"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proofErr w:type="spellStart"/>
      <w:r w:rsidRPr="00AE2768">
        <w:rPr>
          <w:rFonts w:ascii="GHEA Grapalat" w:hAnsi="GHEA Grapalat" w:cs="Sylfaen"/>
          <w:sz w:val="20"/>
          <w:szCs w:val="20"/>
          <w:lang w:val="ru-RU"/>
        </w:rPr>
        <w:t>Յուրաքանչյուր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շահերը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խախտվել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խախտվել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ծառայած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գործողությունների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արդյունքում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մասնակցելու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ընթացակարգին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մինչև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ներկայացնելով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Օրենքի</w:t>
      </w:r>
      <w:proofErr w:type="spellEnd"/>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ընթացակարգին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չմասնակցած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զրկվում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իրավունքից</w:t>
      </w:r>
      <w:proofErr w:type="spellEnd"/>
      <w:r w:rsidRPr="00AE2768">
        <w:rPr>
          <w:rFonts w:ascii="GHEA Grapalat" w:hAnsi="GHEA Grapalat" w:cs="Sylfaen"/>
          <w:sz w:val="20"/>
          <w:szCs w:val="20"/>
          <w:lang w:val="ru-RU"/>
        </w:rPr>
        <w:t>։</w:t>
      </w:r>
    </w:p>
    <w:p w14:paraId="7C499A63"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երկու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ուժի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մեջ</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մտնում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w:t>
      </w:r>
      <w:proofErr w:type="spellEnd"/>
      <w:r w:rsidRPr="00AE2768">
        <w:rPr>
          <w:rFonts w:ascii="GHEA Grapalat" w:hAnsi="GHEA Grapalat" w:cs="Sylfaen"/>
          <w:sz w:val="20"/>
          <w:szCs w:val="20"/>
        </w:rPr>
        <w:t>կ</w:t>
      </w:r>
      <w:proofErr w:type="spellStart"/>
      <w:r w:rsidRPr="00AE2768">
        <w:rPr>
          <w:rFonts w:ascii="GHEA Grapalat" w:hAnsi="GHEA Grapalat" w:cs="Sylfaen"/>
          <w:sz w:val="20"/>
          <w:szCs w:val="20"/>
          <w:lang w:val="ru-RU"/>
        </w:rPr>
        <w:t>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հրապարակելուն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w:t>
      </w:r>
    </w:p>
    <w:p w14:paraId="2EB4CD30"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proofErr w:type="spellStart"/>
      <w:r w:rsidRPr="00AE2768">
        <w:rPr>
          <w:rFonts w:ascii="GHEA Grapalat" w:hAnsi="GHEA Grapalat" w:cs="Sylfaen"/>
          <w:sz w:val="20"/>
          <w:szCs w:val="20"/>
          <w:lang w:val="ru-RU"/>
        </w:rPr>
        <w:t>Յուրաքանչյուր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շահագրգռված</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կոնկրետ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գործարքի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կնքման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հարցում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վնասներ</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կրել</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հանձնաժողովի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կատարած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հետևանքով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դատական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վնասների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փոխհատուցում</w:t>
      </w:r>
      <w:proofErr w:type="spellEnd"/>
      <w:r w:rsidRPr="00AE2768">
        <w:rPr>
          <w:rFonts w:ascii="GHEA Grapalat" w:hAnsi="GHEA Grapalat" w:cs="Sylfaen"/>
          <w:sz w:val="20"/>
          <w:szCs w:val="20"/>
          <w:lang w:val="ru-RU"/>
        </w:rPr>
        <w:t>։</w:t>
      </w:r>
    </w:p>
    <w:p w14:paraId="693082C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Mariam" w:hAnsi="GHEA Mariam"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ինքնաբերաբար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կասեցնում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գործընթացը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Օ</w:t>
      </w:r>
      <w:proofErr w:type="spellStart"/>
      <w:r w:rsidRPr="00AE2768">
        <w:rPr>
          <w:rFonts w:ascii="GHEA Grapalat" w:hAnsi="GHEA Grapalat" w:cs="Sylfaen"/>
          <w:sz w:val="20"/>
          <w:szCs w:val="20"/>
          <w:lang w:val="ru-RU"/>
        </w:rPr>
        <w:t>րենքի</w:t>
      </w:r>
      <w:proofErr w:type="spellEnd"/>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նախատեսված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հայտարարությունը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մինչև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արդյունքներով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որոշման</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ուժի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մեջ</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մտնելու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 xml:space="preserve">:  </w:t>
      </w:r>
    </w:p>
    <w:p w14:paraId="0515EC0E" w14:textId="77777777" w:rsidR="00886C13" w:rsidRPr="00AE2768" w:rsidRDefault="00886C13" w:rsidP="00886C13">
      <w:pPr>
        <w:ind w:firstLine="567"/>
        <w:jc w:val="both"/>
        <w:rPr>
          <w:rFonts w:ascii="GHEA Grapalat" w:hAnsi="GHEA Grapalat" w:cs="Sylfaen"/>
          <w:sz w:val="20"/>
          <w:szCs w:val="20"/>
          <w:lang w:val="af-ZA"/>
        </w:rPr>
      </w:pPr>
      <w:proofErr w:type="spellStart"/>
      <w:r w:rsidRPr="00AE2768">
        <w:rPr>
          <w:rFonts w:ascii="GHEA Grapalat" w:hAnsi="GHEA Grapalat" w:cs="Sylfaen"/>
          <w:sz w:val="20"/>
          <w:szCs w:val="20"/>
          <w:lang w:val="ru-RU"/>
        </w:rPr>
        <w:t>Օրենքի</w:t>
      </w:r>
      <w:proofErr w:type="spellEnd"/>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գործընթացի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կասեցումը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եթե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օրենքի</w:t>
      </w:r>
      <w:proofErr w:type="spellEnd"/>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1-</w:t>
      </w:r>
      <w:proofErr w:type="spellStart"/>
      <w:r w:rsidRPr="00AE2768">
        <w:rPr>
          <w:rFonts w:ascii="GHEA Grapalat" w:hAnsi="GHEA Grapalat" w:cs="Sylfaen"/>
          <w:sz w:val="20"/>
          <w:szCs w:val="20"/>
          <w:lang w:val="ru-RU"/>
        </w:rPr>
        <w:t>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մարմինների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ղեկավարները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իսկ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իրավաբանական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գործադիր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ղեկավարը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հանրային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պաշտպանության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ազգային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անվտանգության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շահերից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ելնելով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անհրաժեշտ</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շարունակել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գործընթացը</w:t>
      </w:r>
      <w:proofErr w:type="spellEnd"/>
      <w:r w:rsidRPr="00AE2768">
        <w:rPr>
          <w:rFonts w:ascii="GHEA Grapalat" w:hAnsi="GHEA Grapalat" w:cs="Sylfaen"/>
          <w:sz w:val="20"/>
          <w:szCs w:val="20"/>
          <w:lang w:val="af-ZA"/>
        </w:rPr>
        <w:t>:</w:t>
      </w:r>
    </w:p>
    <w:p w14:paraId="350D8DCF" w14:textId="77777777" w:rsidR="00886C13" w:rsidRPr="00AE2768" w:rsidRDefault="00886C13" w:rsidP="00886C13">
      <w:pPr>
        <w:ind w:firstLine="567"/>
        <w:jc w:val="both"/>
        <w:rPr>
          <w:rFonts w:ascii="GHEA Grapalat" w:hAnsi="GHEA Grapalat" w:cs="Sylfaen"/>
          <w:b/>
          <w:sz w:val="20"/>
          <w:szCs w:val="20"/>
          <w:lang w:val="es-ES"/>
        </w:rPr>
      </w:pP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որոշմամբ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կասեցումը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եթե</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հիմնավորումների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հանրային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պաշտպանության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ազգային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անվտանգության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շահերից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ելնելով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անհրաժեշտ</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շարունակել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գործընթացը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կետ</w:t>
      </w:r>
      <w:r w:rsidRPr="00AE2768">
        <w:rPr>
          <w:rFonts w:ascii="GHEA Grapalat" w:hAnsi="GHEA Grapalat" w:cs="Sylfaen"/>
          <w:sz w:val="20"/>
          <w:szCs w:val="20"/>
          <w:lang w:val="ru-RU"/>
        </w:rPr>
        <w:t>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նախատեսված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w:t>
      </w:r>
    </w:p>
    <w:p w14:paraId="640604EE" w14:textId="77777777" w:rsidR="00886C13" w:rsidRPr="00AE2768" w:rsidRDefault="00886C13" w:rsidP="00886C13">
      <w:pPr>
        <w:ind w:firstLine="567"/>
        <w:jc w:val="center"/>
        <w:rPr>
          <w:rFonts w:ascii="GHEA Grapalat" w:hAnsi="GHEA Grapalat" w:cs="Sylfaen"/>
          <w:b/>
          <w:szCs w:val="22"/>
          <w:lang w:val="es-ES"/>
        </w:rPr>
      </w:pPr>
    </w:p>
    <w:p w14:paraId="55F80A48" w14:textId="77777777" w:rsidR="00886C13" w:rsidRPr="00AE2768" w:rsidRDefault="00886C13" w:rsidP="00886C13">
      <w:pPr>
        <w:ind w:firstLine="567"/>
        <w:jc w:val="center"/>
        <w:rPr>
          <w:rFonts w:ascii="GHEA Grapalat" w:hAnsi="GHEA Grapalat" w:cs="Sylfaen"/>
          <w:b/>
          <w:szCs w:val="22"/>
          <w:lang w:val="es-ES"/>
        </w:rPr>
      </w:pPr>
    </w:p>
    <w:p w14:paraId="27AF549C" w14:textId="77777777"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14:paraId="0C4DA018" w14:textId="77777777" w:rsidR="00886C13" w:rsidRPr="00AE2768" w:rsidRDefault="00886C13" w:rsidP="00886C13">
      <w:pPr>
        <w:pStyle w:val="BodyText"/>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14:paraId="19036DC5" w14:textId="77777777" w:rsidR="00886C13" w:rsidRPr="00AE2768" w:rsidRDefault="00886C13" w:rsidP="00886C13">
      <w:pPr>
        <w:pStyle w:val="BodyText"/>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14:paraId="3396E91F" w14:textId="77777777" w:rsidR="00886C13" w:rsidRPr="00AE2768" w:rsidRDefault="00886C13" w:rsidP="00886C13">
      <w:pPr>
        <w:ind w:firstLine="567"/>
        <w:jc w:val="center"/>
        <w:rPr>
          <w:rFonts w:ascii="GHEA Grapalat" w:hAnsi="GHEA Grapalat"/>
          <w:szCs w:val="22"/>
          <w:lang w:val="af-ZA"/>
        </w:rPr>
      </w:pPr>
    </w:p>
    <w:p w14:paraId="3F7A19D6"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14:paraId="4A3DFCD6" w14:textId="77777777"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14:paraId="47196C44"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հրահանգը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նպատակ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օժանդակել</w:t>
      </w:r>
      <w:proofErr w:type="spellEnd"/>
      <w:r w:rsidRPr="00AE2768">
        <w:rPr>
          <w:rFonts w:ascii="GHEA Grapalat" w:hAnsi="GHEA Grapalat" w:cs="Sylfaen"/>
          <w:sz w:val="20"/>
          <w:lang w:val="af-ZA"/>
        </w:rPr>
        <w:t xml:space="preserve"> մ</w:t>
      </w:r>
      <w:proofErr w:type="spellStart"/>
      <w:r w:rsidRPr="00AE2768">
        <w:rPr>
          <w:rFonts w:ascii="GHEA Grapalat" w:hAnsi="GHEA Grapalat" w:cs="Sylfaen"/>
          <w:sz w:val="20"/>
          <w:lang w:val="ru-RU"/>
        </w:rPr>
        <w:t>ասնակիցներին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պատրաստելիս</w:t>
      </w:r>
      <w:proofErr w:type="spellEnd"/>
      <w:r w:rsidRPr="00AE2768">
        <w:rPr>
          <w:rFonts w:ascii="GHEA Grapalat" w:hAnsi="GHEA Grapalat" w:cs="Sylfaen"/>
          <w:sz w:val="20"/>
          <w:lang w:val="ru-RU"/>
        </w:rPr>
        <w:t>։</w:t>
      </w:r>
    </w:p>
    <w:p w14:paraId="355B5454"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proofErr w:type="spellStart"/>
      <w:r w:rsidRPr="00AE2768">
        <w:rPr>
          <w:rFonts w:ascii="GHEA Grapalat" w:hAnsi="GHEA Grapalat" w:cs="Sylfaen"/>
          <w:sz w:val="20"/>
          <w:lang w:val="ru-RU"/>
        </w:rPr>
        <w:t>Նպատակահարմարության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դեպքում</w:t>
      </w:r>
      <w:proofErr w:type="spellEnd"/>
      <w:r w:rsidRPr="00AE2768">
        <w:rPr>
          <w:rFonts w:ascii="GHEA Grapalat" w:hAnsi="GHEA Grapalat" w:cs="Sylfaen"/>
          <w:sz w:val="20"/>
          <w:lang w:val="af-ZA"/>
        </w:rPr>
        <w:t xml:space="preserve"> մ</w:t>
      </w:r>
      <w:proofErr w:type="spellStart"/>
      <w:r w:rsidRPr="00AE2768">
        <w:rPr>
          <w:rFonts w:ascii="GHEA Grapalat" w:hAnsi="GHEA Grapalat" w:cs="Sylfaen"/>
          <w:sz w:val="20"/>
          <w:lang w:val="ru-RU"/>
        </w:rPr>
        <w:t>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տեղեկությունները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հրահանգով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առաջարկվող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ձևերից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տարբերվող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ձևերով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պահպանելով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վավերապայմանները</w:t>
      </w:r>
      <w:proofErr w:type="spellEnd"/>
      <w:r w:rsidRPr="00AE2768">
        <w:rPr>
          <w:rFonts w:ascii="GHEA Grapalat" w:hAnsi="GHEA Grapalat" w:cs="Sylfaen"/>
          <w:sz w:val="20"/>
          <w:lang w:val="ru-RU"/>
        </w:rPr>
        <w:t>։</w:t>
      </w:r>
    </w:p>
    <w:p w14:paraId="0BBEFC60"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proofErr w:type="spellStart"/>
      <w:r w:rsidRPr="00AE2768">
        <w:rPr>
          <w:rFonts w:ascii="GHEA Grapalat" w:hAnsi="GHEA Grapalat" w:cs="Sylfaen"/>
          <w:sz w:val="20"/>
          <w:lang w:val="ru-RU"/>
        </w:rPr>
        <w:t>Հայտերը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հայերենից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նաև</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անգլերեն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ռուսերեն</w:t>
      </w:r>
      <w:proofErr w:type="spellEnd"/>
      <w:r w:rsidRPr="00AE2768">
        <w:rPr>
          <w:rFonts w:ascii="GHEA Grapalat" w:hAnsi="GHEA Grapalat" w:cs="Sylfaen"/>
          <w:sz w:val="20"/>
          <w:lang w:val="ru-RU"/>
        </w:rPr>
        <w:t>։</w:t>
      </w:r>
      <w:r w:rsidRPr="00AE2768">
        <w:rPr>
          <w:rFonts w:ascii="GHEA Grapalat" w:hAnsi="GHEA Grapalat" w:cs="Sylfaen"/>
          <w:sz w:val="20"/>
          <w:lang w:val="af-ZA"/>
        </w:rPr>
        <w:t xml:space="preserve"> </w:t>
      </w:r>
    </w:p>
    <w:p w14:paraId="38E4AAE5" w14:textId="77777777" w:rsidR="00886C13" w:rsidRPr="00AE2768" w:rsidRDefault="00886C13" w:rsidP="00886C13">
      <w:pPr>
        <w:jc w:val="center"/>
        <w:rPr>
          <w:rFonts w:ascii="GHEA Grapalat" w:hAnsi="GHEA Grapalat"/>
          <w:b/>
          <w:szCs w:val="22"/>
          <w:lang w:val="af-ZA"/>
        </w:rPr>
      </w:pPr>
    </w:p>
    <w:p w14:paraId="377CD9A0"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14:paraId="4BB59F13" w14:textId="77777777" w:rsidR="00886C13" w:rsidRPr="00AE2768" w:rsidRDefault="00886C13" w:rsidP="00886C13">
      <w:pPr>
        <w:ind w:firstLine="720"/>
        <w:jc w:val="center"/>
        <w:rPr>
          <w:rFonts w:ascii="GHEA Grapalat" w:hAnsi="GHEA Grapalat"/>
          <w:szCs w:val="22"/>
          <w:lang w:val="af-ZA"/>
        </w:rPr>
      </w:pPr>
    </w:p>
    <w:p w14:paraId="11A46E7A" w14:textId="77777777"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հրավերի</w:t>
      </w:r>
      <w:proofErr w:type="spellEnd"/>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w:t>
      </w:r>
      <w:proofErr w:type="spellEnd"/>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բաժնով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կարգով</w:t>
      </w:r>
      <w:proofErr w:type="spellEnd"/>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14:paraId="6C2EF83D" w14:textId="77777777" w:rsidR="00886C13" w:rsidRPr="00AE2768" w:rsidRDefault="00886C13" w:rsidP="00886C13">
      <w:pPr>
        <w:ind w:firstLine="567"/>
        <w:jc w:val="both"/>
        <w:rPr>
          <w:rFonts w:ascii="GHEA Grapalat" w:hAnsi="GHEA Grapalat" w:cs="Sylfaen"/>
          <w:sz w:val="20"/>
          <w:lang w:val="es-ES"/>
        </w:rPr>
      </w:pPr>
      <w:proofErr w:type="spellStart"/>
      <w:r w:rsidRPr="00AE2768">
        <w:rPr>
          <w:rFonts w:ascii="GHEA Grapalat" w:hAnsi="GHEA Grapalat" w:cs="Sylfaen"/>
          <w:sz w:val="20"/>
        </w:rPr>
        <w:t>Մասնակիցը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հայտով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ներկայացնում</w:t>
      </w:r>
      <w:proofErr w:type="spellEnd"/>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proofErr w:type="spellStart"/>
      <w:r w:rsidRPr="00AE2768">
        <w:rPr>
          <w:rFonts w:ascii="GHEA Grapalat" w:hAnsi="GHEA Grapalat" w:cs="Sylfaen"/>
          <w:sz w:val="20"/>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հաստատված</w:t>
      </w:r>
      <w:proofErr w:type="spellEnd"/>
      <w:r w:rsidRPr="00AE2768">
        <w:rPr>
          <w:rFonts w:ascii="GHEA Grapalat" w:hAnsi="GHEA Grapalat" w:cs="Sylfaen"/>
          <w:sz w:val="20"/>
          <w:lang w:val="es-ES"/>
        </w:rPr>
        <w:t>`</w:t>
      </w:r>
    </w:p>
    <w:p w14:paraId="60F625A8" w14:textId="77777777"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proofErr w:type="spellStart"/>
      <w:r w:rsidRPr="00AE2768">
        <w:rPr>
          <w:rFonts w:ascii="GHEA Grapalat" w:hAnsi="GHEA Grapalat" w:cs="Sylfaen"/>
          <w:sz w:val="20"/>
          <w:lang w:val="ru-RU"/>
        </w:rPr>
        <w:t>ընթացակարգին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դիմում</w:t>
      </w:r>
      <w:proofErr w:type="spellEnd"/>
      <w:r w:rsidRPr="00AE2768">
        <w:rPr>
          <w:rFonts w:ascii="GHEA Grapalat" w:hAnsi="GHEA Grapalat" w:cs="Sylfaen"/>
          <w:sz w:val="20"/>
          <w:lang w:val="es-ES"/>
        </w:rPr>
        <w:t>-</w:t>
      </w:r>
      <w:proofErr w:type="spellStart"/>
      <w:r w:rsidRPr="00AE2768">
        <w:rPr>
          <w:rFonts w:ascii="GHEA Grapalat" w:hAnsi="GHEA Grapalat" w:cs="Sylfaen"/>
          <w:sz w:val="20"/>
        </w:rPr>
        <w:t>հայտարարություն</w:t>
      </w:r>
      <w:proofErr w:type="spellEnd"/>
      <w:r w:rsidRPr="00AE2768">
        <w:rPr>
          <w:rFonts w:ascii="GHEA Grapalat" w:hAnsi="GHEA Grapalat" w:cs="Sylfaen"/>
          <w:sz w:val="20"/>
          <w:lang w:val="af-ZA"/>
        </w:rPr>
        <w:t>` համաձայն հ</w:t>
      </w:r>
      <w:proofErr w:type="spellStart"/>
      <w:r w:rsidRPr="00AE2768">
        <w:rPr>
          <w:rFonts w:ascii="GHEA Grapalat" w:hAnsi="GHEA Grapalat" w:cs="Sylfaen"/>
          <w:sz w:val="20"/>
          <w:lang w:val="ru-RU"/>
        </w:rPr>
        <w:t>ավելված</w:t>
      </w:r>
      <w:proofErr w:type="spellEnd"/>
      <w:r w:rsidRPr="00AE2768">
        <w:rPr>
          <w:rFonts w:ascii="GHEA Grapalat" w:hAnsi="GHEA Grapalat" w:cs="Sylfaen"/>
          <w:sz w:val="20"/>
          <w:lang w:val="af-ZA"/>
        </w:rPr>
        <w:t xml:space="preserve"> N 1-ի</w:t>
      </w:r>
      <w:r w:rsidRPr="00AE2768">
        <w:rPr>
          <w:rFonts w:ascii="GHEA Grapalat" w:hAnsi="GHEA Grapalat" w:cs="Sylfaen"/>
          <w:sz w:val="20"/>
          <w:lang w:val="es-ES"/>
        </w:rPr>
        <w:t>.</w:t>
      </w:r>
    </w:p>
    <w:p w14:paraId="5E0F94A4" w14:textId="77777777"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proofErr w:type="spellStart"/>
      <w:r w:rsidRPr="00AE2768">
        <w:rPr>
          <w:rFonts w:ascii="GHEA Grapalat" w:hAnsi="GHEA Grapalat" w:cs="Sylfaen"/>
          <w:sz w:val="20"/>
          <w:lang w:val="es-ES"/>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հաստատված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առաջարկվող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ապրանքի</w:t>
      </w:r>
      <w:proofErr w:type="spellEnd"/>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proofErr w:type="spellStart"/>
      <w:r w:rsidRPr="00AE2768">
        <w:rPr>
          <w:rFonts w:ascii="GHEA Grapalat" w:hAnsi="GHEA Grapalat"/>
          <w:sz w:val="20"/>
          <w:szCs w:val="20"/>
          <w:lang w:eastAsia="x-none"/>
        </w:rPr>
        <w:t>համաձայն</w:t>
      </w:r>
      <w:proofErr w:type="spellEnd"/>
      <w:r w:rsidRPr="00AE2768">
        <w:rPr>
          <w:rFonts w:ascii="GHEA Grapalat" w:hAnsi="GHEA Grapalat"/>
          <w:sz w:val="20"/>
          <w:szCs w:val="20"/>
          <w:lang w:val="es-ES" w:eastAsia="x-none"/>
        </w:rPr>
        <w:t xml:space="preserve"> </w:t>
      </w:r>
      <w:proofErr w:type="spellStart"/>
      <w:r w:rsidRPr="00AE2768">
        <w:rPr>
          <w:rFonts w:ascii="GHEA Grapalat" w:hAnsi="GHEA Grapalat"/>
          <w:sz w:val="20"/>
          <w:szCs w:val="20"/>
          <w:lang w:eastAsia="x-none"/>
        </w:rPr>
        <w:t>հավելված</w:t>
      </w:r>
      <w:proofErr w:type="spellEnd"/>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14:paraId="16C64606" w14:textId="77777777"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պատճենը</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դրա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կողմ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հանդիսացող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անձի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տվյալները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պայմանագիրն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իրականացվելու</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միջոցով</w:t>
      </w:r>
      <w:proofErr w:type="spellEnd"/>
      <w:r w:rsidRPr="00AE2768">
        <w:rPr>
          <w:rFonts w:ascii="GHEA Grapalat" w:hAnsi="GHEA Grapalat" w:cs="Sylfaen"/>
          <w:sz w:val="20"/>
          <w:szCs w:val="24"/>
          <w:lang w:val="af-ZA" w:eastAsia="en-US"/>
        </w:rPr>
        <w:t>.</w:t>
      </w:r>
    </w:p>
    <w:p w14:paraId="4F7923FA" w14:textId="77777777"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proofErr w:type="spellStart"/>
      <w:r w:rsidRPr="00AE2768">
        <w:rPr>
          <w:rFonts w:ascii="GHEA Grapalat" w:hAnsi="GHEA Grapalat" w:cs="Sylfaen"/>
          <w:sz w:val="20"/>
          <w:szCs w:val="24"/>
          <w:lang w:eastAsia="en-US"/>
        </w:rPr>
        <w:t>համատեղ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գործունեության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պայմանագիրը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մասնակիցները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գնման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ընթացակարգին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մասնակցում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համատեղ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գործունեության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կարգով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կոնսորցիումով</w:t>
      </w:r>
      <w:proofErr w:type="spellEnd"/>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8"/>
      </w:r>
    </w:p>
    <w:p w14:paraId="756618D1"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բաղադրիչների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հաշվարկ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բացվածք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մանրամասներ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ներկայացվում</w:t>
      </w:r>
      <w:proofErr w:type="spellEnd"/>
      <w:r w:rsidRPr="00AE2768">
        <w:rPr>
          <w:rFonts w:ascii="GHEA Grapalat" w:hAnsi="GHEA Grapalat" w:cs="Sylfaen"/>
          <w:sz w:val="20"/>
          <w:lang w:val="af-ZA"/>
        </w:rPr>
        <w:t xml:space="preserve">: </w:t>
      </w:r>
    </w:p>
    <w:p w14:paraId="68D2F273" w14:textId="77777777" w:rsidR="00886C13" w:rsidRPr="00AE2768" w:rsidRDefault="00886C13" w:rsidP="00886C13">
      <w:pPr>
        <w:ind w:firstLine="567"/>
        <w:jc w:val="both"/>
        <w:rPr>
          <w:rFonts w:ascii="GHEA Grapalat" w:hAnsi="GHEA Grapalat"/>
          <w:b/>
          <w:sz w:val="20"/>
          <w:lang w:val="af-ZA"/>
        </w:rPr>
      </w:pPr>
    </w:p>
    <w:p w14:paraId="7FAC0E99" w14:textId="77777777" w:rsidR="00886C13" w:rsidRPr="00AE2768" w:rsidRDefault="00886C13" w:rsidP="00886C13">
      <w:pPr>
        <w:ind w:firstLine="567"/>
        <w:jc w:val="both"/>
        <w:rPr>
          <w:rFonts w:ascii="GHEA Grapalat" w:hAnsi="GHEA Grapalat" w:cs="Sylfaen"/>
          <w:sz w:val="20"/>
          <w:lang w:val="af-ZA"/>
        </w:rPr>
      </w:pPr>
    </w:p>
    <w:p w14:paraId="06B90835" w14:textId="77777777"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14:paraId="037CA037" w14:textId="77777777" w:rsidR="00886C13" w:rsidRPr="00AE2768" w:rsidRDefault="00886C13" w:rsidP="00886C13">
      <w:pPr>
        <w:jc w:val="center"/>
        <w:rPr>
          <w:rFonts w:ascii="GHEA Grapalat" w:hAnsi="GHEA Grapalat" w:cs="Sylfaen"/>
          <w:b/>
          <w:sz w:val="20"/>
          <w:lang w:val="es-ES"/>
        </w:rPr>
      </w:pPr>
    </w:p>
    <w:p w14:paraId="5F1B11FB" w14:textId="77777777"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proofErr w:type="spellStart"/>
      <w:r w:rsidRPr="00AE2768">
        <w:rPr>
          <w:rFonts w:ascii="GHEA Grapalat" w:hAnsi="GHEA Grapalat" w:cs="Sylfaen"/>
          <w:sz w:val="20"/>
          <w:szCs w:val="20"/>
          <w:lang w:val="ru-RU"/>
        </w:rPr>
        <w:t>Մասնակիցը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հայտը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ներկայացնում</w:t>
      </w:r>
      <w:proofErr w:type="spellEnd"/>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հրավերով</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կարգով</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es-ES"/>
        </w:rPr>
        <w:t xml:space="preserve"> </w:t>
      </w:r>
    </w:p>
    <w:p w14:paraId="2C8DA646" w14:textId="77777777" w:rsidR="00886C13" w:rsidRPr="00AE2768" w:rsidRDefault="00886C13" w:rsidP="00886C13">
      <w:pPr>
        <w:ind w:firstLine="567"/>
        <w:jc w:val="both"/>
        <w:rPr>
          <w:rFonts w:ascii="GHEA Grapalat" w:hAnsi="GHEA Grapalat" w:cs="Sylfaen"/>
          <w:sz w:val="20"/>
          <w:lang w:val="af-ZA"/>
        </w:rPr>
      </w:pPr>
      <w:proofErr w:type="spellStart"/>
      <w:r w:rsidRPr="00AE2768">
        <w:rPr>
          <w:rFonts w:ascii="GHEA Grapalat" w:hAnsi="GHEA Grapalat"/>
          <w:sz w:val="20"/>
          <w:szCs w:val="20"/>
        </w:rPr>
        <w:t>Մ</w:t>
      </w:r>
      <w:r w:rsidRPr="00AE2768">
        <w:rPr>
          <w:rFonts w:ascii="GHEA Grapalat" w:hAnsi="GHEA Grapalat" w:cs="Sylfaen"/>
          <w:sz w:val="20"/>
          <w:szCs w:val="20"/>
        </w:rPr>
        <w:t>ասնակցի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առաջարկները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դրանց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վերաբերող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փաստաթղթերը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դրվում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ծրարի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մեջ</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որը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սոսնձում</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այն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ներկայացնողը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Ծրարում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ներառված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փաստաթղթերը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կազմվում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բնօրինակից</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lang w:val="es-ES"/>
        </w:rPr>
        <w:t>/</w:t>
      </w:r>
      <w:proofErr w:type="spellStart"/>
      <w:r w:rsidRPr="00AE2768">
        <w:rPr>
          <w:rFonts w:ascii="GHEA Grapalat" w:hAnsi="GHEA Grapalat" w:cs="Sylfaen"/>
          <w:sz w:val="20"/>
          <w:szCs w:val="20"/>
          <w:lang w:val="es-ES"/>
        </w:rPr>
        <w:t>բացառությամբ</w:t>
      </w:r>
      <w:proofErr w:type="spellEnd"/>
      <w:r w:rsidRPr="00AE2768">
        <w:rPr>
          <w:rFonts w:ascii="GHEA Grapalat" w:hAnsi="GHEA Grapalat" w:cs="Sylfaen"/>
          <w:sz w:val="20"/>
          <w:szCs w:val="20"/>
          <w:lang w:val="es-ES"/>
        </w:rPr>
        <w:t xml:space="preserve"> 3-րդ </w:t>
      </w:r>
      <w:proofErr w:type="spellStart"/>
      <w:r w:rsidRPr="00AE2768">
        <w:rPr>
          <w:rFonts w:ascii="GHEA Grapalat" w:hAnsi="GHEA Grapalat" w:cs="Sylfaen"/>
          <w:sz w:val="20"/>
          <w:szCs w:val="20"/>
          <w:lang w:val="es-ES"/>
        </w:rPr>
        <w:t>կողմի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կողմից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տրամադրված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կամ</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հաստատված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փաստաթղթերի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որոնց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դեպքում</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ներկայացվում</w:t>
      </w:r>
      <w:proofErr w:type="spellEnd"/>
      <w:r w:rsidRPr="00AE2768">
        <w:rPr>
          <w:rFonts w:ascii="GHEA Grapalat" w:hAnsi="GHEA Grapalat" w:cs="Sylfaen"/>
          <w:sz w:val="20"/>
          <w:szCs w:val="20"/>
          <w:lang w:val="es-ES"/>
        </w:rPr>
        <w:t xml:space="preserve"> է </w:t>
      </w:r>
      <w:proofErr w:type="spellStart"/>
      <w:r w:rsidRPr="00AE2768">
        <w:rPr>
          <w:rFonts w:ascii="GHEA Grapalat" w:hAnsi="GHEA Grapalat" w:cs="Sylfaen"/>
          <w:sz w:val="20"/>
          <w:szCs w:val="20"/>
          <w:lang w:val="es-ES"/>
        </w:rPr>
        <w:t>դրանց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բնօրինակից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պատճենահանված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տարբերակը</w:t>
      </w:r>
      <w:proofErr w:type="spellEnd"/>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proofErr w:type="spellStart"/>
      <w:r w:rsidRPr="00AE2768">
        <w:rPr>
          <w:rFonts w:ascii="GHEA Grapalat" w:hAnsi="GHEA Grapalat"/>
          <w:sz w:val="20"/>
          <w:szCs w:val="20"/>
        </w:rPr>
        <w:t>օրինակ</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պատճեններից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Փաստաթղթերի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փաթեթների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վրա</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համապատասխանաբար</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գրվում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բնօրինակ</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պատճեն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բառերը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lang w:val="ru-RU"/>
        </w:rPr>
        <w:t>Հայտում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ներառվող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բնօրինակ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փաստաթղթերի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փոխարեն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դրանց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նոտարական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կարգով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վավերացված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օրինակները</w:t>
      </w:r>
      <w:proofErr w:type="spellEnd"/>
      <w:r w:rsidRPr="00AE2768">
        <w:rPr>
          <w:rFonts w:ascii="GHEA Grapalat" w:hAnsi="GHEA Grapalat" w:cs="Sylfaen"/>
          <w:sz w:val="20"/>
          <w:lang w:val="ru-RU"/>
        </w:rPr>
        <w:t>։</w:t>
      </w:r>
    </w:p>
    <w:p w14:paraId="513087F9" w14:textId="77777777" w:rsidR="00886C13" w:rsidRPr="00AE2768" w:rsidRDefault="00886C13" w:rsidP="00886C13">
      <w:pPr>
        <w:ind w:firstLine="720"/>
        <w:jc w:val="both"/>
        <w:rPr>
          <w:rFonts w:ascii="GHEA Grapalat" w:hAnsi="GHEA Grapalat"/>
          <w:sz w:val="20"/>
          <w:szCs w:val="20"/>
          <w:lang w:val="af-ZA"/>
        </w:rPr>
      </w:pPr>
      <w:proofErr w:type="spellStart"/>
      <w:r w:rsidRPr="00AE2768">
        <w:rPr>
          <w:rFonts w:ascii="GHEA Grapalat" w:hAnsi="GHEA Grapalat" w:cs="Sylfaen"/>
          <w:sz w:val="20"/>
          <w:szCs w:val="20"/>
        </w:rPr>
        <w:t>Ծրարը</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հրավերով</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նախատեսված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w:t>
      </w:r>
      <w:r w:rsidRPr="00AE2768">
        <w:rPr>
          <w:rFonts w:ascii="GHEA Grapalat" w:hAnsi="GHEA Grapalat" w:cs="Sylfaen"/>
          <w:sz w:val="20"/>
          <w:szCs w:val="20"/>
        </w:rPr>
        <w:t>ասնակցի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կազմած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փաստաթղթերն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ստորագրում</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դրանք</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ներկայացնող</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անձը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վերջինիս</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լիազորված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անձը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այսուհետ</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գործակալ</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Եթե</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ներկայացնում</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գործակալը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ապա</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հայտով</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ներկայացվում</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վերջինիս</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այդ</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լիազորությունը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վերապահված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լինելու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փաստաթուղթ</w:t>
      </w:r>
      <w:proofErr w:type="spellEnd"/>
      <w:r w:rsidRPr="00AE2768">
        <w:rPr>
          <w:rFonts w:ascii="GHEA Grapalat" w:hAnsi="GHEA Grapalat" w:cs="Sylfaen"/>
          <w:sz w:val="20"/>
          <w:szCs w:val="20"/>
          <w:lang w:val="af-ZA"/>
        </w:rPr>
        <w:t>:</w:t>
      </w:r>
    </w:p>
    <w:p w14:paraId="4DDD2C4E" w14:textId="77777777"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proofErr w:type="spellStart"/>
      <w:r w:rsidRPr="00AE2768">
        <w:rPr>
          <w:rFonts w:ascii="GHEA Grapalat" w:hAnsi="GHEA Grapalat" w:cs="Sylfaen"/>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հրահանգի</w:t>
      </w:r>
      <w:proofErr w:type="spellEnd"/>
      <w:r w:rsidRPr="00AE2768">
        <w:rPr>
          <w:rFonts w:ascii="GHEA Grapalat" w:hAnsi="GHEA Grapalat"/>
          <w:sz w:val="20"/>
          <w:szCs w:val="20"/>
          <w:lang w:val="af-ZA"/>
        </w:rPr>
        <w:t xml:space="preserve"> 3.1 </w:t>
      </w:r>
      <w:proofErr w:type="spellStart"/>
      <w:r w:rsidRPr="00AE2768">
        <w:rPr>
          <w:rFonts w:ascii="GHEA Grapalat" w:hAnsi="GHEA Grapalat"/>
          <w:sz w:val="20"/>
          <w:szCs w:val="20"/>
        </w:rPr>
        <w:t>կետում</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նշված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ծրարի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վրա</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կազմելու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լեզվով</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նշվում</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af-ZA"/>
        </w:rPr>
        <w:t xml:space="preserve">` </w:t>
      </w:r>
    </w:p>
    <w:p w14:paraId="38F985CD"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proofErr w:type="spellStart"/>
      <w:r w:rsidRPr="00AE2768">
        <w:rPr>
          <w:rFonts w:ascii="GHEA Grapalat" w:hAnsi="GHEA Grapalat"/>
          <w:sz w:val="20"/>
          <w:szCs w:val="20"/>
        </w:rPr>
        <w:t>պ</w:t>
      </w:r>
      <w:r w:rsidRPr="00AE2768">
        <w:rPr>
          <w:rFonts w:ascii="GHEA Grapalat" w:hAnsi="GHEA Grapalat" w:cs="Sylfaen"/>
          <w:sz w:val="20"/>
          <w:szCs w:val="20"/>
        </w:rPr>
        <w:t>ատվիրատուի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անվանումը</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ներկայացման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վայրը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հասցեն</w:t>
      </w:r>
      <w:proofErr w:type="spellEnd"/>
      <w:r w:rsidRPr="00AE2768">
        <w:rPr>
          <w:rFonts w:ascii="GHEA Grapalat" w:hAnsi="GHEA Grapalat"/>
          <w:sz w:val="20"/>
          <w:szCs w:val="20"/>
          <w:lang w:val="af-ZA"/>
        </w:rPr>
        <w:t>).</w:t>
      </w:r>
    </w:p>
    <w:p w14:paraId="578EDEAA"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proofErr w:type="spellStart"/>
      <w:r w:rsidRPr="00AE2768">
        <w:rPr>
          <w:rFonts w:ascii="GHEA Grapalat" w:hAnsi="GHEA Grapalat"/>
          <w:sz w:val="20"/>
          <w:szCs w:val="20"/>
        </w:rPr>
        <w:t>գնանշման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հարցման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ծածկագիրը</w:t>
      </w:r>
      <w:proofErr w:type="spellEnd"/>
      <w:r w:rsidRPr="00AE2768">
        <w:rPr>
          <w:rFonts w:ascii="GHEA Grapalat" w:hAnsi="GHEA Grapalat"/>
          <w:sz w:val="20"/>
          <w:szCs w:val="20"/>
          <w:lang w:val="af-ZA"/>
        </w:rPr>
        <w:t>.</w:t>
      </w:r>
    </w:p>
    <w:p w14:paraId="1F010DC1"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proofErr w:type="spellStart"/>
      <w:r w:rsidRPr="00AE2768">
        <w:rPr>
          <w:rFonts w:ascii="GHEA Grapalat" w:hAnsi="GHEA Grapalat" w:cs="Sylfaen"/>
          <w:sz w:val="20"/>
          <w:szCs w:val="20"/>
        </w:rPr>
        <w:t>չբացել</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մինչև</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հայտերի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բացման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նիստը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բառերը</w:t>
      </w:r>
      <w:proofErr w:type="spellEnd"/>
      <w:r w:rsidRPr="00AE2768">
        <w:rPr>
          <w:rFonts w:ascii="GHEA Grapalat" w:hAnsi="GHEA Grapalat"/>
          <w:sz w:val="20"/>
          <w:szCs w:val="20"/>
          <w:lang w:val="af-ZA"/>
        </w:rPr>
        <w:t>.</w:t>
      </w:r>
    </w:p>
    <w:p w14:paraId="06797178"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proofErr w:type="spellStart"/>
      <w:r w:rsidRPr="00AE2768">
        <w:rPr>
          <w:rFonts w:ascii="GHEA Grapalat" w:hAnsi="GHEA Grapalat"/>
          <w:sz w:val="20"/>
          <w:szCs w:val="20"/>
        </w:rPr>
        <w:t>մ</w:t>
      </w:r>
      <w:r w:rsidRPr="00AE2768">
        <w:rPr>
          <w:rFonts w:ascii="GHEA Grapalat" w:hAnsi="GHEA Grapalat" w:cs="Sylfaen"/>
          <w:sz w:val="20"/>
          <w:szCs w:val="20"/>
        </w:rPr>
        <w:t>ասնակցի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անվանումը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անունը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գտնվելու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վայրը</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հեռախոսահամարը</w:t>
      </w:r>
      <w:proofErr w:type="spellEnd"/>
      <w:r w:rsidRPr="00AE2768">
        <w:rPr>
          <w:rFonts w:ascii="GHEA Grapalat" w:hAnsi="GHEA Grapalat"/>
          <w:sz w:val="20"/>
          <w:szCs w:val="20"/>
          <w:lang w:val="af-ZA"/>
        </w:rPr>
        <w:t>:</w:t>
      </w:r>
    </w:p>
    <w:p w14:paraId="7C02BF96"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proofErr w:type="spellStart"/>
      <w:r w:rsidRPr="00AE2768">
        <w:rPr>
          <w:rFonts w:ascii="GHEA Grapalat" w:hAnsi="GHEA Grapalat" w:cs="Sylfaen"/>
          <w:sz w:val="20"/>
          <w:szCs w:val="20"/>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հրահանգի</w:t>
      </w:r>
      <w:proofErr w:type="spellEnd"/>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proofErr w:type="spellStart"/>
      <w:r w:rsidRPr="00AE2768">
        <w:rPr>
          <w:rFonts w:ascii="GHEA Grapalat" w:hAnsi="GHEA Grapalat" w:cs="Sylfaen"/>
          <w:sz w:val="20"/>
          <w:szCs w:val="20"/>
        </w:rPr>
        <w:t>կետերի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պահանջներին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չհամապատասխանող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հանձնաժողովը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բացման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նիստում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մերժում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նույնությամբ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վերադարձնում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ներկայացնողին</w:t>
      </w:r>
      <w:proofErr w:type="spellEnd"/>
      <w:r w:rsidRPr="00AE2768">
        <w:rPr>
          <w:rFonts w:ascii="GHEA Grapalat" w:hAnsi="GHEA Grapalat" w:cs="Sylfaen"/>
          <w:sz w:val="20"/>
          <w:szCs w:val="20"/>
          <w:lang w:val="af-ZA"/>
        </w:rPr>
        <w:t>:</w:t>
      </w:r>
    </w:p>
    <w:p w14:paraId="107CEA23"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232EF1F2"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5B04915A"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59490BA0" w14:textId="77777777"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14:paraId="624FE279"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2DB024A2" w14:textId="77777777" w:rsidR="00886C13" w:rsidRPr="00AE2768" w:rsidRDefault="00886C13" w:rsidP="00886C13">
      <w:pPr>
        <w:pStyle w:val="norm"/>
        <w:spacing w:line="240" w:lineRule="auto"/>
        <w:ind w:firstLine="284"/>
        <w:jc w:val="right"/>
        <w:rPr>
          <w:rFonts w:ascii="GHEA Grapalat" w:hAnsi="GHEA Grapalat" w:cs="Arial"/>
          <w:b/>
          <w:sz w:val="20"/>
          <w:lang w:val="es-ES"/>
        </w:rPr>
      </w:pPr>
      <w:proofErr w:type="spellStart"/>
      <w:r w:rsidRPr="00AE2768">
        <w:rPr>
          <w:rFonts w:ascii="GHEA Grapalat" w:hAnsi="GHEA Grapalat" w:cs="Sylfaen"/>
          <w:b/>
          <w:sz w:val="20"/>
          <w:lang w:val="es-ES"/>
        </w:rPr>
        <w:t>Հավելված</w:t>
      </w:r>
      <w:proofErr w:type="spellEnd"/>
      <w:r w:rsidRPr="00AE2768">
        <w:rPr>
          <w:rFonts w:ascii="GHEA Grapalat" w:hAnsi="GHEA Grapalat" w:cs="Arial"/>
          <w:b/>
          <w:sz w:val="20"/>
          <w:lang w:val="es-ES"/>
        </w:rPr>
        <w:t xml:space="preserve">  N 1</w:t>
      </w:r>
    </w:p>
    <w:p w14:paraId="597A2B2C" w14:textId="78703F98" w:rsidR="00886C13" w:rsidRPr="00AE2768" w:rsidRDefault="00886C13" w:rsidP="00886C13">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00571F74">
        <w:rPr>
          <w:rFonts w:ascii="GHEA Grapalat" w:hAnsi="GHEA Grapalat"/>
          <w:b/>
          <w:lang w:val="es-ES"/>
        </w:rPr>
        <w:t>ԿԵԱՊ-ԳՀԱՊՁԲ-ՔԻՄ-20/9</w:t>
      </w:r>
      <w:r w:rsidR="006340CB">
        <w:rPr>
          <w:rFonts w:ascii="GHEA Grapalat" w:hAnsi="GHEA Grapalat"/>
          <w:b/>
          <w:lang w:val="es-ES"/>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proofErr w:type="spellStart"/>
      <w:r w:rsidRPr="00AE2768">
        <w:rPr>
          <w:rFonts w:ascii="GHEA Grapalat" w:hAnsi="GHEA Grapalat" w:cs="Sylfaen"/>
          <w:b/>
          <w:lang w:val="es-ES"/>
        </w:rPr>
        <w:t>ծածկագրով</w:t>
      </w:r>
      <w:proofErr w:type="spellEnd"/>
    </w:p>
    <w:p w14:paraId="3ED72C66" w14:textId="77777777" w:rsidR="00886C13" w:rsidRPr="00AE2768" w:rsidRDefault="006340CB" w:rsidP="00886C1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ընթացակարգ</w:t>
      </w:r>
      <w:r w:rsidR="00886C13" w:rsidRPr="00AE2768">
        <w:rPr>
          <w:rFonts w:ascii="GHEA Grapalat" w:hAnsi="GHEA Grapalat" w:cs="Sylfaen"/>
          <w:b/>
          <w:lang w:val="es-ES"/>
        </w:rPr>
        <w:t>ի</w:t>
      </w:r>
      <w:proofErr w:type="spellEnd"/>
      <w:r w:rsidR="00886C13" w:rsidRPr="00AE2768">
        <w:rPr>
          <w:rFonts w:ascii="GHEA Grapalat" w:hAnsi="GHEA Grapalat" w:cs="Arial"/>
          <w:b/>
          <w:lang w:val="es-ES"/>
        </w:rPr>
        <w:t xml:space="preserve"> </w:t>
      </w:r>
      <w:proofErr w:type="spellStart"/>
      <w:r w:rsidR="00886C13" w:rsidRPr="00AE2768">
        <w:rPr>
          <w:rFonts w:ascii="GHEA Grapalat" w:hAnsi="GHEA Grapalat" w:cs="Sylfaen"/>
          <w:b/>
          <w:lang w:val="es-ES"/>
        </w:rPr>
        <w:t>հրավերի</w:t>
      </w:r>
      <w:proofErr w:type="spellEnd"/>
    </w:p>
    <w:p w14:paraId="5FCF10BB" w14:textId="77777777" w:rsidR="00886C13" w:rsidRPr="00AE2768" w:rsidRDefault="00886C13" w:rsidP="00886C13">
      <w:pPr>
        <w:jc w:val="center"/>
        <w:rPr>
          <w:rFonts w:ascii="GHEA Grapalat" w:hAnsi="GHEA Grapalat" w:cs="Sylfaen"/>
          <w:b/>
          <w:lang w:val="es-ES"/>
        </w:rPr>
      </w:pPr>
    </w:p>
    <w:p w14:paraId="25C1C14F" w14:textId="77777777"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14:paraId="1521B258" w14:textId="77777777" w:rsidR="00886C13" w:rsidRPr="00AE2768" w:rsidRDefault="006340CB" w:rsidP="00886C13">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w:t>
      </w:r>
      <w:r w:rsidR="00886C13" w:rsidRPr="00AE2768">
        <w:rPr>
          <w:rFonts w:ascii="GHEA Grapalat" w:hAnsi="GHEA Grapalat" w:cs="Sylfaen"/>
          <w:color w:val="auto"/>
          <w:sz w:val="24"/>
          <w:szCs w:val="24"/>
          <w:lang w:val="es-ES"/>
        </w:rPr>
        <w:t>ին</w:t>
      </w:r>
      <w:proofErr w:type="spellEnd"/>
      <w:r w:rsidR="00886C13" w:rsidRPr="00AE2768">
        <w:rPr>
          <w:rFonts w:ascii="GHEA Grapalat" w:hAnsi="GHEA Grapalat" w:cs="Sylfaen"/>
          <w:color w:val="auto"/>
          <w:sz w:val="24"/>
          <w:szCs w:val="24"/>
          <w:lang w:val="es-ES"/>
        </w:rPr>
        <w:t xml:space="preserve"> </w:t>
      </w:r>
      <w:proofErr w:type="spellStart"/>
      <w:r w:rsidR="00886C13" w:rsidRPr="00AE2768">
        <w:rPr>
          <w:rFonts w:ascii="GHEA Grapalat" w:hAnsi="GHEA Grapalat" w:cs="Sylfaen"/>
          <w:color w:val="auto"/>
          <w:sz w:val="24"/>
          <w:szCs w:val="24"/>
          <w:lang w:val="es-ES"/>
        </w:rPr>
        <w:t>մասնակցելու</w:t>
      </w:r>
      <w:proofErr w:type="spellEnd"/>
      <w:r w:rsidR="00886C13" w:rsidRPr="00AE2768">
        <w:rPr>
          <w:rFonts w:ascii="GHEA Grapalat" w:hAnsi="GHEA Grapalat" w:cs="Arial"/>
          <w:color w:val="auto"/>
          <w:sz w:val="24"/>
          <w:szCs w:val="24"/>
          <w:lang w:val="es-ES"/>
        </w:rPr>
        <w:t xml:space="preserve">  </w:t>
      </w:r>
    </w:p>
    <w:p w14:paraId="48C387C0" w14:textId="77777777" w:rsidR="00886C13" w:rsidRPr="00AE2768" w:rsidRDefault="00886C13" w:rsidP="00886C13">
      <w:pPr>
        <w:rPr>
          <w:lang w:val="es-ES" w:eastAsia="ru-RU"/>
        </w:rPr>
      </w:pPr>
    </w:p>
    <w:p w14:paraId="103BA9EB" w14:textId="77777777"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proofErr w:type="spellStart"/>
      <w:r w:rsidRPr="00AE2768">
        <w:rPr>
          <w:rFonts w:ascii="GHEA Grapalat" w:hAnsi="GHEA Grapalat" w:cs="Sylfaen"/>
          <w:sz w:val="20"/>
          <w:szCs w:val="20"/>
          <w:lang w:val="es-ES"/>
        </w:rPr>
        <w:t>հայտնում</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որ</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ցանկություն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ունի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մասնակցել</w:t>
      </w:r>
      <w:proofErr w:type="spellEnd"/>
    </w:p>
    <w:p w14:paraId="5BF255B1" w14:textId="77777777"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proofErr w:type="spellStart"/>
      <w:r w:rsidRPr="00AE2768">
        <w:rPr>
          <w:rFonts w:ascii="GHEA Grapalat" w:hAnsi="GHEA Grapalat" w:cs="Sylfaen"/>
          <w:vertAlign w:val="superscript"/>
          <w:lang w:val="es-ES"/>
        </w:rPr>
        <w:t>մասնակցի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անվանումը</w:t>
      </w:r>
      <w:proofErr w:type="spellEnd"/>
      <w:r w:rsidRPr="00AE2768">
        <w:rPr>
          <w:rFonts w:ascii="GHEA Grapalat" w:hAnsi="GHEA Grapalat" w:cs="Arial"/>
          <w:vertAlign w:val="superscript"/>
          <w:lang w:val="es-ES"/>
        </w:rPr>
        <w:t xml:space="preserve"> </w:t>
      </w:r>
    </w:p>
    <w:p w14:paraId="7ACE3F6A" w14:textId="33F1FE16"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 xml:space="preserve">ի </w:t>
      </w:r>
      <w:proofErr w:type="spellStart"/>
      <w:r w:rsidRPr="00AE2768">
        <w:rPr>
          <w:rFonts w:ascii="GHEA Grapalat" w:hAnsi="GHEA Grapalat" w:cs="Sylfaen"/>
          <w:sz w:val="20"/>
          <w:szCs w:val="20"/>
          <w:lang w:val="es-ES"/>
        </w:rPr>
        <w:t>կողմից</w:t>
      </w:r>
      <w:proofErr w:type="spellEnd"/>
      <w:r w:rsidRPr="00AE2768">
        <w:rPr>
          <w:rFonts w:ascii="GHEA Grapalat" w:hAnsi="GHEA Grapalat"/>
          <w:sz w:val="22"/>
          <w:szCs w:val="22"/>
          <w:u w:val="single"/>
          <w:lang w:val="es-ES"/>
        </w:rPr>
        <w:t xml:space="preserve"> </w:t>
      </w:r>
      <w:r w:rsidRPr="00AE2768">
        <w:rPr>
          <w:rFonts w:ascii="GHEA Grapalat" w:hAnsi="GHEA Grapalat"/>
          <w:lang w:val="es-ES"/>
        </w:rPr>
        <w:t>«</w:t>
      </w:r>
      <w:r w:rsidR="00571F74">
        <w:rPr>
          <w:rFonts w:ascii="GHEA Grapalat" w:hAnsi="GHEA Grapalat"/>
          <w:sz w:val="20"/>
          <w:szCs w:val="20"/>
          <w:lang w:val="es-ES"/>
        </w:rPr>
        <w:t>ԿԵԱՊ-ԳՀԱՊՁԲ-ՔԻՄ-20/9</w:t>
      </w:r>
      <w:r w:rsidR="006340CB">
        <w:rPr>
          <w:rFonts w:ascii="GHEA Grapalat" w:hAnsi="GHEA Grapalat"/>
          <w:sz w:val="20"/>
          <w:szCs w:val="20"/>
          <w:lang w:val="es-ES"/>
        </w:rPr>
        <w:t xml:space="preserve"> </w:t>
      </w:r>
      <w:r w:rsidRPr="00AE2768">
        <w:rPr>
          <w:rFonts w:ascii="GHEA Grapalat" w:hAnsi="GHEA Grapalat"/>
          <w:lang w:val="es-ES"/>
        </w:rPr>
        <w:t>»</w:t>
      </w:r>
      <w:r w:rsidRPr="00AE2768">
        <w:rPr>
          <w:rFonts w:ascii="GHEA Grapalat" w:hAnsi="GHEA Grapalat"/>
          <w:sz w:val="20"/>
          <w:szCs w:val="20"/>
          <w:lang w:val="es-ES"/>
        </w:rPr>
        <w:t xml:space="preserve"> </w:t>
      </w:r>
      <w:proofErr w:type="spellStart"/>
      <w:r w:rsidRPr="00AE2768">
        <w:rPr>
          <w:rFonts w:ascii="GHEA Grapalat" w:hAnsi="GHEA Grapalat" w:cs="Sylfaen"/>
          <w:sz w:val="20"/>
          <w:szCs w:val="20"/>
          <w:lang w:val="es-ES"/>
        </w:rPr>
        <w:t>ծածկագրով</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հայտարարված</w:t>
      </w:r>
      <w:proofErr w:type="spellEnd"/>
    </w:p>
    <w:p w14:paraId="5563B6B9" w14:textId="77777777"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պատվիրատուի</w:t>
      </w:r>
      <w:proofErr w:type="spellEnd"/>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անվանումը</w:t>
      </w:r>
      <w:proofErr w:type="spellEnd"/>
    </w:p>
    <w:p w14:paraId="6D65C2BA" w14:textId="77777777" w:rsidR="00886C13" w:rsidRPr="00AE2768" w:rsidRDefault="006340CB" w:rsidP="00886C13">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w:t>
      </w:r>
      <w:r w:rsidR="00886C13" w:rsidRPr="00AE2768">
        <w:rPr>
          <w:rFonts w:ascii="GHEA Grapalat" w:hAnsi="GHEA Grapalat" w:cs="Sylfaen"/>
          <w:sz w:val="20"/>
          <w:szCs w:val="20"/>
          <w:lang w:val="es-ES"/>
        </w:rPr>
        <w:t>ի</w:t>
      </w:r>
      <w:proofErr w:type="spellEnd"/>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w:t>
      </w:r>
      <w:proofErr w:type="spellStart"/>
      <w:r w:rsidR="00886C13" w:rsidRPr="00AE2768">
        <w:rPr>
          <w:rFonts w:ascii="GHEA Grapalat" w:hAnsi="GHEA Grapalat" w:cs="Sylfaen"/>
          <w:sz w:val="20"/>
          <w:szCs w:val="20"/>
          <w:lang w:val="es-ES"/>
        </w:rPr>
        <w:t>չափաբաժնին</w:t>
      </w:r>
      <w:proofErr w:type="spellEnd"/>
      <w:r w:rsidR="00886C13" w:rsidRPr="00AE2768">
        <w:rPr>
          <w:rFonts w:ascii="GHEA Grapalat" w:hAnsi="GHEA Grapalat" w:cs="Arial"/>
          <w:sz w:val="20"/>
          <w:szCs w:val="20"/>
          <w:lang w:val="es-ES"/>
        </w:rPr>
        <w:t xml:space="preserve">  (</w:t>
      </w:r>
      <w:proofErr w:type="spellStart"/>
      <w:r w:rsidR="00886C13" w:rsidRPr="00AE2768">
        <w:rPr>
          <w:rFonts w:ascii="GHEA Grapalat" w:hAnsi="GHEA Grapalat" w:cs="Sylfaen"/>
          <w:sz w:val="20"/>
          <w:szCs w:val="20"/>
          <w:lang w:val="es-ES"/>
        </w:rPr>
        <w:t>չափաբաժիններին</w:t>
      </w:r>
      <w:proofErr w:type="spellEnd"/>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proofErr w:type="spellStart"/>
      <w:r w:rsidR="00886C13" w:rsidRPr="00AE2768">
        <w:rPr>
          <w:rFonts w:ascii="GHEA Grapalat" w:hAnsi="GHEA Grapalat" w:cs="Sylfaen"/>
          <w:sz w:val="20"/>
          <w:szCs w:val="20"/>
          <w:lang w:val="es-ES"/>
        </w:rPr>
        <w:t>հրավերի</w:t>
      </w:r>
      <w:proofErr w:type="spellEnd"/>
      <w:r w:rsidR="00886C13" w:rsidRPr="00AE2768">
        <w:rPr>
          <w:rFonts w:ascii="GHEA Grapalat" w:hAnsi="GHEA Grapalat" w:cs="Sylfaen"/>
          <w:sz w:val="20"/>
          <w:szCs w:val="20"/>
          <w:lang w:val="es-ES"/>
        </w:rPr>
        <w:t xml:space="preserve"> </w:t>
      </w:r>
    </w:p>
    <w:p w14:paraId="73EC4C82" w14:textId="77777777"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չափաբաժնի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չափաբաժինների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համարը</w:t>
      </w:r>
      <w:proofErr w:type="spellEnd"/>
    </w:p>
    <w:p w14:paraId="4B4009A4" w14:textId="77777777"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proofErr w:type="spellStart"/>
      <w:r w:rsidRPr="00AE2768">
        <w:rPr>
          <w:rFonts w:ascii="GHEA Grapalat" w:hAnsi="GHEA Grapalat" w:cs="Sylfaen"/>
          <w:sz w:val="20"/>
          <w:szCs w:val="20"/>
          <w:lang w:val="es-ES"/>
        </w:rPr>
        <w:t>պահանջներին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համապատասխան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ներկայացնում</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հայտ</w:t>
      </w:r>
      <w:proofErr w:type="spellEnd"/>
      <w:r w:rsidRPr="00AE2768">
        <w:rPr>
          <w:rFonts w:ascii="GHEA Grapalat" w:hAnsi="GHEA Grapalat" w:cs="Sylfaen"/>
          <w:sz w:val="20"/>
          <w:szCs w:val="20"/>
          <w:lang w:val="es-ES"/>
        </w:rPr>
        <w:t>:</w:t>
      </w:r>
    </w:p>
    <w:p w14:paraId="72BEC080" w14:textId="77777777" w:rsidR="00886C13" w:rsidRPr="00AE2768" w:rsidRDefault="00886C13" w:rsidP="00886C13">
      <w:pPr>
        <w:jc w:val="both"/>
        <w:rPr>
          <w:rFonts w:ascii="GHEA Grapalat" w:hAnsi="GHEA Grapalat"/>
          <w:sz w:val="12"/>
          <w:szCs w:val="12"/>
          <w:u w:val="single"/>
          <w:lang w:val="es-ES"/>
        </w:rPr>
      </w:pPr>
    </w:p>
    <w:p w14:paraId="1AEBEC3B"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հայտնում</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հավաստում</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որ</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հանդիսանում</w:t>
      </w:r>
      <w:proofErr w:type="spellEnd"/>
      <w:r w:rsidRPr="00AE2768">
        <w:rPr>
          <w:rFonts w:ascii="GHEA Grapalat" w:hAnsi="GHEA Grapalat" w:cs="Sylfaen"/>
          <w:sz w:val="20"/>
          <w:szCs w:val="20"/>
          <w:lang w:val="es-ES"/>
        </w:rPr>
        <w:t xml:space="preserve"> է </w:t>
      </w:r>
    </w:p>
    <w:p w14:paraId="67D2657A"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մասնակցի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անվանումը</w:t>
      </w:r>
      <w:proofErr w:type="spellEnd"/>
    </w:p>
    <w:p w14:paraId="0D8BF58E"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proofErr w:type="spellStart"/>
      <w:r w:rsidRPr="00AE2768">
        <w:rPr>
          <w:rFonts w:ascii="GHEA Grapalat" w:hAnsi="GHEA Grapalat" w:cs="Sylfaen"/>
          <w:sz w:val="20"/>
          <w:szCs w:val="20"/>
          <w:lang w:val="es-ES"/>
        </w:rPr>
        <w:t>ռեզիդենտ</w:t>
      </w:r>
      <w:proofErr w:type="spellEnd"/>
      <w:r w:rsidRPr="00AE2768">
        <w:rPr>
          <w:rFonts w:ascii="GHEA Grapalat" w:hAnsi="GHEA Grapalat" w:cs="Sylfaen"/>
          <w:sz w:val="20"/>
          <w:szCs w:val="20"/>
          <w:lang w:val="es-ES"/>
        </w:rPr>
        <w:t xml:space="preserve">:  </w:t>
      </w:r>
    </w:p>
    <w:p w14:paraId="4D580235" w14:textId="77777777"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երկրի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անվանումը</w:t>
      </w:r>
      <w:proofErr w:type="spellEnd"/>
    </w:p>
    <w:p w14:paraId="445978E1" w14:textId="77777777" w:rsidR="00886C13" w:rsidRPr="00AE2768" w:rsidDel="00437CDB" w:rsidRDefault="00886C13" w:rsidP="00886C13">
      <w:pPr>
        <w:jc w:val="both"/>
        <w:rPr>
          <w:rFonts w:ascii="GHEA Grapalat" w:hAnsi="GHEA Grapalat" w:cs="Sylfaen"/>
          <w:sz w:val="20"/>
          <w:szCs w:val="20"/>
          <w:lang w:val="es-ES"/>
        </w:rPr>
      </w:pPr>
    </w:p>
    <w:p w14:paraId="377F3079"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14:paraId="2573588B"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14:paraId="55188404"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մասնակցի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անվանումը</w:t>
      </w:r>
      <w:proofErr w:type="spellEnd"/>
      <w:r w:rsidRPr="00AE2768">
        <w:rPr>
          <w:rFonts w:ascii="GHEA Grapalat" w:hAnsi="GHEA Grapalat" w:cs="Arial"/>
          <w:vertAlign w:val="superscript"/>
          <w:lang w:val="es-ES"/>
        </w:rPr>
        <w:t xml:space="preserve">   </w:t>
      </w:r>
    </w:p>
    <w:p w14:paraId="288D7E26" w14:textId="77777777" w:rsidR="00886C13" w:rsidRPr="00AE2768" w:rsidRDefault="00886C13" w:rsidP="00886C13">
      <w:pPr>
        <w:numPr>
          <w:ilvl w:val="0"/>
          <w:numId w:val="27"/>
        </w:numPr>
        <w:jc w:val="both"/>
        <w:rPr>
          <w:rFonts w:ascii="GHEA Grapalat" w:hAnsi="GHEA Grapalat" w:cs="Arial"/>
          <w:szCs w:val="22"/>
          <w:u w:val="single"/>
          <w:lang w:val="es-ES"/>
        </w:rPr>
      </w:pPr>
      <w:proofErr w:type="spellStart"/>
      <w:r w:rsidRPr="00AE2768">
        <w:rPr>
          <w:rFonts w:ascii="GHEA Grapalat" w:hAnsi="GHEA Grapalat" w:cs="Arial"/>
          <w:sz w:val="20"/>
          <w:szCs w:val="20"/>
          <w:lang w:val="es-ES"/>
        </w:rPr>
        <w:t>հարկ</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վճարողի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հաշվառման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համարն</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14:paraId="572D3279" w14:textId="77777777"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հարկի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վճարողի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հաշվառման</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համարը</w:t>
      </w:r>
      <w:proofErr w:type="spellEnd"/>
    </w:p>
    <w:p w14:paraId="7BF62E69" w14:textId="77777777" w:rsidR="00886C13" w:rsidRPr="00AE2768" w:rsidRDefault="00886C13" w:rsidP="00886C13">
      <w:pPr>
        <w:jc w:val="both"/>
        <w:rPr>
          <w:rFonts w:ascii="GHEA Grapalat" w:hAnsi="GHEA Grapalat" w:cs="Arial"/>
          <w:vertAlign w:val="superscript"/>
          <w:lang w:val="es-ES"/>
        </w:rPr>
      </w:pPr>
    </w:p>
    <w:p w14:paraId="2E5F65E9" w14:textId="77777777" w:rsidR="00886C13" w:rsidRPr="00AE2768" w:rsidRDefault="00886C13" w:rsidP="00886C13">
      <w:pPr>
        <w:jc w:val="both"/>
        <w:rPr>
          <w:rFonts w:ascii="GHEA Grapalat" w:hAnsi="GHEA Grapalat"/>
          <w:sz w:val="22"/>
          <w:szCs w:val="22"/>
          <w:lang w:val="es-ES"/>
        </w:rPr>
      </w:pPr>
    </w:p>
    <w:p w14:paraId="1CD5678D" w14:textId="77777777" w:rsidR="00886C13" w:rsidRPr="00AE2768" w:rsidRDefault="00886C13" w:rsidP="00886C13">
      <w:pPr>
        <w:numPr>
          <w:ilvl w:val="0"/>
          <w:numId w:val="27"/>
        </w:numPr>
        <w:jc w:val="both"/>
        <w:rPr>
          <w:rFonts w:ascii="GHEA Grapalat" w:hAnsi="GHEA Grapalat"/>
          <w:sz w:val="22"/>
          <w:szCs w:val="22"/>
          <w:u w:val="single"/>
          <w:lang w:val="es-ES"/>
        </w:rPr>
      </w:pPr>
      <w:proofErr w:type="spellStart"/>
      <w:r w:rsidRPr="00AE2768">
        <w:rPr>
          <w:rFonts w:ascii="GHEA Grapalat" w:hAnsi="GHEA Grapalat" w:cs="Sylfaen"/>
          <w:sz w:val="20"/>
          <w:szCs w:val="20"/>
          <w:lang w:val="es-ES"/>
        </w:rPr>
        <w:t>էլեկտրոնային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փոստի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հասցեն</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14:paraId="41F23FC6" w14:textId="77777777"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էլեկտրոնային</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փոստի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հասցեն</w:t>
      </w:r>
      <w:proofErr w:type="spellEnd"/>
    </w:p>
    <w:p w14:paraId="05856793" w14:textId="77777777" w:rsidR="00886C13" w:rsidRPr="00AE2768" w:rsidRDefault="00886C13" w:rsidP="00886C13">
      <w:pPr>
        <w:jc w:val="right"/>
        <w:rPr>
          <w:rFonts w:ascii="GHEA Grapalat" w:hAnsi="GHEA Grapalat"/>
          <w:sz w:val="10"/>
          <w:szCs w:val="10"/>
          <w:lang w:val="es-ES"/>
        </w:rPr>
      </w:pPr>
    </w:p>
    <w:p w14:paraId="69E3214E" w14:textId="77777777" w:rsidR="00886C13" w:rsidRPr="00AE2768" w:rsidRDefault="00886C13" w:rsidP="00886C13">
      <w:pPr>
        <w:jc w:val="right"/>
        <w:rPr>
          <w:rFonts w:ascii="GHEA Grapalat" w:hAnsi="GHEA Grapalat"/>
          <w:sz w:val="10"/>
          <w:szCs w:val="10"/>
          <w:lang w:val="es-ES"/>
        </w:rPr>
      </w:pPr>
    </w:p>
    <w:p w14:paraId="4981A24C" w14:textId="77777777" w:rsidR="00886C13" w:rsidRPr="00AE2768" w:rsidRDefault="00886C13" w:rsidP="00886C13">
      <w:pPr>
        <w:jc w:val="right"/>
        <w:rPr>
          <w:rFonts w:ascii="GHEA Grapalat" w:hAnsi="GHEA Grapalat"/>
          <w:sz w:val="10"/>
          <w:szCs w:val="10"/>
          <w:lang w:val="es-ES"/>
        </w:rPr>
      </w:pPr>
    </w:p>
    <w:p w14:paraId="0D3C2C35" w14:textId="77777777" w:rsidR="00886C13" w:rsidRPr="00AE2768" w:rsidRDefault="00886C13" w:rsidP="00886C13">
      <w:pPr>
        <w:jc w:val="right"/>
        <w:rPr>
          <w:rFonts w:ascii="GHEA Grapalat" w:hAnsi="GHEA Grapalat"/>
          <w:sz w:val="10"/>
          <w:szCs w:val="10"/>
          <w:lang w:val="hy-AM"/>
        </w:rPr>
      </w:pPr>
    </w:p>
    <w:p w14:paraId="5878A4A0" w14:textId="77777777"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14:paraId="275070E2" w14:textId="77777777"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14:paraId="54075103" w14:textId="77777777" w:rsidR="00886C13" w:rsidRPr="00DA0240" w:rsidRDefault="00886C13" w:rsidP="00886C13">
      <w:pPr>
        <w:jc w:val="right"/>
        <w:rPr>
          <w:rFonts w:ascii="GHEA Grapalat" w:hAnsi="GHEA Grapalat"/>
          <w:sz w:val="10"/>
          <w:szCs w:val="10"/>
          <w:lang w:val="hy-AM"/>
        </w:rPr>
      </w:pPr>
    </w:p>
    <w:p w14:paraId="37BBC1CC" w14:textId="77777777" w:rsidR="00886C13" w:rsidRPr="00DA0240" w:rsidRDefault="00886C13" w:rsidP="00886C13">
      <w:pPr>
        <w:ind w:firstLine="708"/>
        <w:jc w:val="both"/>
        <w:rPr>
          <w:rFonts w:ascii="GHEA Grapalat" w:hAnsi="GHEA Grapalat" w:cs="Arial"/>
          <w:sz w:val="20"/>
          <w:szCs w:val="20"/>
          <w:lang w:val="hy-AM"/>
        </w:rPr>
      </w:pPr>
    </w:p>
    <w:p w14:paraId="3906838E" w14:textId="77777777"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14:paraId="49F1AD43" w14:textId="77777777"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14:paraId="5790B28A" w14:textId="77777777" w:rsidR="00886C13" w:rsidRPr="00AE2768" w:rsidRDefault="00886C13" w:rsidP="00886C13">
      <w:pPr>
        <w:ind w:firstLine="709"/>
        <w:rPr>
          <w:rFonts w:ascii="GHEA Grapalat" w:hAnsi="GHEA Grapalat" w:cs="Arial"/>
          <w:sz w:val="20"/>
          <w:szCs w:val="20"/>
          <w:lang w:val="hy-AM"/>
        </w:rPr>
      </w:pPr>
    </w:p>
    <w:p w14:paraId="651E31BF" w14:textId="77777777" w:rsidR="00886C13" w:rsidRPr="00AE2768" w:rsidRDefault="00886C13" w:rsidP="00886C13">
      <w:pPr>
        <w:ind w:firstLine="709"/>
        <w:jc w:val="both"/>
        <w:rPr>
          <w:rFonts w:ascii="GHEA Grapalat" w:hAnsi="GHEA Grapalat" w:cs="Arial"/>
          <w:sz w:val="20"/>
          <w:szCs w:val="20"/>
          <w:lang w:val="hy-AM"/>
        </w:rPr>
      </w:pPr>
    </w:p>
    <w:p w14:paraId="52674F84" w14:textId="77777777" w:rsidR="00886C13" w:rsidRPr="00AE2768" w:rsidRDefault="00886C13" w:rsidP="00886C13">
      <w:pPr>
        <w:ind w:firstLine="709"/>
        <w:jc w:val="both"/>
        <w:rPr>
          <w:rFonts w:ascii="GHEA Grapalat" w:hAnsi="GHEA Grapalat"/>
          <w:sz w:val="20"/>
          <w:lang w:val="es-ES"/>
        </w:rPr>
      </w:pPr>
      <w:proofErr w:type="spellStart"/>
      <w:r w:rsidRPr="00AE2768">
        <w:rPr>
          <w:rFonts w:ascii="GHEA Grapalat" w:hAnsi="GHEA Grapalat" w:cs="Arial"/>
          <w:sz w:val="20"/>
          <w:szCs w:val="20"/>
          <w:lang w:val="es-ES"/>
        </w:rPr>
        <w:t>Սույնով</w:t>
      </w:r>
      <w:proofErr w:type="spellEnd"/>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 xml:space="preserve">ն </w:t>
      </w:r>
      <w:proofErr w:type="spellStart"/>
      <w:r w:rsidRPr="00AE2768">
        <w:rPr>
          <w:rFonts w:ascii="GHEA Grapalat" w:hAnsi="GHEA Grapalat" w:cs="Arial"/>
          <w:sz w:val="20"/>
          <w:szCs w:val="20"/>
          <w:lang w:val="es-ES"/>
        </w:rPr>
        <w:t>հայտարարում</w:t>
      </w:r>
      <w:proofErr w:type="spellEnd"/>
      <w:r w:rsidRPr="00AE2768">
        <w:rPr>
          <w:rFonts w:ascii="GHEA Grapalat" w:hAnsi="GHEA Grapalat" w:cs="Arial"/>
          <w:sz w:val="20"/>
          <w:szCs w:val="20"/>
          <w:lang w:val="es-ES"/>
        </w:rPr>
        <w:t xml:space="preserve"> և </w:t>
      </w:r>
      <w:proofErr w:type="spellStart"/>
      <w:r w:rsidRPr="00AE2768">
        <w:rPr>
          <w:rFonts w:ascii="GHEA Grapalat" w:hAnsi="GHEA Grapalat" w:cs="Arial"/>
          <w:sz w:val="20"/>
          <w:szCs w:val="20"/>
          <w:lang w:val="es-ES"/>
        </w:rPr>
        <w:t>հավաստում</w:t>
      </w:r>
      <w:proofErr w:type="spellEnd"/>
      <w:r w:rsidRPr="00AE2768">
        <w:rPr>
          <w:rFonts w:ascii="GHEA Grapalat" w:hAnsi="GHEA Grapalat" w:cs="Arial"/>
          <w:sz w:val="20"/>
          <w:szCs w:val="20"/>
          <w:lang w:val="es-ES"/>
        </w:rPr>
        <w:t xml:space="preserve"> է, </w:t>
      </w:r>
      <w:proofErr w:type="spellStart"/>
      <w:r w:rsidRPr="00AE2768">
        <w:rPr>
          <w:rFonts w:ascii="GHEA Grapalat" w:hAnsi="GHEA Grapalat" w:cs="Arial"/>
          <w:sz w:val="20"/>
          <w:szCs w:val="20"/>
          <w:lang w:val="es-ES"/>
        </w:rPr>
        <w:t>որ</w:t>
      </w:r>
      <w:proofErr w:type="spellEnd"/>
      <w:r w:rsidRPr="00AE2768">
        <w:rPr>
          <w:rFonts w:ascii="GHEA Grapalat" w:hAnsi="GHEA Grapalat" w:cs="Arial"/>
          <w:sz w:val="20"/>
          <w:szCs w:val="20"/>
          <w:lang w:val="es-ES"/>
        </w:rPr>
        <w:t>՝</w:t>
      </w:r>
      <w:r w:rsidRPr="00AE2768">
        <w:rPr>
          <w:rFonts w:ascii="GHEA Grapalat" w:hAnsi="GHEA Grapalat" w:cs="Arial"/>
          <w:lang w:val="hy-AM"/>
        </w:rPr>
        <w:t xml:space="preserve"> </w:t>
      </w:r>
    </w:p>
    <w:p w14:paraId="606260B4" w14:textId="77777777"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14:paraId="3924CCDB" w14:textId="47EC491D"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w:t>
      </w:r>
      <w:proofErr w:type="spellStart"/>
      <w:r w:rsidRPr="00AE2768">
        <w:rPr>
          <w:rFonts w:ascii="GHEA Grapalat" w:hAnsi="GHEA Grapalat" w:cs="Arial"/>
          <w:sz w:val="20"/>
          <w:szCs w:val="20"/>
          <w:lang w:val="es-ES"/>
        </w:rPr>
        <w:t>բավարարում</w:t>
      </w:r>
      <w:proofErr w:type="spellEnd"/>
      <w:r w:rsidRPr="00AE2768">
        <w:rPr>
          <w:rFonts w:ascii="GHEA Grapalat" w:hAnsi="GHEA Grapalat" w:cs="Arial"/>
          <w:sz w:val="20"/>
          <w:szCs w:val="20"/>
          <w:lang w:val="es-ES"/>
        </w:rPr>
        <w:t xml:space="preserve"> է «</w:t>
      </w:r>
      <w:r w:rsidR="00571F74">
        <w:rPr>
          <w:rFonts w:ascii="GHEA Grapalat" w:hAnsi="GHEA Grapalat" w:cs="Arial"/>
          <w:sz w:val="20"/>
          <w:szCs w:val="20"/>
          <w:lang w:val="es-ES"/>
        </w:rPr>
        <w:t>ԿԵԱՊ-ԳՀԱՊՁԲ-ՔԻՄ-20/9</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գնանշման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հարցման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ընթացակարգ</w:t>
      </w:r>
      <w:r w:rsidRPr="00AE2768">
        <w:rPr>
          <w:rFonts w:ascii="GHEA Grapalat" w:hAnsi="GHEA Grapalat" w:cs="Arial"/>
          <w:sz w:val="20"/>
          <w:szCs w:val="20"/>
          <w:lang w:val="es-ES"/>
        </w:rPr>
        <w:t>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հրավերով</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սահմանված</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մասնակցության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իրավունքի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պահանջներին</w:t>
      </w:r>
      <w:proofErr w:type="spellEnd"/>
      <w:r w:rsidRPr="00AE2768">
        <w:rPr>
          <w:rFonts w:ascii="GHEA Grapalat" w:hAnsi="GHEA Grapalat" w:cs="Arial"/>
          <w:sz w:val="20"/>
          <w:szCs w:val="20"/>
          <w:lang w:val="es-ES"/>
        </w:rPr>
        <w:t xml:space="preserve">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14:paraId="53D3C3E0" w14:textId="5E421A48"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571F74">
        <w:rPr>
          <w:rFonts w:ascii="GHEA Grapalat" w:hAnsi="GHEA Grapalat" w:cs="Sylfaen"/>
          <w:sz w:val="22"/>
          <w:szCs w:val="22"/>
          <w:lang w:val="hy-AM"/>
        </w:rPr>
        <w:t>ԿԵԱՊ-ԳՀԱՊՁԲ-ՔԻՄ-20/9</w:t>
      </w:r>
      <w:r w:rsidR="006340CB">
        <w:rPr>
          <w:rFonts w:ascii="GHEA Grapalat" w:hAnsi="GHEA Grapalat" w:cs="Sylfaen"/>
          <w:sz w:val="22"/>
          <w:szCs w:val="22"/>
          <w:lang w:val="hy-AM"/>
        </w:rPr>
        <w:t xml:space="preserve"> </w:t>
      </w:r>
      <w:r w:rsidRPr="00AE2768">
        <w:rPr>
          <w:rFonts w:ascii="GHEA Grapalat" w:hAnsi="GHEA Grapalat"/>
          <w:lang w:val="es-ES"/>
        </w:rPr>
        <w:t>»</w:t>
      </w:r>
      <w:r w:rsidRPr="00AE2768">
        <w:rPr>
          <w:rFonts w:ascii="GHEA Grapalat" w:hAnsi="GHEA Grapalat" w:cs="Sylfaen"/>
          <w:sz w:val="22"/>
          <w:szCs w:val="22"/>
          <w:lang w:val="hy-AM"/>
        </w:rPr>
        <w:t xml:space="preserve">*  </w:t>
      </w: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գնանշման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հարցման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ընթացակարգ</w:t>
      </w:r>
      <w:r w:rsidRPr="00AE2768">
        <w:rPr>
          <w:rFonts w:ascii="GHEA Grapalat" w:hAnsi="GHEA Grapalat" w:cs="Arial"/>
          <w:sz w:val="20"/>
          <w:szCs w:val="20"/>
          <w:lang w:val="es-ES"/>
        </w:rPr>
        <w:t>ին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մասնակցելու</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շրջանակում</w:t>
      </w:r>
      <w:proofErr w:type="spellEnd"/>
      <w:r w:rsidRPr="00AE2768">
        <w:rPr>
          <w:rFonts w:ascii="GHEA Grapalat" w:hAnsi="GHEA Grapalat" w:cs="Arial"/>
          <w:sz w:val="20"/>
          <w:szCs w:val="20"/>
          <w:lang w:val="es-ES"/>
        </w:rPr>
        <w:t>`</w:t>
      </w:r>
      <w:r w:rsidRPr="00AE2768">
        <w:rPr>
          <w:rFonts w:ascii="GHEA Grapalat" w:hAnsi="GHEA Grapalat" w:cs="Sylfaen"/>
          <w:sz w:val="22"/>
          <w:szCs w:val="22"/>
          <w:lang w:val="es-ES"/>
        </w:rPr>
        <w:t xml:space="preserve">  </w:t>
      </w:r>
    </w:p>
    <w:p w14:paraId="7E0E4BCD" w14:textId="77777777" w:rsidR="00886C13" w:rsidRPr="00AE2768" w:rsidRDefault="00886C13" w:rsidP="00886C13">
      <w:pPr>
        <w:numPr>
          <w:ilvl w:val="0"/>
          <w:numId w:val="18"/>
        </w:numPr>
        <w:ind w:left="0" w:firstLine="720"/>
        <w:jc w:val="both"/>
        <w:rPr>
          <w:rFonts w:ascii="GHEA Grapalat" w:hAnsi="GHEA Grapalat" w:cs="Arial"/>
          <w:sz w:val="20"/>
          <w:szCs w:val="20"/>
          <w:lang w:val="es-ES"/>
        </w:rPr>
      </w:pPr>
      <w:proofErr w:type="spellStart"/>
      <w:r w:rsidRPr="00AE2768">
        <w:rPr>
          <w:rFonts w:ascii="GHEA Grapalat" w:hAnsi="GHEA Grapalat" w:cs="Arial"/>
          <w:sz w:val="20"/>
          <w:szCs w:val="20"/>
          <w:lang w:val="es-ES"/>
        </w:rPr>
        <w:t>թույլ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չի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տվել</w:t>
      </w:r>
      <w:proofErr w:type="spellEnd"/>
      <w:r w:rsidRPr="00AE2768">
        <w:rPr>
          <w:rFonts w:ascii="GHEA Grapalat" w:hAnsi="GHEA Grapalat" w:cs="Arial"/>
          <w:sz w:val="20"/>
          <w:szCs w:val="20"/>
          <w:lang w:val="es-ES"/>
        </w:rPr>
        <w:t xml:space="preserve"> և (</w:t>
      </w:r>
      <w:proofErr w:type="spellStart"/>
      <w:r w:rsidRPr="00AE2768">
        <w:rPr>
          <w:rFonts w:ascii="GHEA Grapalat" w:hAnsi="GHEA Grapalat" w:cs="Arial"/>
          <w:sz w:val="20"/>
          <w:szCs w:val="20"/>
          <w:lang w:val="es-ES"/>
        </w:rPr>
        <w:t>կամ</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թույլ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չի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տալու</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գերիշխող</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դիրքի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չարաշահում</w:t>
      </w:r>
      <w:proofErr w:type="spellEnd"/>
      <w:r w:rsidRPr="00AE2768">
        <w:rPr>
          <w:rFonts w:ascii="GHEA Grapalat" w:hAnsi="GHEA Grapalat" w:cs="Arial"/>
          <w:sz w:val="20"/>
          <w:szCs w:val="20"/>
          <w:lang w:val="es-ES"/>
        </w:rPr>
        <w:t xml:space="preserve"> և </w:t>
      </w:r>
      <w:proofErr w:type="spellStart"/>
      <w:r w:rsidRPr="00AE2768">
        <w:rPr>
          <w:rFonts w:ascii="GHEA Grapalat" w:hAnsi="GHEA Grapalat" w:cs="Arial"/>
          <w:sz w:val="20"/>
          <w:szCs w:val="20"/>
          <w:lang w:val="es-ES"/>
        </w:rPr>
        <w:t>հակամրցակցային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համաձայնություն</w:t>
      </w:r>
      <w:proofErr w:type="spellEnd"/>
      <w:r w:rsidRPr="00AE2768">
        <w:rPr>
          <w:rFonts w:ascii="GHEA Grapalat" w:hAnsi="GHEA Grapalat" w:cs="Arial"/>
          <w:sz w:val="20"/>
          <w:szCs w:val="20"/>
          <w:lang w:val="es-ES"/>
        </w:rPr>
        <w:t>,</w:t>
      </w:r>
    </w:p>
    <w:p w14:paraId="057EF91A" w14:textId="77777777" w:rsidR="00886C13" w:rsidRPr="00AE2768" w:rsidRDefault="00886C13" w:rsidP="00886C13">
      <w:pPr>
        <w:numPr>
          <w:ilvl w:val="0"/>
          <w:numId w:val="18"/>
        </w:numPr>
        <w:ind w:left="0" w:firstLine="720"/>
        <w:jc w:val="both"/>
        <w:rPr>
          <w:rFonts w:ascii="GHEA Grapalat" w:hAnsi="GHEA Grapalat"/>
          <w:sz w:val="22"/>
          <w:szCs w:val="22"/>
          <w:lang w:val="es-ES"/>
        </w:rPr>
      </w:pPr>
      <w:proofErr w:type="spellStart"/>
      <w:r w:rsidRPr="00AE2768">
        <w:rPr>
          <w:rFonts w:ascii="GHEA Grapalat" w:hAnsi="GHEA Grapalat" w:cs="Arial"/>
          <w:sz w:val="20"/>
          <w:szCs w:val="20"/>
          <w:lang w:val="es-ES"/>
        </w:rPr>
        <w:t>բացակայում</w:t>
      </w:r>
      <w:proofErr w:type="spellEnd"/>
      <w:r w:rsidRPr="00AE2768">
        <w:rPr>
          <w:rFonts w:ascii="GHEA Grapalat" w:hAnsi="GHEA Grapalat" w:cs="Arial"/>
          <w:sz w:val="20"/>
          <w:szCs w:val="20"/>
          <w:lang w:val="es-ES"/>
        </w:rPr>
        <w:t xml:space="preserve"> է </w:t>
      </w:r>
      <w:proofErr w:type="spellStart"/>
      <w:r w:rsidRPr="00AE2768">
        <w:rPr>
          <w:rFonts w:ascii="GHEA Grapalat" w:hAnsi="GHEA Grapalat" w:cs="Arial"/>
          <w:sz w:val="20"/>
          <w:szCs w:val="20"/>
          <w:lang w:val="es-ES"/>
        </w:rPr>
        <w:t>հրավերով</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սահմանված</w:t>
      </w:r>
      <w:proofErr w:type="spellEnd"/>
      <w:r w:rsidRPr="00AE2768">
        <w:rPr>
          <w:rFonts w:ascii="GHEA Grapalat" w:hAnsi="GHEA Grapalat" w:cs="Arial"/>
          <w:sz w:val="20"/>
          <w:szCs w:val="20"/>
          <w:lang w:val="es-ES"/>
        </w:rPr>
        <w:t>`</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w:t>
      </w:r>
      <w:proofErr w:type="spellStart"/>
      <w:r w:rsidRPr="00AE2768">
        <w:rPr>
          <w:rFonts w:ascii="GHEA Grapalat" w:hAnsi="GHEA Grapalat" w:cs="Arial"/>
          <w:sz w:val="20"/>
          <w:szCs w:val="20"/>
          <w:lang w:val="es-ES"/>
        </w:rPr>
        <w:t>ին</w:t>
      </w:r>
      <w:proofErr w:type="spellEnd"/>
      <w:r w:rsidRPr="00AE2768">
        <w:rPr>
          <w:rFonts w:ascii="GHEA Grapalat" w:hAnsi="GHEA Grapalat"/>
          <w:sz w:val="22"/>
          <w:szCs w:val="22"/>
          <w:lang w:val="es-ES"/>
        </w:rPr>
        <w:t xml:space="preserve"> </w:t>
      </w:r>
    </w:p>
    <w:p w14:paraId="73271736" w14:textId="77777777"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14:paraId="3DB2585F" w14:textId="77777777" w:rsidR="00886C13" w:rsidRPr="00AE2768" w:rsidRDefault="00886C13" w:rsidP="00886C13">
      <w:pPr>
        <w:jc w:val="both"/>
        <w:rPr>
          <w:rFonts w:ascii="GHEA Grapalat" w:hAnsi="GHEA Grapalat"/>
          <w:sz w:val="22"/>
          <w:szCs w:val="22"/>
          <w:u w:val="single"/>
          <w:lang w:val="es-ES"/>
        </w:rPr>
      </w:pPr>
      <w:proofErr w:type="spellStart"/>
      <w:r w:rsidRPr="00AE2768">
        <w:rPr>
          <w:rFonts w:ascii="GHEA Grapalat" w:hAnsi="GHEA Grapalat" w:cs="Arial"/>
          <w:sz w:val="20"/>
          <w:szCs w:val="20"/>
          <w:lang w:val="es-ES"/>
        </w:rPr>
        <w:t>փոխկապակցված</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անձանց</w:t>
      </w:r>
      <w:proofErr w:type="spellEnd"/>
      <w:r w:rsidRPr="00AE2768">
        <w:rPr>
          <w:rFonts w:ascii="GHEA Grapalat" w:hAnsi="GHEA Grapalat" w:cs="Arial"/>
          <w:sz w:val="20"/>
          <w:szCs w:val="20"/>
          <w:lang w:val="es-ES"/>
        </w:rPr>
        <w:t xml:space="preserve"> և (</w:t>
      </w:r>
      <w:proofErr w:type="spellStart"/>
      <w:r w:rsidRPr="00AE2768">
        <w:rPr>
          <w:rFonts w:ascii="GHEA Grapalat" w:hAnsi="GHEA Grapalat" w:cs="Arial"/>
          <w:sz w:val="20"/>
          <w:szCs w:val="20"/>
          <w:lang w:val="es-ES"/>
        </w:rPr>
        <w:t>կամ</w:t>
      </w:r>
      <w:proofErr w:type="spellEnd"/>
      <w:r w:rsidRPr="00AE2768">
        <w:rPr>
          <w:rFonts w:ascii="GHEA Grapalat" w:hAnsi="GHEA Grapalat" w:cs="Arial"/>
          <w:sz w:val="20"/>
          <w:szCs w:val="20"/>
          <w:lang w:val="es-ES"/>
        </w:rPr>
        <w:t>)</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14:paraId="7DF501C2" w14:textId="77777777"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3B517A18" w14:textId="77777777" w:rsidR="00886C13" w:rsidRPr="00AE2768" w:rsidRDefault="00886C13" w:rsidP="00886C13">
      <w:pPr>
        <w:jc w:val="both"/>
        <w:rPr>
          <w:rFonts w:ascii="GHEA Grapalat" w:hAnsi="GHEA Grapalat"/>
          <w:sz w:val="22"/>
          <w:szCs w:val="22"/>
          <w:u w:val="single"/>
          <w:lang w:val="es-ES"/>
        </w:rPr>
      </w:pPr>
      <w:proofErr w:type="spellStart"/>
      <w:r w:rsidRPr="00AE2768">
        <w:rPr>
          <w:rFonts w:ascii="GHEA Grapalat" w:hAnsi="GHEA Grapalat" w:cs="Arial"/>
          <w:sz w:val="20"/>
          <w:szCs w:val="20"/>
          <w:lang w:val="es-ES"/>
        </w:rPr>
        <w:lastRenderedPageBreak/>
        <w:t>կողմից</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հիմնադրված</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կամ</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ավելի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քան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հիսուն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տոկոս</w:t>
      </w:r>
      <w:proofErr w:type="spellEnd"/>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w:t>
      </w:r>
      <w:proofErr w:type="spellStart"/>
      <w:r w:rsidRPr="00AE2768">
        <w:rPr>
          <w:rFonts w:ascii="GHEA Grapalat" w:hAnsi="GHEA Grapalat" w:cs="Arial"/>
          <w:sz w:val="20"/>
          <w:szCs w:val="20"/>
          <w:lang w:val="es-ES"/>
        </w:rPr>
        <w:t>ին</w:t>
      </w:r>
      <w:proofErr w:type="spellEnd"/>
    </w:p>
    <w:p w14:paraId="3FC5C60F" w14:textId="77777777"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214BF109" w14:textId="77777777" w:rsidR="00886C13" w:rsidRPr="00AE2768" w:rsidRDefault="00886C13" w:rsidP="00886C13">
      <w:pPr>
        <w:jc w:val="both"/>
        <w:rPr>
          <w:rFonts w:ascii="GHEA Grapalat" w:hAnsi="GHEA Grapalat" w:cs="Arial"/>
          <w:sz w:val="20"/>
          <w:szCs w:val="20"/>
          <w:lang w:val="es-ES"/>
        </w:rPr>
      </w:pPr>
      <w:proofErr w:type="spellStart"/>
      <w:r w:rsidRPr="00AE2768">
        <w:rPr>
          <w:rFonts w:ascii="GHEA Grapalat" w:hAnsi="GHEA Grapalat" w:cs="Arial"/>
          <w:sz w:val="20"/>
          <w:szCs w:val="20"/>
          <w:lang w:val="es-ES"/>
        </w:rPr>
        <w:t>պատկանող</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բաժնեմաս</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փայաբաժին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ունեցող</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կազմակերպությունների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միաժամանակյա</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մասնակցության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դեպք</w:t>
      </w:r>
      <w:proofErr w:type="spellEnd"/>
      <w:r w:rsidRPr="00AE2768">
        <w:rPr>
          <w:rFonts w:ascii="GHEA Grapalat" w:hAnsi="GHEA Grapalat" w:cs="Arial"/>
          <w:sz w:val="20"/>
          <w:szCs w:val="20"/>
          <w:lang w:val="es-ES"/>
        </w:rPr>
        <w:t>:</w:t>
      </w:r>
    </w:p>
    <w:p w14:paraId="796AB9F6" w14:textId="77777777" w:rsidR="00886C13" w:rsidRPr="00AE2768" w:rsidRDefault="00886C13" w:rsidP="00886C13">
      <w:pPr>
        <w:numPr>
          <w:ilvl w:val="0"/>
          <w:numId w:val="18"/>
        </w:numPr>
        <w:ind w:left="0" w:firstLine="720"/>
        <w:jc w:val="both"/>
        <w:rPr>
          <w:rFonts w:ascii="GHEA Grapalat" w:hAnsi="GHEA Grapalat" w:cs="Sylfaen"/>
          <w:sz w:val="20"/>
          <w:lang w:val="es-ES"/>
        </w:rPr>
      </w:pPr>
      <w:proofErr w:type="spellStart"/>
      <w:r w:rsidRPr="00AE2768">
        <w:rPr>
          <w:rFonts w:ascii="GHEA Grapalat" w:hAnsi="GHEA Grapalat" w:cs="Arial"/>
          <w:sz w:val="20"/>
          <w:szCs w:val="20"/>
          <w:lang w:val="es-ES"/>
        </w:rPr>
        <w:t>ստորև</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ներկայացնում</w:t>
      </w:r>
      <w:proofErr w:type="spellEnd"/>
      <w:r w:rsidRPr="00AE2768">
        <w:rPr>
          <w:rFonts w:ascii="GHEA Grapalat" w:hAnsi="GHEA Grapalat" w:cs="Arial"/>
          <w:sz w:val="20"/>
          <w:szCs w:val="20"/>
          <w:lang w:val="es-ES"/>
        </w:rPr>
        <w:t xml:space="preserve"> է </w:t>
      </w:r>
      <w:proofErr w:type="spellStart"/>
      <w:r w:rsidRPr="00AE2768">
        <w:rPr>
          <w:rFonts w:ascii="GHEA Grapalat" w:hAnsi="GHEA Grapalat" w:cs="Arial"/>
          <w:sz w:val="20"/>
          <w:szCs w:val="20"/>
          <w:lang w:val="es-ES"/>
        </w:rPr>
        <w:t>հայտը</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ներկայացնելու</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օրվա</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դրությամբ</w:t>
      </w:r>
      <w:proofErr w:type="spellEnd"/>
      <w:r w:rsidRPr="00AE2768">
        <w:rPr>
          <w:rFonts w:ascii="GHEA Grapalat" w:hAnsi="GHEA Grapalat" w:cs="Arial"/>
          <w:sz w:val="20"/>
          <w:szCs w:val="20"/>
          <w:lang w:val="es-ES"/>
        </w:rPr>
        <w:t xml:space="preserve"> ա</w:t>
      </w:r>
      <w:proofErr w:type="spellStart"/>
      <w:r w:rsidRPr="00AE2768">
        <w:rPr>
          <w:rFonts w:ascii="GHEA Grapalat" w:hAnsi="GHEA Grapalat" w:cs="Sylfaen"/>
          <w:sz w:val="20"/>
        </w:rPr>
        <w:t>յն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ֆիզիկական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անձի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անձանց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տվյալները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ուղղակի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անուղղակի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ունի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կանոնադրական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կապիտալում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քվեարկող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բաժնետոմսերի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բաժնեմասերի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փայերի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ավել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քան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տաս</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տոկոսը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ներառյալ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ըստ</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ներկայացնողի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բաժնետոմսերը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այն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անձի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անձանց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տվյալները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ունի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նշանակելու</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ազատելու</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գործադիր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մարմնի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անդամներին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ստանում</w:t>
      </w:r>
      <w:proofErr w:type="spellEnd"/>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իրականացվող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ձեռնարկատիրական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այլ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գործունեության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արդյունքում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ստացված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շահույթի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տասնհինգ</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տոկոսից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ավելին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իրական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շահառուներ</w:t>
      </w:r>
      <w:proofErr w:type="spellEnd"/>
      <w:r w:rsidRPr="00AE2768">
        <w:rPr>
          <w:rFonts w:ascii="GHEA Grapalat" w:hAnsi="GHEA Grapalat" w:cs="Sylfaen"/>
          <w:sz w:val="20"/>
          <w:lang w:val="es-ES"/>
        </w:rPr>
        <w:t xml:space="preserve">)** և </w:t>
      </w:r>
      <w:proofErr w:type="spellStart"/>
      <w:r w:rsidRPr="00AE2768">
        <w:rPr>
          <w:rFonts w:ascii="GHEA Grapalat" w:hAnsi="GHEA Grapalat" w:cs="Sylfaen"/>
          <w:sz w:val="20"/>
          <w:lang w:val="es-ES"/>
        </w:rPr>
        <w:t>հավաստում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որ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իրական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շահառուների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մասին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ներկայացված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տեղեկատվությունը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իրական</w:t>
      </w:r>
      <w:proofErr w:type="spellEnd"/>
      <w:r w:rsidRPr="00AE2768">
        <w:rPr>
          <w:rFonts w:ascii="GHEA Grapalat" w:hAnsi="GHEA Grapalat" w:cs="Sylfaen"/>
          <w:sz w:val="20"/>
          <w:lang w:val="es-ES"/>
        </w:rPr>
        <w:t xml:space="preserve"> է և </w:t>
      </w:r>
      <w:proofErr w:type="spellStart"/>
      <w:r w:rsidRPr="00AE2768">
        <w:rPr>
          <w:rFonts w:ascii="GHEA Grapalat" w:hAnsi="GHEA Grapalat" w:cs="Sylfaen"/>
          <w:sz w:val="20"/>
          <w:lang w:val="es-ES"/>
        </w:rPr>
        <w:t>չի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պարունակում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ոչ</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հավատի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տեղեկություններ</w:t>
      </w:r>
      <w:proofErr w:type="spellEnd"/>
      <w:r w:rsidRPr="00AE2768">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571F74" w14:paraId="45C16D4D" w14:textId="77777777" w:rsidTr="00054D43">
        <w:trPr>
          <w:jc w:val="center"/>
        </w:trPr>
        <w:tc>
          <w:tcPr>
            <w:tcW w:w="2570" w:type="dxa"/>
            <w:vAlign w:val="center"/>
          </w:tcPr>
          <w:p w14:paraId="0E6D0E74" w14:textId="77777777"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proofErr w:type="spellStart"/>
            <w:r w:rsidRPr="00AE2768">
              <w:rPr>
                <w:rFonts w:ascii="GHEA Grapalat" w:hAnsi="GHEA Grapalat"/>
                <w:sz w:val="28"/>
                <w:vertAlign w:val="superscript"/>
              </w:rPr>
              <w:t>Անունը</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Ազգանունը</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Հայրանունը</w:t>
            </w:r>
            <w:proofErr w:type="spellEnd"/>
          </w:p>
        </w:tc>
        <w:tc>
          <w:tcPr>
            <w:tcW w:w="3960" w:type="dxa"/>
            <w:vAlign w:val="center"/>
          </w:tcPr>
          <w:p w14:paraId="08D023D4" w14:textId="77777777"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քաղաքացիների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համար</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նույնականացման</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քարտի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կամ</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անձնագրի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կամ</w:t>
            </w:r>
            <w:proofErr w:type="spellEnd"/>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օրենսդրությամբ</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նախատեսված</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անձը</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հաստատող</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փաստաթղթի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տեսակը</w:t>
            </w:r>
            <w:proofErr w:type="spellEnd"/>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համարը</w:t>
            </w:r>
            <w:proofErr w:type="spellEnd"/>
            <w:r w:rsidRPr="00AE2768">
              <w:rPr>
                <w:rFonts w:ascii="GHEA Grapalat" w:hAnsi="GHEA Grapalat"/>
                <w:sz w:val="28"/>
                <w:vertAlign w:val="superscript"/>
                <w:lang w:val="es-ES"/>
              </w:rPr>
              <w:t xml:space="preserve"> </w:t>
            </w:r>
          </w:p>
        </w:tc>
        <w:tc>
          <w:tcPr>
            <w:tcW w:w="3370" w:type="dxa"/>
          </w:tcPr>
          <w:p w14:paraId="33FB2B85" w14:textId="77777777"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proofErr w:type="spellStart"/>
            <w:r w:rsidRPr="00AE2768">
              <w:rPr>
                <w:rFonts w:ascii="GHEA Grapalat" w:hAnsi="GHEA Grapalat"/>
                <w:sz w:val="28"/>
                <w:vertAlign w:val="superscript"/>
              </w:rPr>
              <w:t>Օտարերկրյա</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քաղաքացիների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համար</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համապատասխան</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երկրի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օրենսդրությամբ</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նախատեսված</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անձը</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հաստատող</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փաստաթղթի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տեսակը</w:t>
            </w:r>
            <w:proofErr w:type="spellEnd"/>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համարը</w:t>
            </w:r>
            <w:proofErr w:type="spellEnd"/>
            <w:r w:rsidRPr="00AE2768">
              <w:rPr>
                <w:rFonts w:ascii="GHEA Grapalat" w:hAnsi="GHEA Grapalat"/>
                <w:sz w:val="28"/>
                <w:vertAlign w:val="superscript"/>
                <w:lang w:val="es-ES"/>
              </w:rPr>
              <w:t xml:space="preserve"> </w:t>
            </w:r>
          </w:p>
        </w:tc>
      </w:tr>
      <w:tr w:rsidR="00886C13" w:rsidRPr="00571F74" w14:paraId="3C3F9AC3" w14:textId="77777777" w:rsidTr="00054D43">
        <w:trPr>
          <w:jc w:val="center"/>
        </w:trPr>
        <w:tc>
          <w:tcPr>
            <w:tcW w:w="2570" w:type="dxa"/>
            <w:vAlign w:val="center"/>
          </w:tcPr>
          <w:p w14:paraId="288AF09A" w14:textId="77777777" w:rsidR="00886C13" w:rsidRPr="00AE2768" w:rsidRDefault="00886C13" w:rsidP="00054D43">
            <w:pPr>
              <w:pStyle w:val="BodyTextIndent3"/>
              <w:spacing w:line="240" w:lineRule="auto"/>
              <w:ind w:firstLine="0"/>
              <w:jc w:val="center"/>
              <w:rPr>
                <w:rFonts w:ascii="Sylfaen" w:hAnsi="Sylfaen"/>
                <w:sz w:val="26"/>
                <w:vertAlign w:val="superscript"/>
                <w:lang w:val="hy-AM"/>
              </w:rPr>
            </w:pPr>
          </w:p>
        </w:tc>
        <w:tc>
          <w:tcPr>
            <w:tcW w:w="3960" w:type="dxa"/>
            <w:vAlign w:val="center"/>
          </w:tcPr>
          <w:p w14:paraId="753CFE50"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14:paraId="3FF53002"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r w:rsidR="00886C13" w:rsidRPr="00571F74" w14:paraId="0BA48E9D" w14:textId="77777777" w:rsidTr="00054D43">
        <w:trPr>
          <w:jc w:val="center"/>
        </w:trPr>
        <w:tc>
          <w:tcPr>
            <w:tcW w:w="2570" w:type="dxa"/>
            <w:vAlign w:val="center"/>
          </w:tcPr>
          <w:p w14:paraId="6F21031A"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6080FB99"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14:paraId="4F40FFDD"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r w:rsidR="00886C13" w:rsidRPr="00571F74" w14:paraId="7D345546" w14:textId="77777777" w:rsidTr="00054D43">
        <w:trPr>
          <w:jc w:val="center"/>
        </w:trPr>
        <w:tc>
          <w:tcPr>
            <w:tcW w:w="2570" w:type="dxa"/>
            <w:vAlign w:val="center"/>
          </w:tcPr>
          <w:p w14:paraId="42FFE1E5"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6D89E541"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14:paraId="5E2CF15D"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bl>
    <w:p w14:paraId="5BB84C20" w14:textId="77777777" w:rsidR="00886C13" w:rsidRPr="00AE2768" w:rsidRDefault="00886C13" w:rsidP="00886C13">
      <w:pPr>
        <w:jc w:val="right"/>
        <w:rPr>
          <w:rFonts w:ascii="GHEA Grapalat" w:hAnsi="GHEA Grapalat"/>
          <w:sz w:val="10"/>
          <w:szCs w:val="10"/>
          <w:lang w:val="es-ES"/>
        </w:rPr>
      </w:pPr>
    </w:p>
    <w:p w14:paraId="484D3E77" w14:textId="77777777" w:rsidR="00886C13" w:rsidRPr="00AE2768" w:rsidRDefault="00886C13" w:rsidP="00886C13">
      <w:pPr>
        <w:ind w:firstLine="708"/>
        <w:jc w:val="both"/>
        <w:rPr>
          <w:rFonts w:ascii="GHEA Grapalat" w:hAnsi="GHEA Grapalat"/>
          <w:sz w:val="20"/>
          <w:lang w:val="es-ES"/>
        </w:rPr>
      </w:pPr>
      <w:proofErr w:type="spellStart"/>
      <w:r w:rsidRPr="00AE2768">
        <w:rPr>
          <w:rFonts w:ascii="GHEA Grapalat" w:hAnsi="GHEA Grapalat"/>
          <w:sz w:val="20"/>
          <w:lang w:val="es-ES"/>
        </w:rPr>
        <w:t>Կից</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ներկայացվում</w:t>
      </w:r>
      <w:proofErr w:type="spellEnd"/>
      <w:r w:rsidRPr="00AE2768">
        <w:rPr>
          <w:rFonts w:ascii="GHEA Grapalat" w:hAnsi="GHEA Grapalat"/>
          <w:sz w:val="20"/>
          <w:lang w:val="es-ES"/>
        </w:rPr>
        <w:t xml:space="preserve">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w:t>
      </w:r>
      <w:proofErr w:type="spellStart"/>
      <w:r w:rsidRPr="00AE2768">
        <w:rPr>
          <w:rFonts w:ascii="GHEA Grapalat" w:hAnsi="GHEA Grapalat"/>
          <w:sz w:val="20"/>
          <w:lang w:val="es-ES"/>
        </w:rPr>
        <w:t>կողմից</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առաջարկվող</w:t>
      </w:r>
      <w:proofErr w:type="spellEnd"/>
      <w:r w:rsidRPr="00AE2768">
        <w:rPr>
          <w:rFonts w:ascii="GHEA Grapalat" w:hAnsi="GHEA Grapalat"/>
          <w:sz w:val="20"/>
          <w:lang w:val="es-ES"/>
        </w:rPr>
        <w:t xml:space="preserve"> </w:t>
      </w:r>
    </w:p>
    <w:p w14:paraId="56624913" w14:textId="77777777"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139A42AF" w14:textId="77777777" w:rsidR="00886C13" w:rsidRPr="00AE2768" w:rsidRDefault="00886C13" w:rsidP="00886C13">
      <w:pPr>
        <w:jc w:val="both"/>
        <w:rPr>
          <w:rFonts w:ascii="GHEA Grapalat" w:hAnsi="GHEA Grapalat"/>
          <w:sz w:val="20"/>
          <w:lang w:val="es-ES"/>
        </w:rPr>
      </w:pPr>
      <w:proofErr w:type="spellStart"/>
      <w:r w:rsidRPr="00AE2768">
        <w:rPr>
          <w:rFonts w:ascii="GHEA Grapalat" w:hAnsi="GHEA Grapalat"/>
          <w:sz w:val="20"/>
          <w:lang w:val="es-ES"/>
        </w:rPr>
        <w:t>ապրանքի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ամբողջական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նկարագիրը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համաձայն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հավելված</w:t>
      </w:r>
      <w:proofErr w:type="spellEnd"/>
      <w:r w:rsidRPr="00AE2768">
        <w:rPr>
          <w:rFonts w:ascii="GHEA Grapalat" w:hAnsi="GHEA Grapalat"/>
          <w:sz w:val="20"/>
          <w:lang w:val="es-ES"/>
        </w:rPr>
        <w:t xml:space="preserve"> 1.1-ի: </w:t>
      </w:r>
    </w:p>
    <w:p w14:paraId="1FFCF2D1" w14:textId="77777777" w:rsidR="00886C13" w:rsidRPr="00AE2768" w:rsidRDefault="00886C13" w:rsidP="00886C13">
      <w:pPr>
        <w:ind w:firstLine="708"/>
        <w:jc w:val="both"/>
        <w:rPr>
          <w:rFonts w:ascii="GHEA Grapalat" w:hAnsi="GHEA Grapalat"/>
          <w:sz w:val="20"/>
          <w:lang w:val="es-ES"/>
        </w:rPr>
      </w:pPr>
    </w:p>
    <w:p w14:paraId="45FBFB17" w14:textId="77777777" w:rsidR="00886C13" w:rsidRPr="00AE2768" w:rsidRDefault="00886C13" w:rsidP="00886C13">
      <w:pPr>
        <w:ind w:firstLine="708"/>
        <w:jc w:val="both"/>
        <w:rPr>
          <w:rFonts w:ascii="GHEA Grapalat" w:hAnsi="GHEA Grapalat"/>
          <w:sz w:val="20"/>
          <w:lang w:val="es-ES"/>
        </w:rPr>
      </w:pPr>
    </w:p>
    <w:p w14:paraId="6EDC7FEA" w14:textId="77777777" w:rsidR="00886C13" w:rsidRPr="00AE2768" w:rsidRDefault="00886C13" w:rsidP="00886C13">
      <w:pPr>
        <w:jc w:val="both"/>
        <w:rPr>
          <w:rFonts w:ascii="GHEA Grapalat" w:hAnsi="GHEA Grapalat"/>
          <w:sz w:val="20"/>
          <w:lang w:val="es-ES"/>
        </w:rPr>
      </w:pPr>
    </w:p>
    <w:p w14:paraId="1C2416B1" w14:textId="77777777" w:rsidR="00886C13" w:rsidRPr="00AE2768" w:rsidRDefault="00886C13" w:rsidP="00886C13">
      <w:pPr>
        <w:jc w:val="both"/>
        <w:rPr>
          <w:rFonts w:ascii="GHEA Grapalat" w:hAnsi="GHEA Grapalat"/>
          <w:sz w:val="20"/>
          <w:lang w:val="es-ES"/>
        </w:rPr>
      </w:pPr>
    </w:p>
    <w:p w14:paraId="2F874052" w14:textId="77777777"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14:paraId="72BB5038" w14:textId="77777777" w:rsidR="00886C13" w:rsidRPr="00AE2768" w:rsidRDefault="00886C13" w:rsidP="00886C13">
      <w:pPr>
        <w:jc w:val="both"/>
        <w:rPr>
          <w:rFonts w:ascii="GHEA Grapalat" w:hAnsi="GHEA Grapalat" w:cs="Arial"/>
          <w:sz w:val="20"/>
          <w:vertAlign w:val="superscript"/>
          <w:lang w:val="es-ES"/>
        </w:rPr>
      </w:pPr>
    </w:p>
    <w:p w14:paraId="17016AA9" w14:textId="77777777"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14:paraId="2C6581AE" w14:textId="77777777"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FootnoteReference"/>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14:paraId="4D2CB119" w14:textId="77777777" w:rsidR="00886C13" w:rsidRPr="00AE2768" w:rsidRDefault="00886C13" w:rsidP="00886C13">
      <w:pPr>
        <w:pStyle w:val="BodyTextIndent3"/>
        <w:spacing w:line="240" w:lineRule="auto"/>
        <w:jc w:val="right"/>
        <w:rPr>
          <w:rFonts w:ascii="GHEA Grapalat" w:hAnsi="GHEA Grapalat"/>
          <w:b/>
          <w:lang w:val="hy-AM"/>
        </w:rPr>
      </w:pPr>
    </w:p>
    <w:p w14:paraId="4692F176" w14:textId="77777777" w:rsidR="00886C13" w:rsidRPr="00AE2768" w:rsidRDefault="00886C13" w:rsidP="00886C13">
      <w:pPr>
        <w:pStyle w:val="BodyTextIndent3"/>
        <w:spacing w:line="240" w:lineRule="auto"/>
        <w:jc w:val="right"/>
        <w:rPr>
          <w:rFonts w:ascii="GHEA Grapalat" w:hAnsi="GHEA Grapalat"/>
          <w:b/>
          <w:lang w:val="hy-AM"/>
        </w:rPr>
      </w:pPr>
    </w:p>
    <w:p w14:paraId="0E460C7E" w14:textId="77777777"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14:paraId="305A0256" w14:textId="77777777" w:rsidR="00886C13" w:rsidRPr="00886C13" w:rsidRDefault="00886C13" w:rsidP="00886C13">
      <w:pPr>
        <w:pStyle w:val="Heading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14:paraId="08185870" w14:textId="2986CFA6"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571F74">
        <w:rPr>
          <w:rFonts w:ascii="GHEA Grapalat" w:hAnsi="GHEA Grapalat"/>
          <w:b/>
          <w:lang w:val="hy-AM"/>
        </w:rPr>
        <w:t>ԿԵԱՊ-ԳՀԱՊՁԲ-ՔԻՄ-20/9</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29058732" w14:textId="77777777" w:rsidR="00886C13" w:rsidRPr="00AE2768" w:rsidRDefault="006340CB" w:rsidP="00886C1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54206014" w14:textId="77777777" w:rsidR="00886C13" w:rsidRPr="00AE2768" w:rsidRDefault="00886C13" w:rsidP="00886C13">
      <w:pPr>
        <w:ind w:left="-66"/>
        <w:jc w:val="center"/>
        <w:rPr>
          <w:rFonts w:ascii="GHEA Grapalat" w:hAnsi="GHEA Grapalat"/>
          <w:b/>
          <w:lang w:val="hy-AM"/>
        </w:rPr>
      </w:pPr>
    </w:p>
    <w:p w14:paraId="7912D413" w14:textId="77777777" w:rsidR="00886C13" w:rsidRPr="00AE2768" w:rsidRDefault="00886C13" w:rsidP="00886C13">
      <w:pPr>
        <w:pStyle w:val="Heading3"/>
        <w:spacing w:line="240" w:lineRule="auto"/>
        <w:ind w:firstLine="567"/>
        <w:jc w:val="left"/>
        <w:rPr>
          <w:rFonts w:ascii="GHEA Grapalat" w:hAnsi="GHEA Grapalat"/>
          <w:b/>
          <w:lang w:val="hy-AM"/>
        </w:rPr>
      </w:pPr>
    </w:p>
    <w:p w14:paraId="625EE3EC" w14:textId="77777777" w:rsidR="00886C13" w:rsidRPr="00AE2768" w:rsidRDefault="00886C13" w:rsidP="00886C13">
      <w:pPr>
        <w:pStyle w:val="Heading3"/>
        <w:spacing w:line="240" w:lineRule="auto"/>
        <w:ind w:firstLine="567"/>
        <w:rPr>
          <w:rFonts w:ascii="GHEA Grapalat" w:hAnsi="GHEA Grapalat"/>
          <w:b/>
          <w:i w:val="0"/>
          <w:lang w:val="hy-AM"/>
        </w:rPr>
      </w:pPr>
      <w:r w:rsidRPr="00AE2768">
        <w:rPr>
          <w:rFonts w:ascii="GHEA Grapalat" w:hAnsi="GHEA Grapalat"/>
          <w:b/>
          <w:i w:val="0"/>
          <w:lang w:val="hy-AM"/>
        </w:rPr>
        <w:t>ՆԿԱՐԱԳԻՐ</w:t>
      </w:r>
    </w:p>
    <w:p w14:paraId="6D5ABADC" w14:textId="77777777" w:rsidR="00886C13" w:rsidRPr="00AE2768" w:rsidRDefault="00886C13" w:rsidP="00886C13">
      <w:pPr>
        <w:pStyle w:val="Heading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14:paraId="4CBF79DD" w14:textId="77777777" w:rsidR="00886C13" w:rsidRPr="00AE2768" w:rsidRDefault="00886C13" w:rsidP="00886C13">
      <w:pPr>
        <w:pStyle w:val="Heading3"/>
        <w:spacing w:line="240" w:lineRule="auto"/>
        <w:ind w:firstLine="567"/>
        <w:rPr>
          <w:rFonts w:ascii="GHEA Grapalat" w:hAnsi="GHEA Grapalat" w:cs="Arial"/>
          <w:lang w:val="es-ES"/>
        </w:rPr>
      </w:pPr>
    </w:p>
    <w:p w14:paraId="68B2FB82" w14:textId="1FC187A6"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571F74">
        <w:rPr>
          <w:rFonts w:ascii="GHEA Grapalat" w:hAnsi="GHEA Grapalat" w:cs="Arial"/>
          <w:sz w:val="20"/>
          <w:szCs w:val="20"/>
          <w:lang w:val="es-ES"/>
        </w:rPr>
        <w:t>ԿԵԱՊ-ԳՀԱՊՁԲ-ՔԻՄ-20/9</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w:t>
      </w:r>
      <w:r w:rsidRPr="00AE2768">
        <w:rPr>
          <w:rStyle w:val="FootnoteReference"/>
          <w:rFonts w:ascii="GHEA Grapalat" w:hAnsi="GHEA Grapalat" w:cs="Arial"/>
          <w:sz w:val="20"/>
          <w:szCs w:val="20"/>
          <w:lang w:val="es-ES"/>
        </w:rPr>
        <w:t>*</w:t>
      </w:r>
      <w:r w:rsidRPr="00AE2768">
        <w:rPr>
          <w:rFonts w:ascii="GHEA Grapalat" w:hAnsi="GHEA Grapalat" w:cs="Arial"/>
          <w:sz w:val="20"/>
          <w:szCs w:val="20"/>
          <w:lang w:val="es-ES"/>
        </w:rPr>
        <w:t xml:space="preserve"> </w:t>
      </w:r>
    </w:p>
    <w:p w14:paraId="35679D78" w14:textId="77777777"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14:paraId="6310C601" w14:textId="77777777" w:rsidR="00886C13" w:rsidRPr="00AE2768" w:rsidRDefault="00886C13" w:rsidP="00886C13">
      <w:pPr>
        <w:jc w:val="both"/>
        <w:rPr>
          <w:rFonts w:ascii="GHEA Grapalat" w:hAnsi="GHEA Grapalat"/>
          <w:lang w:val="hy-AM"/>
        </w:rPr>
      </w:pP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գնանշման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հարցման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ընթացակարգ</w:t>
      </w:r>
      <w:r w:rsidRPr="00AE2768">
        <w:rPr>
          <w:rFonts w:ascii="GHEA Grapalat" w:hAnsi="GHEA Grapalat" w:cs="Arial"/>
          <w:sz w:val="20"/>
          <w:szCs w:val="20"/>
          <w:lang w:val="es-ES"/>
        </w:rPr>
        <w:t>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շրջանակում</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ըստ</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չափաբաժինների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ստորև</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ներկայացնում</w:t>
      </w:r>
      <w:proofErr w:type="spellEnd"/>
      <w:r w:rsidRPr="00AE2768">
        <w:rPr>
          <w:rFonts w:ascii="GHEA Grapalat" w:hAnsi="GHEA Grapalat" w:cs="Arial"/>
          <w:sz w:val="20"/>
          <w:szCs w:val="20"/>
          <w:lang w:val="es-ES"/>
        </w:rPr>
        <w:t xml:space="preserve"> է </w:t>
      </w:r>
      <w:proofErr w:type="spellStart"/>
      <w:r w:rsidRPr="00AE2768">
        <w:rPr>
          <w:rFonts w:ascii="GHEA Grapalat" w:hAnsi="GHEA Grapalat" w:cs="Arial"/>
          <w:sz w:val="20"/>
          <w:szCs w:val="20"/>
          <w:lang w:val="es-ES"/>
        </w:rPr>
        <w:t>իր</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կողմից</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առաջարկվող</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ապրանքի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ամբողջական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նկարագիրը</w:t>
      </w:r>
      <w:proofErr w:type="spellEnd"/>
      <w:r w:rsidRPr="00AE2768">
        <w:rPr>
          <w:rFonts w:ascii="GHEA Grapalat" w:hAnsi="GHEA Grapalat" w:cs="Arial"/>
          <w:sz w:val="20"/>
          <w:szCs w:val="20"/>
          <w:lang w:val="es-ES"/>
        </w:rPr>
        <w:t xml:space="preserve"> </w:t>
      </w:r>
    </w:p>
    <w:p w14:paraId="15890429" w14:textId="77777777" w:rsidR="00886C13" w:rsidRPr="00AE2768" w:rsidRDefault="00886C13" w:rsidP="00886C13">
      <w:pPr>
        <w:pStyle w:val="Heading3"/>
        <w:spacing w:line="240" w:lineRule="auto"/>
        <w:ind w:firstLine="567"/>
        <w:rPr>
          <w:rFonts w:ascii="GHEA Grapalat" w:hAnsi="GHEA Grapalat" w:cs="Arial"/>
          <w:lang w:val="es-ES"/>
        </w:rPr>
      </w:pPr>
    </w:p>
    <w:p w14:paraId="44714CAC" w14:textId="77777777"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1800"/>
      </w:tblGrid>
      <w:tr w:rsidR="00B26D66" w:rsidRPr="00AE2768" w14:paraId="238C3245" w14:textId="77777777" w:rsidTr="00054D43">
        <w:tc>
          <w:tcPr>
            <w:tcW w:w="1368" w:type="dxa"/>
            <w:vMerge w:val="restart"/>
            <w:vAlign w:val="center"/>
          </w:tcPr>
          <w:p w14:paraId="499729AA" w14:textId="77777777" w:rsidR="00B26D66" w:rsidRPr="00AE2768" w:rsidRDefault="00B26D66"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Չափաբաժնի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համար</w:t>
            </w:r>
            <w:proofErr w:type="spellEnd"/>
          </w:p>
        </w:tc>
        <w:tc>
          <w:tcPr>
            <w:tcW w:w="6793" w:type="dxa"/>
            <w:gridSpan w:val="4"/>
            <w:vAlign w:val="center"/>
          </w:tcPr>
          <w:p w14:paraId="47264E07" w14:textId="77777777" w:rsidR="00B26D66" w:rsidRPr="00B26D66" w:rsidRDefault="00B26D66" w:rsidP="00054D43">
            <w:pPr>
              <w:jc w:val="center"/>
              <w:rPr>
                <w:rFonts w:ascii="GHEA Grapalat" w:hAnsi="GHEA Grapalat"/>
                <w:b/>
                <w:bCs/>
                <w:sz w:val="16"/>
                <w:szCs w:val="18"/>
                <w:lang w:val="ru-RU"/>
              </w:rPr>
            </w:pPr>
            <w:proofErr w:type="spellStart"/>
            <w:r>
              <w:rPr>
                <w:rFonts w:ascii="GHEA Grapalat" w:hAnsi="GHEA Grapalat"/>
                <w:b/>
                <w:bCs/>
                <w:sz w:val="16"/>
                <w:szCs w:val="18"/>
                <w:lang w:val="ru-RU"/>
              </w:rPr>
              <w:t>Ապրանքի</w:t>
            </w:r>
            <w:proofErr w:type="spellEnd"/>
          </w:p>
        </w:tc>
      </w:tr>
      <w:tr w:rsidR="00B26D66" w:rsidRPr="00AE2768" w14:paraId="248D38F8" w14:textId="77777777" w:rsidTr="00054D43">
        <w:tc>
          <w:tcPr>
            <w:tcW w:w="1368" w:type="dxa"/>
            <w:vMerge/>
            <w:vAlign w:val="center"/>
          </w:tcPr>
          <w:p w14:paraId="54713EBB" w14:textId="77777777" w:rsidR="00B26D66" w:rsidRPr="00AE2768" w:rsidRDefault="00B26D66" w:rsidP="00054D43">
            <w:pPr>
              <w:jc w:val="center"/>
              <w:rPr>
                <w:rFonts w:ascii="GHEA Grapalat" w:hAnsi="GHEA Grapalat"/>
                <w:b/>
                <w:bCs/>
                <w:sz w:val="16"/>
                <w:szCs w:val="18"/>
                <w:lang w:val="es-ES"/>
              </w:rPr>
            </w:pPr>
          </w:p>
        </w:tc>
        <w:tc>
          <w:tcPr>
            <w:tcW w:w="1460" w:type="dxa"/>
            <w:vAlign w:val="center"/>
          </w:tcPr>
          <w:p w14:paraId="17807895" w14:textId="77777777"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14:paraId="369EAE24" w14:textId="77777777" w:rsidR="00B26D66" w:rsidRPr="00AE2768" w:rsidRDefault="00B26D66"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ապրանքային</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նշանը</w:t>
            </w:r>
            <w:proofErr w:type="spellEnd"/>
          </w:p>
        </w:tc>
        <w:tc>
          <w:tcPr>
            <w:tcW w:w="1530" w:type="dxa"/>
            <w:vAlign w:val="center"/>
          </w:tcPr>
          <w:p w14:paraId="008B75E5" w14:textId="77777777" w:rsidR="00B26D66" w:rsidRPr="00AE2768" w:rsidRDefault="00B26D66"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արտադրողի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անվանումը</w:t>
            </w:r>
            <w:proofErr w:type="spellEnd"/>
          </w:p>
        </w:tc>
        <w:tc>
          <w:tcPr>
            <w:tcW w:w="1800" w:type="dxa"/>
            <w:vAlign w:val="center"/>
          </w:tcPr>
          <w:p w14:paraId="01368B5E" w14:textId="77777777" w:rsidR="00B26D66" w:rsidRPr="00AE2768" w:rsidRDefault="00B26D66"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տեխնիկական</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բնութագրերը</w:t>
            </w:r>
            <w:proofErr w:type="spellEnd"/>
          </w:p>
        </w:tc>
      </w:tr>
      <w:tr w:rsidR="00B26D66" w:rsidRPr="00AE2768" w14:paraId="7FE53F8B" w14:textId="77777777" w:rsidTr="00054D43">
        <w:tc>
          <w:tcPr>
            <w:tcW w:w="1368" w:type="dxa"/>
          </w:tcPr>
          <w:p w14:paraId="58CF3A53" w14:textId="77777777" w:rsidR="00B26D66" w:rsidRPr="00AE2768" w:rsidRDefault="00B26D66" w:rsidP="00054D43">
            <w:pPr>
              <w:pStyle w:val="Heading3"/>
              <w:spacing w:line="240" w:lineRule="auto"/>
              <w:jc w:val="left"/>
              <w:rPr>
                <w:rFonts w:ascii="GHEA Grapalat" w:hAnsi="GHEA Grapalat"/>
                <w:b/>
                <w:lang w:val="hy-AM"/>
              </w:rPr>
            </w:pPr>
          </w:p>
        </w:tc>
        <w:tc>
          <w:tcPr>
            <w:tcW w:w="1460" w:type="dxa"/>
          </w:tcPr>
          <w:p w14:paraId="20FD647F" w14:textId="77777777" w:rsidR="00B26D66" w:rsidRPr="00AE2768" w:rsidRDefault="00B26D66" w:rsidP="00054D43">
            <w:pPr>
              <w:pStyle w:val="Heading3"/>
              <w:spacing w:line="240" w:lineRule="auto"/>
              <w:jc w:val="left"/>
              <w:rPr>
                <w:rFonts w:ascii="GHEA Grapalat" w:hAnsi="GHEA Grapalat"/>
                <w:b/>
                <w:lang w:val="hy-AM"/>
              </w:rPr>
            </w:pPr>
          </w:p>
        </w:tc>
        <w:tc>
          <w:tcPr>
            <w:tcW w:w="2003" w:type="dxa"/>
          </w:tcPr>
          <w:p w14:paraId="3405324E" w14:textId="77777777" w:rsidR="00B26D66" w:rsidRPr="00AE2768" w:rsidRDefault="00B26D66" w:rsidP="00054D43">
            <w:pPr>
              <w:pStyle w:val="Heading3"/>
              <w:spacing w:line="240" w:lineRule="auto"/>
              <w:jc w:val="left"/>
              <w:rPr>
                <w:rFonts w:ascii="GHEA Grapalat" w:hAnsi="GHEA Grapalat"/>
                <w:b/>
                <w:lang w:val="hy-AM"/>
              </w:rPr>
            </w:pPr>
          </w:p>
        </w:tc>
        <w:tc>
          <w:tcPr>
            <w:tcW w:w="1530" w:type="dxa"/>
          </w:tcPr>
          <w:p w14:paraId="4667AFD4" w14:textId="77777777" w:rsidR="00B26D66" w:rsidRPr="00AE2768" w:rsidRDefault="00B26D66" w:rsidP="00054D43">
            <w:pPr>
              <w:pStyle w:val="Heading3"/>
              <w:spacing w:line="240" w:lineRule="auto"/>
              <w:jc w:val="left"/>
              <w:rPr>
                <w:rFonts w:ascii="GHEA Grapalat" w:hAnsi="GHEA Grapalat"/>
                <w:b/>
                <w:lang w:val="hy-AM"/>
              </w:rPr>
            </w:pPr>
          </w:p>
        </w:tc>
        <w:tc>
          <w:tcPr>
            <w:tcW w:w="1800" w:type="dxa"/>
          </w:tcPr>
          <w:p w14:paraId="12D13B86" w14:textId="77777777" w:rsidR="00B26D66" w:rsidRPr="00AE2768" w:rsidRDefault="00B26D66" w:rsidP="00054D43">
            <w:pPr>
              <w:pStyle w:val="Heading3"/>
              <w:spacing w:line="240" w:lineRule="auto"/>
              <w:jc w:val="left"/>
              <w:rPr>
                <w:rFonts w:ascii="GHEA Grapalat" w:hAnsi="GHEA Grapalat"/>
                <w:b/>
                <w:lang w:val="hy-AM"/>
              </w:rPr>
            </w:pPr>
          </w:p>
        </w:tc>
      </w:tr>
      <w:tr w:rsidR="00B26D66" w:rsidRPr="00AE2768" w14:paraId="5423AB30" w14:textId="77777777" w:rsidTr="00054D43">
        <w:tc>
          <w:tcPr>
            <w:tcW w:w="1368" w:type="dxa"/>
          </w:tcPr>
          <w:p w14:paraId="18C3BCB9" w14:textId="77777777" w:rsidR="00B26D66" w:rsidRPr="00AE2768" w:rsidRDefault="00B26D66" w:rsidP="00054D43">
            <w:pPr>
              <w:pStyle w:val="Heading3"/>
              <w:spacing w:line="240" w:lineRule="auto"/>
              <w:jc w:val="left"/>
              <w:rPr>
                <w:rFonts w:ascii="GHEA Grapalat" w:hAnsi="GHEA Grapalat"/>
                <w:b/>
                <w:lang w:val="hy-AM"/>
              </w:rPr>
            </w:pPr>
          </w:p>
        </w:tc>
        <w:tc>
          <w:tcPr>
            <w:tcW w:w="1460" w:type="dxa"/>
          </w:tcPr>
          <w:p w14:paraId="282BB730" w14:textId="77777777" w:rsidR="00B26D66" w:rsidRPr="00AE2768" w:rsidRDefault="00B26D66" w:rsidP="00054D43">
            <w:pPr>
              <w:pStyle w:val="Heading3"/>
              <w:spacing w:line="240" w:lineRule="auto"/>
              <w:jc w:val="left"/>
              <w:rPr>
                <w:rFonts w:ascii="GHEA Grapalat" w:hAnsi="GHEA Grapalat"/>
                <w:b/>
                <w:lang w:val="hy-AM"/>
              </w:rPr>
            </w:pPr>
          </w:p>
        </w:tc>
        <w:tc>
          <w:tcPr>
            <w:tcW w:w="2003" w:type="dxa"/>
          </w:tcPr>
          <w:p w14:paraId="301F65D5" w14:textId="77777777" w:rsidR="00B26D66" w:rsidRPr="00AE2768" w:rsidRDefault="00B26D66" w:rsidP="00054D43">
            <w:pPr>
              <w:pStyle w:val="Heading3"/>
              <w:spacing w:line="240" w:lineRule="auto"/>
              <w:jc w:val="left"/>
              <w:rPr>
                <w:rFonts w:ascii="GHEA Grapalat" w:hAnsi="GHEA Grapalat"/>
                <w:b/>
                <w:lang w:val="hy-AM"/>
              </w:rPr>
            </w:pPr>
          </w:p>
        </w:tc>
        <w:tc>
          <w:tcPr>
            <w:tcW w:w="1530" w:type="dxa"/>
          </w:tcPr>
          <w:p w14:paraId="3F927B77" w14:textId="77777777" w:rsidR="00B26D66" w:rsidRPr="00AE2768" w:rsidRDefault="00B26D66" w:rsidP="00054D43">
            <w:pPr>
              <w:pStyle w:val="Heading3"/>
              <w:spacing w:line="240" w:lineRule="auto"/>
              <w:jc w:val="left"/>
              <w:rPr>
                <w:rFonts w:ascii="GHEA Grapalat" w:hAnsi="GHEA Grapalat"/>
                <w:b/>
                <w:lang w:val="hy-AM"/>
              </w:rPr>
            </w:pPr>
          </w:p>
        </w:tc>
        <w:tc>
          <w:tcPr>
            <w:tcW w:w="1800" w:type="dxa"/>
          </w:tcPr>
          <w:p w14:paraId="71974AF6" w14:textId="77777777" w:rsidR="00B26D66" w:rsidRPr="00AE2768" w:rsidRDefault="00B26D66" w:rsidP="00054D43">
            <w:pPr>
              <w:pStyle w:val="Heading3"/>
              <w:spacing w:line="240" w:lineRule="auto"/>
              <w:jc w:val="left"/>
              <w:rPr>
                <w:rFonts w:ascii="GHEA Grapalat" w:hAnsi="GHEA Grapalat"/>
                <w:b/>
                <w:lang w:val="hy-AM"/>
              </w:rPr>
            </w:pPr>
          </w:p>
        </w:tc>
      </w:tr>
      <w:tr w:rsidR="00B26D66" w:rsidRPr="00AE2768" w14:paraId="56C416CD" w14:textId="77777777" w:rsidTr="00054D43">
        <w:tc>
          <w:tcPr>
            <w:tcW w:w="1368" w:type="dxa"/>
          </w:tcPr>
          <w:p w14:paraId="776B38F6" w14:textId="77777777" w:rsidR="00B26D66" w:rsidRPr="00AE2768" w:rsidRDefault="00B26D66" w:rsidP="00054D43">
            <w:pPr>
              <w:pStyle w:val="Heading3"/>
              <w:spacing w:line="240" w:lineRule="auto"/>
              <w:jc w:val="left"/>
              <w:rPr>
                <w:rFonts w:ascii="GHEA Grapalat" w:hAnsi="GHEA Grapalat"/>
                <w:b/>
                <w:lang w:val="hy-AM"/>
              </w:rPr>
            </w:pPr>
          </w:p>
        </w:tc>
        <w:tc>
          <w:tcPr>
            <w:tcW w:w="1460" w:type="dxa"/>
          </w:tcPr>
          <w:p w14:paraId="67751E1D" w14:textId="77777777" w:rsidR="00B26D66" w:rsidRPr="00AE2768" w:rsidRDefault="00B26D66" w:rsidP="00054D43">
            <w:pPr>
              <w:pStyle w:val="Heading3"/>
              <w:spacing w:line="240" w:lineRule="auto"/>
              <w:jc w:val="left"/>
              <w:rPr>
                <w:rFonts w:ascii="GHEA Grapalat" w:hAnsi="GHEA Grapalat"/>
                <w:b/>
                <w:lang w:val="hy-AM"/>
              </w:rPr>
            </w:pPr>
          </w:p>
        </w:tc>
        <w:tc>
          <w:tcPr>
            <w:tcW w:w="2003" w:type="dxa"/>
          </w:tcPr>
          <w:p w14:paraId="13113C58" w14:textId="77777777" w:rsidR="00B26D66" w:rsidRPr="00AE2768" w:rsidRDefault="00B26D66" w:rsidP="00054D43">
            <w:pPr>
              <w:pStyle w:val="Heading3"/>
              <w:spacing w:line="240" w:lineRule="auto"/>
              <w:jc w:val="left"/>
              <w:rPr>
                <w:rFonts w:ascii="GHEA Grapalat" w:hAnsi="GHEA Grapalat"/>
                <w:b/>
                <w:lang w:val="hy-AM"/>
              </w:rPr>
            </w:pPr>
          </w:p>
        </w:tc>
        <w:tc>
          <w:tcPr>
            <w:tcW w:w="1530" w:type="dxa"/>
          </w:tcPr>
          <w:p w14:paraId="1744AE79" w14:textId="77777777" w:rsidR="00B26D66" w:rsidRPr="00AE2768" w:rsidRDefault="00B26D66" w:rsidP="00054D43">
            <w:pPr>
              <w:pStyle w:val="Heading3"/>
              <w:spacing w:line="240" w:lineRule="auto"/>
              <w:jc w:val="left"/>
              <w:rPr>
                <w:rFonts w:ascii="GHEA Grapalat" w:hAnsi="GHEA Grapalat"/>
                <w:b/>
                <w:lang w:val="hy-AM"/>
              </w:rPr>
            </w:pPr>
          </w:p>
        </w:tc>
        <w:tc>
          <w:tcPr>
            <w:tcW w:w="1800" w:type="dxa"/>
          </w:tcPr>
          <w:p w14:paraId="40E61BC4" w14:textId="77777777" w:rsidR="00B26D66" w:rsidRPr="00AE2768" w:rsidRDefault="00B26D66" w:rsidP="00054D43">
            <w:pPr>
              <w:pStyle w:val="Heading3"/>
              <w:spacing w:line="240" w:lineRule="auto"/>
              <w:jc w:val="left"/>
              <w:rPr>
                <w:rFonts w:ascii="GHEA Grapalat" w:hAnsi="GHEA Grapalat"/>
                <w:b/>
                <w:lang w:val="hy-AM"/>
              </w:rPr>
            </w:pPr>
          </w:p>
        </w:tc>
      </w:tr>
    </w:tbl>
    <w:p w14:paraId="3BABA631" w14:textId="77777777" w:rsidR="00886C13" w:rsidRPr="00AE2768" w:rsidRDefault="00886C13" w:rsidP="00886C13">
      <w:pPr>
        <w:pStyle w:val="Heading3"/>
        <w:spacing w:line="240" w:lineRule="auto"/>
        <w:ind w:firstLine="567"/>
        <w:jc w:val="left"/>
        <w:rPr>
          <w:rFonts w:ascii="GHEA Grapalat" w:hAnsi="GHEA Grapalat"/>
          <w:b/>
          <w:lang w:val="en-US"/>
        </w:rPr>
      </w:pPr>
    </w:p>
    <w:p w14:paraId="431378F9" w14:textId="77777777" w:rsidR="00886C13" w:rsidRPr="00AE2768" w:rsidRDefault="00886C13" w:rsidP="00886C13">
      <w:pPr>
        <w:pStyle w:val="Heading3"/>
        <w:spacing w:line="240" w:lineRule="auto"/>
        <w:ind w:firstLine="567"/>
        <w:jc w:val="left"/>
        <w:rPr>
          <w:rFonts w:ascii="GHEA Grapalat" w:hAnsi="GHEA Grapalat"/>
          <w:b/>
          <w:lang w:val="en-US"/>
        </w:rPr>
      </w:pPr>
    </w:p>
    <w:p w14:paraId="5D14B3C2" w14:textId="77777777" w:rsidR="00886C13" w:rsidRPr="00AE2768" w:rsidRDefault="00886C13" w:rsidP="00886C13">
      <w:pPr>
        <w:pStyle w:val="Heading3"/>
        <w:spacing w:line="240" w:lineRule="auto"/>
        <w:ind w:firstLine="567"/>
        <w:jc w:val="left"/>
        <w:rPr>
          <w:rFonts w:ascii="GHEA Grapalat" w:hAnsi="GHEA Grapalat"/>
          <w:b/>
          <w:lang w:val="en-US"/>
        </w:rPr>
      </w:pPr>
    </w:p>
    <w:p w14:paraId="7E41085E" w14:textId="77777777" w:rsidR="00886C13" w:rsidRPr="00AE2768" w:rsidRDefault="00886C13" w:rsidP="00886C13">
      <w:pPr>
        <w:pStyle w:val="Heading3"/>
        <w:spacing w:line="240" w:lineRule="auto"/>
        <w:ind w:firstLine="567"/>
        <w:jc w:val="left"/>
        <w:rPr>
          <w:rFonts w:ascii="GHEA Grapalat" w:hAnsi="GHEA Grapalat"/>
          <w:b/>
          <w:lang w:val="en-US"/>
        </w:rPr>
      </w:pPr>
    </w:p>
    <w:p w14:paraId="1FEAF7C2" w14:textId="77777777" w:rsidR="00886C13" w:rsidRPr="00AE2768" w:rsidRDefault="00886C13" w:rsidP="00886C13">
      <w:pPr>
        <w:rPr>
          <w:rFonts w:ascii="GHEA Grapalat" w:hAnsi="GHEA Grapalat"/>
          <w:sz w:val="20"/>
          <w:lang w:val="es-ES"/>
        </w:rPr>
      </w:pPr>
    </w:p>
    <w:p w14:paraId="142F9FD3" w14:textId="77777777"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14:paraId="02132D09" w14:textId="77777777"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proofErr w:type="spellStart"/>
      <w:r w:rsidRPr="00AE2768">
        <w:rPr>
          <w:rFonts w:ascii="GHEA Grapalat" w:hAnsi="GHEA Grapalat" w:cs="Sylfaen"/>
          <w:sz w:val="20"/>
          <w:vertAlign w:val="superscript"/>
        </w:rPr>
        <w:t>ւն</w:t>
      </w:r>
      <w:proofErr w:type="spellEnd"/>
      <w:r w:rsidRPr="00AE2768">
        <w:rPr>
          <w:rFonts w:ascii="GHEA Grapalat" w:hAnsi="GHEA Grapalat" w:cs="Sylfaen"/>
          <w:sz w:val="20"/>
          <w:lang w:val="hy-AM"/>
        </w:rPr>
        <w:t xml:space="preserve"> </w:t>
      </w:r>
    </w:p>
    <w:p w14:paraId="34B35B68" w14:textId="77777777" w:rsidR="00886C13" w:rsidRPr="00AE2768" w:rsidRDefault="00886C13" w:rsidP="00886C13">
      <w:pPr>
        <w:jc w:val="right"/>
        <w:rPr>
          <w:rFonts w:ascii="GHEA Grapalat" w:hAnsi="GHEA Grapalat" w:cs="Sylfaen"/>
          <w:sz w:val="20"/>
        </w:rPr>
      </w:pPr>
    </w:p>
    <w:p w14:paraId="5FC673E8" w14:textId="77777777" w:rsidR="00886C13" w:rsidRPr="00AE2768" w:rsidRDefault="00886C13" w:rsidP="00886C13">
      <w:pPr>
        <w:jc w:val="right"/>
        <w:rPr>
          <w:rFonts w:ascii="GHEA Grapalat" w:hAnsi="GHEA Grapalat" w:cs="Sylfaen"/>
          <w:sz w:val="20"/>
        </w:rPr>
      </w:pPr>
    </w:p>
    <w:p w14:paraId="5B5974EE" w14:textId="77777777"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14:paraId="11E7ACA6" w14:textId="77777777" w:rsidR="00886C13" w:rsidRPr="00AE2768" w:rsidRDefault="00886C13" w:rsidP="00886C13">
      <w:pPr>
        <w:jc w:val="right"/>
        <w:rPr>
          <w:rFonts w:ascii="GHEA Grapalat" w:hAnsi="GHEA Grapalat"/>
          <w:sz w:val="20"/>
          <w:lang w:val="hy-AM"/>
        </w:rPr>
      </w:pPr>
    </w:p>
    <w:p w14:paraId="7FD71C24" w14:textId="77777777" w:rsidR="00886C13" w:rsidRPr="00AE2768" w:rsidRDefault="00886C13" w:rsidP="00886C13">
      <w:pPr>
        <w:jc w:val="right"/>
        <w:rPr>
          <w:rFonts w:ascii="GHEA Grapalat" w:hAnsi="GHEA Grapalat"/>
          <w:sz w:val="20"/>
          <w:lang w:val="hy-AM"/>
        </w:rPr>
      </w:pPr>
    </w:p>
    <w:p w14:paraId="7A5F87FC" w14:textId="77777777" w:rsidR="00886C13" w:rsidRPr="00AE2768" w:rsidRDefault="00886C13" w:rsidP="00886C13">
      <w:pPr>
        <w:pStyle w:val="FootnoteText"/>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14:paraId="3DF0D8F1" w14:textId="77777777" w:rsidR="00886C13" w:rsidRPr="00AE2768" w:rsidRDefault="00886C13" w:rsidP="00886C13">
      <w:pPr>
        <w:pStyle w:val="BodyTextIndent3"/>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14:paraId="5BBF5BE8" w14:textId="1501C7AB"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571F74">
        <w:rPr>
          <w:rFonts w:ascii="GHEA Grapalat" w:hAnsi="GHEA Grapalat"/>
          <w:b/>
          <w:lang w:val="hy-AM"/>
        </w:rPr>
        <w:t>ԿԵԱՊ-ԳՀԱՊՁԲ-ՔԻՄ-20/9</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5735C2A0" w14:textId="77777777" w:rsidR="00886C13" w:rsidRPr="00AE2768" w:rsidRDefault="006340CB" w:rsidP="00886C1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44784AD1" w14:textId="77777777" w:rsidR="00886C13" w:rsidRPr="00AE2768" w:rsidRDefault="00886C13" w:rsidP="00886C13">
      <w:pPr>
        <w:rPr>
          <w:rFonts w:ascii="GHEA Grapalat" w:hAnsi="GHEA Grapalat"/>
          <w:lang w:val="hy-AM"/>
        </w:rPr>
      </w:pPr>
    </w:p>
    <w:p w14:paraId="55DB13D5" w14:textId="77777777" w:rsidR="00886C13" w:rsidRPr="00AE2768" w:rsidRDefault="00886C13" w:rsidP="00886C13">
      <w:pPr>
        <w:ind w:firstLine="567"/>
        <w:jc w:val="center"/>
        <w:rPr>
          <w:rFonts w:ascii="GHEA Grapalat" w:hAnsi="GHEA Grapalat"/>
          <w:sz w:val="20"/>
          <w:lang w:val="hy-AM"/>
        </w:rPr>
      </w:pPr>
    </w:p>
    <w:p w14:paraId="5094BF66" w14:textId="77777777"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14:paraId="757F90E8" w14:textId="77777777" w:rsidR="00886C13" w:rsidRPr="00AE2768" w:rsidRDefault="00886C13" w:rsidP="00886C13">
      <w:pPr>
        <w:ind w:firstLine="567"/>
        <w:rPr>
          <w:rFonts w:ascii="GHEA Grapalat" w:hAnsi="GHEA Grapalat"/>
          <w:lang w:val="hy-AM"/>
        </w:rPr>
      </w:pPr>
    </w:p>
    <w:p w14:paraId="39E700DA" w14:textId="6E7E9317" w:rsidR="00886C13" w:rsidRPr="00AE2768" w:rsidRDefault="00886C13" w:rsidP="00886C13">
      <w:pPr>
        <w:ind w:firstLine="567"/>
        <w:jc w:val="both"/>
        <w:rPr>
          <w:rFonts w:ascii="GHEA Grapalat" w:hAnsi="GHEA Grapalat" w:cs="Arial"/>
          <w:lang w:val="hy-AM"/>
        </w:rPr>
      </w:pPr>
      <w:proofErr w:type="spellStart"/>
      <w:r w:rsidRPr="00AE2768">
        <w:rPr>
          <w:rFonts w:ascii="GHEA Grapalat" w:hAnsi="GHEA Grapalat" w:cs="Arial"/>
          <w:sz w:val="20"/>
          <w:szCs w:val="20"/>
          <w:lang w:val="es-ES"/>
        </w:rPr>
        <w:t>Ուսումնասիրելով</w:t>
      </w:r>
      <w:proofErr w:type="spellEnd"/>
      <w:r w:rsidRPr="00AE2768">
        <w:rPr>
          <w:rFonts w:ascii="GHEA Grapalat" w:hAnsi="GHEA Grapalat" w:cs="Arial"/>
          <w:sz w:val="20"/>
          <w:szCs w:val="20"/>
          <w:lang w:val="es-ES"/>
        </w:rPr>
        <w:t xml:space="preserve"> «</w:t>
      </w:r>
      <w:r w:rsidR="00571F74">
        <w:rPr>
          <w:rFonts w:ascii="GHEA Grapalat" w:hAnsi="GHEA Grapalat" w:cs="Arial"/>
          <w:sz w:val="20"/>
          <w:szCs w:val="20"/>
          <w:lang w:val="es-ES"/>
        </w:rPr>
        <w:t>ԿԵԱՊ-ԳՀԱՊՁԲ-ՔԻՄ-20/9</w:t>
      </w:r>
      <w:r w:rsidR="006340CB">
        <w:rPr>
          <w:rFonts w:ascii="GHEA Grapalat" w:hAnsi="GHEA Grapalat" w:cs="Arial"/>
          <w:sz w:val="20"/>
          <w:szCs w:val="20"/>
          <w:lang w:val="es-ES"/>
        </w:rPr>
        <w:t xml:space="preserve"> </w:t>
      </w:r>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գնանշման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հարցման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ընթացակարգ</w:t>
      </w:r>
      <w:r w:rsidRPr="00AE2768">
        <w:rPr>
          <w:rFonts w:ascii="GHEA Grapalat" w:hAnsi="GHEA Grapalat" w:cs="Arial"/>
          <w:sz w:val="20"/>
          <w:szCs w:val="20"/>
          <w:lang w:val="es-ES"/>
        </w:rPr>
        <w:t>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հրավերը</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այդ</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թվում</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կնքվելիք</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պայմանագրի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նախագիծը</w:t>
      </w:r>
      <w:proofErr w:type="spellEnd"/>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 xml:space="preserve">-ն </w:t>
      </w:r>
      <w:proofErr w:type="spellStart"/>
      <w:r w:rsidRPr="00AE2768">
        <w:rPr>
          <w:rFonts w:ascii="GHEA Grapalat" w:hAnsi="GHEA Grapalat" w:cs="Arial"/>
          <w:sz w:val="20"/>
          <w:szCs w:val="20"/>
          <w:lang w:val="es-ES"/>
        </w:rPr>
        <w:t>առաջարկում</w:t>
      </w:r>
      <w:proofErr w:type="spellEnd"/>
      <w:r w:rsidRPr="00AE2768">
        <w:rPr>
          <w:rFonts w:ascii="GHEA Grapalat" w:hAnsi="GHEA Grapalat" w:cs="Arial"/>
          <w:sz w:val="20"/>
          <w:szCs w:val="20"/>
          <w:lang w:val="es-ES"/>
        </w:rPr>
        <w:t xml:space="preserve"> է</w:t>
      </w:r>
      <w:r w:rsidRPr="00AE2768">
        <w:rPr>
          <w:rFonts w:ascii="GHEA Grapalat" w:hAnsi="GHEA Grapalat" w:cs="Arial"/>
          <w:lang w:val="hy-AM"/>
        </w:rPr>
        <w:t xml:space="preserve">   </w:t>
      </w:r>
    </w:p>
    <w:p w14:paraId="6E188CAD" w14:textId="77777777" w:rsidR="00886C13" w:rsidRPr="00AE2768" w:rsidRDefault="00886C13" w:rsidP="00886C13">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14:paraId="3ED9AEC0" w14:textId="77777777" w:rsidR="00886C13" w:rsidRPr="00AE2768" w:rsidRDefault="00886C13" w:rsidP="00886C13">
      <w:pPr>
        <w:jc w:val="both"/>
        <w:rPr>
          <w:rFonts w:ascii="GHEA Grapalat" w:hAnsi="GHEA Grapalat"/>
          <w:sz w:val="20"/>
          <w:lang w:val="hy-AM"/>
        </w:rPr>
      </w:pPr>
      <w:proofErr w:type="spellStart"/>
      <w:r w:rsidRPr="00AE2768">
        <w:rPr>
          <w:rFonts w:ascii="GHEA Grapalat" w:hAnsi="GHEA Grapalat" w:cs="Arial"/>
          <w:sz w:val="20"/>
          <w:szCs w:val="20"/>
          <w:lang w:val="es-ES"/>
        </w:rPr>
        <w:t>պայմանագիրը</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կատարել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ներքոհիշյալ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ընդհանուր</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գներով</w:t>
      </w:r>
      <w:proofErr w:type="spellEnd"/>
      <w:r w:rsidRPr="00AE2768">
        <w:rPr>
          <w:rFonts w:ascii="GHEA Grapalat" w:hAnsi="GHEA Grapalat" w:cs="Arial"/>
          <w:sz w:val="20"/>
          <w:szCs w:val="20"/>
          <w:lang w:val="es-ES"/>
        </w:rPr>
        <w:t>.</w:t>
      </w:r>
    </w:p>
    <w:p w14:paraId="4011D6CA" w14:textId="77777777"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 xml:space="preserve">ՀՀ </w:t>
      </w:r>
      <w:proofErr w:type="spellStart"/>
      <w:r w:rsidRPr="00AE2768">
        <w:rPr>
          <w:rFonts w:ascii="GHEA Grapalat" w:hAnsi="GHEA Grapalat"/>
          <w:sz w:val="20"/>
          <w:lang w:val="es-ES"/>
        </w:rPr>
        <w:t>դրամ</w:t>
      </w:r>
      <w:proofErr w:type="spellEnd"/>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571F74" w14:paraId="0CADC78F" w14:textId="77777777" w:rsidTr="00054D43">
        <w:trPr>
          <w:cantSplit/>
          <w:trHeight w:val="916"/>
          <w:jc w:val="center"/>
        </w:trPr>
        <w:tc>
          <w:tcPr>
            <w:tcW w:w="1136" w:type="dxa"/>
            <w:tcBorders>
              <w:top w:val="single" w:sz="4" w:space="0" w:color="auto"/>
              <w:left w:val="single" w:sz="4" w:space="0" w:color="auto"/>
              <w:right w:val="single" w:sz="4" w:space="0" w:color="auto"/>
            </w:tcBorders>
            <w:vAlign w:val="center"/>
          </w:tcPr>
          <w:p w14:paraId="0769D176"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Չափա</w:t>
            </w:r>
            <w:proofErr w:type="spellEnd"/>
            <w:r w:rsidRPr="00AE2768">
              <w:rPr>
                <w:rFonts w:ascii="GHEA Grapalat" w:hAnsi="GHEA Grapalat"/>
                <w:b/>
                <w:bCs/>
                <w:sz w:val="16"/>
                <w:szCs w:val="18"/>
                <w:lang w:val="es-ES"/>
              </w:rPr>
              <w:t>-</w:t>
            </w:r>
          </w:p>
          <w:p w14:paraId="019559B0" w14:textId="77777777" w:rsidR="00886C13" w:rsidRPr="00AE2768" w:rsidRDefault="00886C13" w:rsidP="00054D43">
            <w:pPr>
              <w:jc w:val="center"/>
              <w:rPr>
                <w:rFonts w:ascii="GHEA Grapalat" w:hAnsi="GHEA Grapalat"/>
                <w:b/>
                <w:bCs/>
                <w:sz w:val="16"/>
                <w:lang w:val="es-ES"/>
              </w:rPr>
            </w:pPr>
            <w:proofErr w:type="spellStart"/>
            <w:r w:rsidRPr="00AE2768">
              <w:rPr>
                <w:rFonts w:ascii="GHEA Grapalat" w:hAnsi="GHEA Grapalat"/>
                <w:b/>
                <w:bCs/>
                <w:sz w:val="16"/>
                <w:szCs w:val="18"/>
                <w:lang w:val="es-ES"/>
              </w:rPr>
              <w:t>բաժինների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599E62CB"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Ապրանքի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անվանումը</w:t>
            </w:r>
            <w:proofErr w:type="spellEnd"/>
          </w:p>
        </w:tc>
        <w:tc>
          <w:tcPr>
            <w:tcW w:w="1191" w:type="dxa"/>
            <w:tcBorders>
              <w:top w:val="single" w:sz="4" w:space="0" w:color="auto"/>
              <w:left w:val="single" w:sz="4" w:space="0" w:color="auto"/>
              <w:right w:val="single" w:sz="4" w:space="0" w:color="auto"/>
            </w:tcBorders>
            <w:vAlign w:val="center"/>
          </w:tcPr>
          <w:p w14:paraId="2C40E5E2"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Ինքնարժեք</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c>
          <w:tcPr>
            <w:tcW w:w="1063" w:type="dxa"/>
            <w:tcBorders>
              <w:top w:val="single" w:sz="4" w:space="0" w:color="auto"/>
              <w:left w:val="single" w:sz="4" w:space="0" w:color="auto"/>
              <w:right w:val="single" w:sz="4" w:space="0" w:color="auto"/>
            </w:tcBorders>
            <w:vAlign w:val="center"/>
          </w:tcPr>
          <w:p w14:paraId="50BFCFC4"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Շահույթ</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c>
          <w:tcPr>
            <w:tcW w:w="1057" w:type="dxa"/>
            <w:tcBorders>
              <w:top w:val="single" w:sz="4" w:space="0" w:color="auto"/>
              <w:left w:val="single" w:sz="4" w:space="0" w:color="auto"/>
              <w:right w:val="single" w:sz="4" w:space="0" w:color="auto"/>
            </w:tcBorders>
            <w:vAlign w:val="center"/>
          </w:tcPr>
          <w:p w14:paraId="699262AD"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14:paraId="2FE063D6"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c>
          <w:tcPr>
            <w:tcW w:w="2360" w:type="dxa"/>
            <w:tcBorders>
              <w:top w:val="single" w:sz="4" w:space="0" w:color="auto"/>
              <w:left w:val="single" w:sz="4" w:space="0" w:color="auto"/>
              <w:right w:val="single" w:sz="4" w:space="0" w:color="auto"/>
            </w:tcBorders>
            <w:vAlign w:val="center"/>
          </w:tcPr>
          <w:p w14:paraId="4E62CC2D"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Ընդհանուր</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գինը</w:t>
            </w:r>
            <w:proofErr w:type="spellEnd"/>
          </w:p>
          <w:p w14:paraId="3F3FC678"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r>
      <w:tr w:rsidR="00886C13" w:rsidRPr="00AE2768" w14:paraId="16E2CB89" w14:textId="77777777"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1CD63E3" w14:textId="77777777"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F7DB203" w14:textId="77777777"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14:paraId="5422FFEC" w14:textId="77777777"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14:paraId="5DC0E19D" w14:textId="77777777"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14:paraId="4B9C3EEB" w14:textId="77777777"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14:paraId="44269304" w14:textId="77777777"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571F74" w14:paraId="215C0894" w14:textId="77777777"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A6FA66"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1E0D44D" w14:textId="77777777"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93D5F1E"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276F73C"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8F7A3DE"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F566B38" w14:textId="77777777" w:rsidR="00886C13" w:rsidRPr="00AE2768" w:rsidRDefault="00886C13" w:rsidP="00054D43">
            <w:pPr>
              <w:jc w:val="center"/>
              <w:rPr>
                <w:rFonts w:ascii="GHEA Grapalat" w:hAnsi="GHEA Grapalat"/>
                <w:lang w:val="es-ES"/>
              </w:rPr>
            </w:pPr>
          </w:p>
        </w:tc>
      </w:tr>
      <w:tr w:rsidR="00886C13" w:rsidRPr="00571F74" w14:paraId="002C3148" w14:textId="77777777"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C1E94F"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42069D8" w14:textId="77777777"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A895DC2"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2DEB098"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4299E3E"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BA8A770" w14:textId="77777777" w:rsidR="00886C13" w:rsidRPr="00AE2768" w:rsidRDefault="00886C13" w:rsidP="00054D43">
            <w:pPr>
              <w:rPr>
                <w:rFonts w:ascii="GHEA Grapalat" w:hAnsi="GHEA Grapalat"/>
                <w:lang w:val="es-ES"/>
              </w:rPr>
            </w:pPr>
          </w:p>
        </w:tc>
      </w:tr>
      <w:tr w:rsidR="00886C13" w:rsidRPr="00571F74" w14:paraId="5A8DF130" w14:textId="77777777"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6B5679"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2E12617" w14:textId="77777777"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27F292E"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35BA7F8"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E47C244"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1F47735" w14:textId="77777777" w:rsidR="00886C13" w:rsidRPr="00AE2768" w:rsidRDefault="00886C13" w:rsidP="00054D43">
            <w:pPr>
              <w:jc w:val="center"/>
              <w:rPr>
                <w:rFonts w:ascii="GHEA Grapalat" w:hAnsi="GHEA Grapalat"/>
                <w:lang w:val="es-ES"/>
              </w:rPr>
            </w:pPr>
          </w:p>
        </w:tc>
      </w:tr>
      <w:tr w:rsidR="00886C13" w:rsidRPr="00AE2768" w14:paraId="31629FD4" w14:textId="77777777"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6A9C7A"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F01A63A" w14:textId="77777777"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D52B180"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8703858"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2E4E53"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F7FB580" w14:textId="77777777" w:rsidR="00886C13" w:rsidRPr="00AE2768" w:rsidRDefault="00886C13" w:rsidP="00054D43">
            <w:pPr>
              <w:jc w:val="center"/>
              <w:rPr>
                <w:rFonts w:ascii="GHEA Grapalat" w:hAnsi="GHEA Grapalat"/>
                <w:lang w:val="es-ES"/>
              </w:rPr>
            </w:pPr>
          </w:p>
        </w:tc>
      </w:tr>
      <w:tr w:rsidR="00886C13" w:rsidRPr="00AE2768" w14:paraId="0DC05326" w14:textId="77777777"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9A67ED"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191B5C1" w14:textId="77777777"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DF691F7" w14:textId="77777777"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574A9D4D" w14:textId="77777777"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64817461" w14:textId="77777777"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14:paraId="555A8C2C" w14:textId="77777777" w:rsidR="00886C13" w:rsidRPr="00AE2768" w:rsidRDefault="00886C13" w:rsidP="00054D43">
            <w:pPr>
              <w:jc w:val="center"/>
              <w:rPr>
                <w:rFonts w:ascii="GHEA Grapalat" w:hAnsi="GHEA Grapalat"/>
                <w:sz w:val="20"/>
                <w:lang w:val="es-ES"/>
              </w:rPr>
            </w:pPr>
          </w:p>
        </w:tc>
      </w:tr>
    </w:tbl>
    <w:p w14:paraId="26428025" w14:textId="77777777" w:rsidR="00886C13" w:rsidRPr="00AE2768" w:rsidRDefault="00886C13" w:rsidP="00886C13">
      <w:pPr>
        <w:rPr>
          <w:rFonts w:ascii="GHEA Grapalat" w:hAnsi="GHEA Grapalat"/>
          <w:sz w:val="18"/>
          <w:szCs w:val="18"/>
          <w:lang w:val="es-ES"/>
        </w:rPr>
      </w:pPr>
    </w:p>
    <w:p w14:paraId="603ACCC7" w14:textId="77777777" w:rsidR="00886C13" w:rsidRPr="00AE2768" w:rsidRDefault="00886C13" w:rsidP="00886C13">
      <w:pPr>
        <w:rPr>
          <w:rFonts w:ascii="GHEA Grapalat" w:hAnsi="GHEA Grapalat"/>
          <w:sz w:val="18"/>
          <w:szCs w:val="18"/>
          <w:lang w:val="es-ES"/>
        </w:rPr>
      </w:pPr>
    </w:p>
    <w:p w14:paraId="4ACED71E" w14:textId="77777777" w:rsidR="00886C13" w:rsidRPr="00AE2768" w:rsidRDefault="00886C13" w:rsidP="00886C13">
      <w:pPr>
        <w:rPr>
          <w:rFonts w:ascii="GHEA Grapalat" w:hAnsi="GHEA Grapalat"/>
          <w:sz w:val="18"/>
          <w:szCs w:val="18"/>
          <w:lang w:val="hy-AM"/>
        </w:rPr>
      </w:pPr>
    </w:p>
    <w:p w14:paraId="7C1F7828" w14:textId="77777777"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14:paraId="5E5183B3" w14:textId="77777777"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14:paraId="78365CE4" w14:textId="77777777"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14:paraId="58968220" w14:textId="77777777"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FootnoteReference"/>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14:paraId="210AE3AA" w14:textId="77777777" w:rsidR="00886C13" w:rsidRPr="00AE2768" w:rsidRDefault="00886C13" w:rsidP="00886C13">
      <w:pPr>
        <w:jc w:val="right"/>
        <w:rPr>
          <w:rFonts w:ascii="GHEA Grapalat" w:hAnsi="GHEA Grapalat"/>
          <w:sz w:val="20"/>
          <w:lang w:val="hy-AM"/>
        </w:rPr>
      </w:pPr>
    </w:p>
    <w:p w14:paraId="39CCA2A9" w14:textId="77777777" w:rsidR="00886C13" w:rsidRPr="00AE2768" w:rsidRDefault="00886C13" w:rsidP="00886C13">
      <w:pPr>
        <w:rPr>
          <w:rFonts w:ascii="GHEA Grapalat" w:hAnsi="GHEA Grapalat" w:cs="Sylfaen"/>
          <w:i/>
          <w:sz w:val="16"/>
          <w:szCs w:val="16"/>
          <w:lang w:val="hy-AM" w:eastAsia="ru-RU"/>
        </w:rPr>
      </w:pPr>
    </w:p>
    <w:p w14:paraId="7A89062E" w14:textId="77777777" w:rsidR="00886C13" w:rsidRPr="00AE2768" w:rsidRDefault="00886C13" w:rsidP="00886C13">
      <w:pPr>
        <w:rPr>
          <w:rFonts w:ascii="GHEA Grapalat" w:hAnsi="GHEA Grapalat" w:cs="Sylfaen"/>
          <w:i/>
          <w:sz w:val="16"/>
          <w:szCs w:val="16"/>
          <w:lang w:val="hy-AM" w:eastAsia="ru-RU"/>
        </w:rPr>
      </w:pPr>
    </w:p>
    <w:p w14:paraId="75BF1C47" w14:textId="77777777" w:rsidR="00886C13" w:rsidRPr="00AE2768" w:rsidRDefault="00886C13" w:rsidP="00886C13">
      <w:pPr>
        <w:rPr>
          <w:rFonts w:ascii="GHEA Grapalat" w:hAnsi="GHEA Grapalat" w:cs="Sylfaen"/>
          <w:i/>
          <w:sz w:val="16"/>
          <w:szCs w:val="16"/>
          <w:lang w:val="hy-AM" w:eastAsia="ru-RU"/>
        </w:rPr>
      </w:pPr>
    </w:p>
    <w:p w14:paraId="3FACBC84" w14:textId="77777777" w:rsidR="00886C13" w:rsidRPr="00AE2768" w:rsidRDefault="00886C13" w:rsidP="00886C13">
      <w:pPr>
        <w:rPr>
          <w:rFonts w:ascii="GHEA Grapalat" w:hAnsi="GHEA Grapalat" w:cs="Sylfaen"/>
          <w:i/>
          <w:sz w:val="16"/>
          <w:szCs w:val="16"/>
          <w:lang w:val="hy-AM" w:eastAsia="ru-RU"/>
        </w:rPr>
      </w:pPr>
    </w:p>
    <w:p w14:paraId="60C8DD02" w14:textId="77777777" w:rsidR="00886C13" w:rsidRPr="00AE2768" w:rsidRDefault="00886C13" w:rsidP="00886C13">
      <w:pPr>
        <w:rPr>
          <w:rFonts w:ascii="GHEA Grapalat" w:hAnsi="GHEA Grapalat" w:cs="Sylfaen"/>
          <w:i/>
          <w:sz w:val="16"/>
          <w:szCs w:val="16"/>
          <w:lang w:val="hy-AM" w:eastAsia="ru-RU"/>
        </w:rPr>
      </w:pPr>
    </w:p>
    <w:p w14:paraId="14D37364" w14:textId="77777777" w:rsidR="00886C13" w:rsidRPr="00AE2768" w:rsidRDefault="00886C13" w:rsidP="00886C13">
      <w:pPr>
        <w:rPr>
          <w:rFonts w:ascii="GHEA Grapalat" w:hAnsi="GHEA Grapalat" w:cs="Sylfaen"/>
          <w:i/>
          <w:sz w:val="16"/>
          <w:szCs w:val="16"/>
          <w:lang w:val="hy-AM" w:eastAsia="ru-RU"/>
        </w:rPr>
      </w:pPr>
    </w:p>
    <w:p w14:paraId="0EFE78C1" w14:textId="77777777" w:rsidR="00886C13" w:rsidRPr="00AE2768" w:rsidRDefault="00886C13" w:rsidP="00886C13">
      <w:pPr>
        <w:rPr>
          <w:rFonts w:ascii="GHEA Grapalat" w:hAnsi="GHEA Grapalat" w:cs="Sylfaen"/>
          <w:i/>
          <w:sz w:val="16"/>
          <w:szCs w:val="16"/>
          <w:lang w:val="hy-AM" w:eastAsia="ru-RU"/>
        </w:rPr>
      </w:pPr>
    </w:p>
    <w:p w14:paraId="536B4B25" w14:textId="77777777" w:rsidR="00886C13" w:rsidRPr="00AE2768" w:rsidRDefault="00886C13" w:rsidP="00886C13">
      <w:pPr>
        <w:rPr>
          <w:rFonts w:ascii="GHEA Grapalat" w:hAnsi="GHEA Grapalat" w:cs="Sylfaen"/>
          <w:i/>
          <w:sz w:val="16"/>
          <w:szCs w:val="16"/>
          <w:lang w:val="hy-AM" w:eastAsia="ru-RU"/>
        </w:rPr>
      </w:pPr>
    </w:p>
    <w:p w14:paraId="562EABC6" w14:textId="77777777" w:rsidR="00886C13" w:rsidRPr="00AE2768" w:rsidRDefault="00886C13" w:rsidP="00886C13">
      <w:pPr>
        <w:rPr>
          <w:rFonts w:ascii="GHEA Grapalat" w:hAnsi="GHEA Grapalat" w:cs="Sylfaen"/>
          <w:i/>
          <w:sz w:val="16"/>
          <w:szCs w:val="16"/>
          <w:lang w:val="hy-AM" w:eastAsia="ru-RU"/>
        </w:rPr>
      </w:pPr>
    </w:p>
    <w:p w14:paraId="5780A2E5" w14:textId="77777777" w:rsidR="00886C13" w:rsidRPr="00AE2768" w:rsidRDefault="00886C13" w:rsidP="00886C13">
      <w:pPr>
        <w:rPr>
          <w:rFonts w:ascii="GHEA Grapalat" w:hAnsi="GHEA Grapalat" w:cs="Sylfaen"/>
          <w:i/>
          <w:sz w:val="16"/>
          <w:szCs w:val="16"/>
          <w:lang w:val="hy-AM" w:eastAsia="ru-RU"/>
        </w:rPr>
      </w:pPr>
    </w:p>
    <w:p w14:paraId="7CF60E78" w14:textId="77777777" w:rsidR="00886C13" w:rsidRPr="00AE2768" w:rsidRDefault="00886C13" w:rsidP="00886C13">
      <w:pPr>
        <w:rPr>
          <w:rFonts w:ascii="GHEA Grapalat" w:hAnsi="GHEA Grapalat" w:cs="Sylfaen"/>
          <w:i/>
          <w:sz w:val="16"/>
          <w:szCs w:val="16"/>
          <w:lang w:val="hy-AM" w:eastAsia="ru-RU"/>
        </w:rPr>
      </w:pPr>
    </w:p>
    <w:p w14:paraId="06960549" w14:textId="77777777" w:rsidR="00886C13" w:rsidRPr="00AE2768" w:rsidRDefault="00886C13" w:rsidP="00886C13">
      <w:pPr>
        <w:rPr>
          <w:rFonts w:ascii="GHEA Grapalat" w:hAnsi="GHEA Grapalat" w:cs="Sylfaen"/>
          <w:i/>
          <w:sz w:val="16"/>
          <w:szCs w:val="16"/>
          <w:lang w:val="hy-AM" w:eastAsia="ru-RU"/>
        </w:rPr>
      </w:pPr>
    </w:p>
    <w:p w14:paraId="44558661" w14:textId="77777777" w:rsidR="00886C13" w:rsidRPr="00AE2768" w:rsidRDefault="00886C13" w:rsidP="00886C13">
      <w:pPr>
        <w:pStyle w:val="BodyTextIndent3"/>
        <w:spacing w:line="240" w:lineRule="auto"/>
        <w:jc w:val="right"/>
        <w:rPr>
          <w:rFonts w:ascii="GHEA Grapalat" w:hAnsi="GHEA Grapalat"/>
          <w:i/>
          <w:lang w:val="hy-AM"/>
        </w:rPr>
      </w:pPr>
    </w:p>
    <w:p w14:paraId="20110E4F" w14:textId="77777777" w:rsidR="00886C13" w:rsidRPr="00AE2768" w:rsidRDefault="00886C13" w:rsidP="00886C13">
      <w:pPr>
        <w:pStyle w:val="BodyTextIndent3"/>
        <w:spacing w:line="240" w:lineRule="auto"/>
        <w:jc w:val="right"/>
        <w:rPr>
          <w:rFonts w:ascii="GHEA Grapalat" w:hAnsi="GHEA Grapalat"/>
          <w:i/>
          <w:lang w:val="hy-AM"/>
        </w:rPr>
      </w:pPr>
    </w:p>
    <w:p w14:paraId="495EA2B9" w14:textId="77777777" w:rsidR="00886C13" w:rsidRPr="00AE2768" w:rsidRDefault="00886C13" w:rsidP="00886C13">
      <w:pPr>
        <w:pStyle w:val="BodyTextIndent3"/>
        <w:spacing w:line="240" w:lineRule="auto"/>
        <w:jc w:val="right"/>
        <w:rPr>
          <w:rFonts w:ascii="GHEA Grapalat" w:hAnsi="GHEA Grapalat"/>
          <w:i/>
          <w:lang w:val="hy-AM"/>
        </w:rPr>
      </w:pPr>
    </w:p>
    <w:p w14:paraId="4E956B9F" w14:textId="77777777" w:rsidR="00886C13" w:rsidRPr="00AE2768" w:rsidRDefault="00886C13" w:rsidP="00886C13">
      <w:pPr>
        <w:pStyle w:val="BodyTextIndent3"/>
        <w:spacing w:line="240" w:lineRule="auto"/>
        <w:jc w:val="right"/>
        <w:rPr>
          <w:rFonts w:ascii="GHEA Grapalat" w:hAnsi="GHEA Grapalat"/>
          <w:i/>
          <w:lang w:val="es-ES" w:eastAsia="ru-RU"/>
        </w:rPr>
      </w:pPr>
    </w:p>
    <w:p w14:paraId="554E997D" w14:textId="77777777" w:rsidR="00886C13" w:rsidRPr="00AE2768" w:rsidDel="000B1088" w:rsidRDefault="00886C13" w:rsidP="00886C13">
      <w:pPr>
        <w:pStyle w:val="BodyTextIndent3"/>
        <w:spacing w:line="240" w:lineRule="auto"/>
        <w:jc w:val="right"/>
        <w:rPr>
          <w:rFonts w:ascii="GHEA Grapalat" w:hAnsi="GHEA Grapalat"/>
          <w:i/>
          <w:lang w:val="es-ES" w:eastAsia="ru-RU"/>
        </w:rPr>
      </w:pPr>
      <w:r w:rsidRPr="00AE2768">
        <w:rPr>
          <w:rFonts w:ascii="GHEA Grapalat" w:hAnsi="GHEA Grapalat"/>
          <w:i/>
          <w:lang w:val="es-ES" w:eastAsia="ru-RU"/>
        </w:rPr>
        <w:br w:type="page"/>
      </w:r>
    </w:p>
    <w:p w14:paraId="43632B60" w14:textId="77777777" w:rsidR="00886C13" w:rsidRPr="00886C13"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14:paraId="4E83C8FB" w14:textId="3EF66547"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571F74">
        <w:rPr>
          <w:rFonts w:ascii="GHEA Grapalat" w:hAnsi="GHEA Grapalat"/>
          <w:b/>
          <w:lang w:val="hy-AM"/>
        </w:rPr>
        <w:t>ԿԵԱՊ-ԳՀԱՊՁԲ-ՔԻՄ-20/9</w:t>
      </w:r>
      <w:r w:rsidR="006340CB">
        <w:rPr>
          <w:rFonts w:ascii="GHEA Grapalat" w:hAnsi="GHEA Grapalat"/>
          <w:b/>
          <w:lang w:val="hy-AM"/>
        </w:rPr>
        <w:t xml:space="preserve"> </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30C22D7C" w14:textId="77777777"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2457C1E5" w14:textId="77777777" w:rsidR="00886C13" w:rsidRPr="00AE2768" w:rsidRDefault="00886C13" w:rsidP="00886C13">
      <w:pPr>
        <w:pStyle w:val="BodyTextIndent3"/>
        <w:spacing w:line="240" w:lineRule="auto"/>
        <w:jc w:val="right"/>
        <w:rPr>
          <w:rFonts w:ascii="GHEA Grapalat" w:hAnsi="GHEA Grapalat" w:cs="Sylfaen"/>
          <w:b/>
          <w:lang w:val="hy-AM"/>
        </w:rPr>
      </w:pPr>
    </w:p>
    <w:p w14:paraId="55B62B7B" w14:textId="77777777"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48AEFDDA" w14:textId="77777777"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14:paraId="7C4D6ACF" w14:textId="77777777"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14:paraId="41078681" w14:textId="77777777"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58BFCDB7" w14:textId="77777777" w:rsidR="00886C13" w:rsidRPr="00AE2768" w:rsidRDefault="00886C13" w:rsidP="00886C13">
      <w:pPr>
        <w:rPr>
          <w:rFonts w:ascii="GHEA Grapalat" w:hAnsi="GHEA Grapalat" w:cs="GHEA Grapalat"/>
          <w:sz w:val="20"/>
          <w:szCs w:val="20"/>
          <w:lang w:val="hy-AM"/>
        </w:rPr>
      </w:pPr>
    </w:p>
    <w:p w14:paraId="5143D0ED" w14:textId="77777777"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14:paraId="31B30012" w14:textId="77777777"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168290" w14:textId="77777777" w:rsidR="00886C13" w:rsidRPr="00AE2768" w:rsidRDefault="00886C13" w:rsidP="00886C13">
      <w:pPr>
        <w:ind w:firstLine="708"/>
        <w:jc w:val="both"/>
        <w:rPr>
          <w:rFonts w:ascii="GHEA Grapalat" w:hAnsi="GHEA Grapalat" w:cs="GHEA Grapalat"/>
          <w:sz w:val="20"/>
          <w:szCs w:val="20"/>
          <w:lang w:val="hy-AM"/>
        </w:rPr>
      </w:pPr>
    </w:p>
    <w:p w14:paraId="699BA7D9" w14:textId="77777777"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proofErr w:type="spellStart"/>
      <w:r w:rsidRPr="00AE2768">
        <w:rPr>
          <w:rFonts w:ascii="GHEA Grapalat" w:hAnsi="GHEA Grapalat" w:cs="GHEA Grapalat"/>
          <w:b/>
          <w:sz w:val="20"/>
          <w:szCs w:val="20"/>
        </w:rPr>
        <w:t>ամաձայնության</w:t>
      </w:r>
      <w:proofErr w:type="spellEnd"/>
      <w:r w:rsidRPr="00AE2768">
        <w:rPr>
          <w:rFonts w:ascii="GHEA Grapalat" w:hAnsi="GHEA Grapalat" w:cs="GHEA Grapalat"/>
          <w:b/>
          <w:sz w:val="20"/>
          <w:szCs w:val="20"/>
        </w:rPr>
        <w:t xml:space="preserve"> </w:t>
      </w:r>
      <w:proofErr w:type="spellStart"/>
      <w:r w:rsidRPr="00AE2768">
        <w:rPr>
          <w:rFonts w:ascii="GHEA Grapalat" w:hAnsi="GHEA Grapalat" w:cs="GHEA Grapalat"/>
          <w:b/>
          <w:sz w:val="20"/>
          <w:szCs w:val="20"/>
        </w:rPr>
        <w:t>առարկան</w:t>
      </w:r>
      <w:proofErr w:type="spellEnd"/>
    </w:p>
    <w:p w14:paraId="1383325C" w14:textId="77777777"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2B2FB6EF" w14:textId="242798AB" w:rsidR="00886C13" w:rsidRPr="004E3B7E" w:rsidRDefault="00886C13" w:rsidP="004E3B7E">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Pr="00AE2768">
        <w:rPr>
          <w:rFonts w:ascii="GHEA Grapalat" w:hAnsi="GHEA Grapalat" w:cs="GHEA Grapalat"/>
          <w:sz w:val="20"/>
          <w:szCs w:val="20"/>
          <w:u w:val="single"/>
          <w:lang w:val="pt-BR"/>
        </w:rPr>
        <w:tab/>
      </w:r>
      <w:proofErr w:type="spellStart"/>
      <w:r w:rsidR="004E3B7E">
        <w:rPr>
          <w:rFonts w:ascii="GHEA Grapalat" w:hAnsi="GHEA Grapalat" w:cs="GHEA Grapalat"/>
          <w:sz w:val="20"/>
          <w:szCs w:val="20"/>
          <w:u w:val="single"/>
          <w:lang w:val="ru-RU"/>
        </w:rPr>
        <w:t>Կառլեն</w:t>
      </w:r>
      <w:proofErr w:type="spellEnd"/>
      <w:r w:rsidR="004E3B7E" w:rsidRPr="004E3B7E">
        <w:rPr>
          <w:rFonts w:ascii="GHEA Grapalat" w:hAnsi="GHEA Grapalat" w:cs="GHEA Grapalat"/>
          <w:sz w:val="20"/>
          <w:szCs w:val="20"/>
          <w:u w:val="single"/>
          <w:lang w:val="pt-BR"/>
        </w:rPr>
        <w:t xml:space="preserve"> </w:t>
      </w:r>
      <w:proofErr w:type="spellStart"/>
      <w:r w:rsidR="004E3B7E">
        <w:rPr>
          <w:rFonts w:ascii="GHEA Grapalat" w:hAnsi="GHEA Grapalat" w:cs="GHEA Grapalat"/>
          <w:sz w:val="20"/>
          <w:szCs w:val="20"/>
          <w:u w:val="single"/>
          <w:lang w:val="ru-RU"/>
        </w:rPr>
        <w:t>Եսայանի</w:t>
      </w:r>
      <w:proofErr w:type="spellEnd"/>
      <w:r w:rsidR="004E3B7E" w:rsidRPr="004E3B7E">
        <w:rPr>
          <w:rFonts w:ascii="GHEA Grapalat" w:hAnsi="GHEA Grapalat" w:cs="GHEA Grapalat"/>
          <w:sz w:val="20"/>
          <w:szCs w:val="20"/>
          <w:u w:val="single"/>
          <w:lang w:val="pt-BR"/>
        </w:rPr>
        <w:t xml:space="preserve"> </w:t>
      </w:r>
      <w:proofErr w:type="spellStart"/>
      <w:r w:rsidR="004E3B7E">
        <w:rPr>
          <w:rFonts w:ascii="GHEA Grapalat" w:hAnsi="GHEA Grapalat" w:cs="GHEA Grapalat"/>
          <w:sz w:val="20"/>
          <w:szCs w:val="20"/>
          <w:u w:val="single"/>
          <w:lang w:val="ru-RU"/>
        </w:rPr>
        <w:t>անվան</w:t>
      </w:r>
      <w:proofErr w:type="spellEnd"/>
      <w:r w:rsidR="004E3B7E" w:rsidRPr="004E3B7E">
        <w:rPr>
          <w:rFonts w:ascii="GHEA Grapalat" w:hAnsi="GHEA Grapalat" w:cs="GHEA Grapalat"/>
          <w:sz w:val="20"/>
          <w:szCs w:val="20"/>
          <w:u w:val="single"/>
          <w:lang w:val="pt-BR"/>
        </w:rPr>
        <w:t xml:space="preserve"> </w:t>
      </w:r>
      <w:proofErr w:type="spellStart"/>
      <w:r w:rsidR="004E3B7E">
        <w:rPr>
          <w:rFonts w:ascii="GHEA Grapalat" w:hAnsi="GHEA Grapalat" w:cs="GHEA Grapalat"/>
          <w:sz w:val="20"/>
          <w:szCs w:val="20"/>
          <w:u w:val="single"/>
          <w:lang w:val="ru-RU"/>
        </w:rPr>
        <w:t>պոլիկլինիկա</w:t>
      </w:r>
      <w:proofErr w:type="spellEnd"/>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ՓԲԸ</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(այսուհետ` Պատվիրատու) կողմից կազմակերպված</w:t>
      </w:r>
      <w:r w:rsidR="004E3B7E" w:rsidRPr="004E3B7E">
        <w:rPr>
          <w:rFonts w:ascii="Sylfaen" w:hAnsi="Sylfaen" w:cs="Sylfaen"/>
          <w:lang w:val="pt-BR"/>
        </w:rPr>
        <w:t xml:space="preserve"> </w:t>
      </w:r>
      <w:r w:rsidR="00571F74">
        <w:rPr>
          <w:rFonts w:ascii="GHEA Grapalat" w:hAnsi="GHEA Grapalat" w:cs="GHEA Grapalat"/>
          <w:sz w:val="20"/>
          <w:szCs w:val="20"/>
          <w:lang w:val="pt-BR"/>
        </w:rPr>
        <w:t>ԿԵԱՊ-ԳՀԱՊՁԲ-ՔԻՄ-20/9</w:t>
      </w:r>
      <w:r w:rsidR="004E3B7E" w:rsidRPr="004E3B7E">
        <w:rPr>
          <w:rFonts w:ascii="GHEA Grapalat" w:hAnsi="GHEA Grapalat" w:cs="GHEA Grapalat"/>
          <w:sz w:val="20"/>
          <w:szCs w:val="20"/>
          <w:lang w:val="pt-BR"/>
        </w:rPr>
        <w:t xml:space="preserve"> </w:t>
      </w:r>
      <w:r w:rsidRPr="00AE2768">
        <w:rPr>
          <w:rFonts w:ascii="GHEA Grapalat" w:hAnsi="GHEA Grapalat" w:cs="GHEA Grapalat"/>
          <w:sz w:val="20"/>
          <w:szCs w:val="20"/>
          <w:lang w:val="pt-BR"/>
        </w:rPr>
        <w:t>* ծածկագրով գնման ընթացակարգին:</w:t>
      </w:r>
    </w:p>
    <w:p w14:paraId="6089BB8D" w14:textId="77777777"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EECEA10" w14:textId="77777777"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14:paraId="01DC397D"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896236F"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14:paraId="32DA4DEB"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BEBECD6" w14:textId="77777777"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4E9BDFD" w14:textId="77777777"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62A4A48" w14:textId="77777777"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14:paraId="0F708EEA" w14:textId="77777777"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C2769EB" w14:textId="77777777"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173E14" w14:textId="77777777"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Վճարող</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բանկը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վճարման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պահանջագիրը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ստանալուց</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հետո</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2 (</w:t>
      </w:r>
      <w:proofErr w:type="spellStart"/>
      <w:r w:rsidRPr="00AE2768">
        <w:rPr>
          <w:rFonts w:ascii="GHEA Grapalat" w:hAnsi="GHEA Grapalat" w:cs="GHEA Grapalat"/>
          <w:sz w:val="20"/>
          <w:szCs w:val="20"/>
        </w:rPr>
        <w:t>երկու</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օրվա</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ընթացքում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պետք</w:t>
      </w:r>
      <w:proofErr w:type="spellEnd"/>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տեղեկացնի</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Պատվիրատուին</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գրավոր</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ձևով</w:t>
      </w:r>
      <w:proofErr w:type="spellEnd"/>
      <w:r w:rsidRPr="00AE2768">
        <w:rPr>
          <w:rFonts w:ascii="GHEA Grapalat" w:hAnsi="GHEA Grapalat" w:cs="GHEA Grapalat"/>
          <w:sz w:val="20"/>
          <w:szCs w:val="20"/>
          <w:lang w:val="pt-BR"/>
        </w:rPr>
        <w:t>:</w:t>
      </w:r>
    </w:p>
    <w:p w14:paraId="79B559B5" w14:textId="77777777"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3F69CB" w14:textId="77777777" w:rsidR="00886C13" w:rsidRPr="00AE2768" w:rsidRDefault="00886C13" w:rsidP="00886C13">
      <w:pPr>
        <w:jc w:val="both"/>
        <w:rPr>
          <w:rFonts w:ascii="GHEA Grapalat" w:hAnsi="GHEA Grapalat" w:cs="GHEA Grapalat"/>
          <w:sz w:val="20"/>
          <w:szCs w:val="20"/>
          <w:lang w:val="hy-AM"/>
        </w:rPr>
      </w:pPr>
    </w:p>
    <w:p w14:paraId="44CA6018" w14:textId="77777777" w:rsidR="00886C13" w:rsidRPr="00AE2768" w:rsidRDefault="00886C13" w:rsidP="00886C13">
      <w:pPr>
        <w:numPr>
          <w:ilvl w:val="0"/>
          <w:numId w:val="6"/>
        </w:numPr>
        <w:jc w:val="center"/>
        <w:rPr>
          <w:rFonts w:ascii="GHEA Grapalat" w:hAnsi="GHEA Grapalat" w:cs="GHEA Grapalat"/>
          <w:b/>
          <w:bCs/>
          <w:sz w:val="20"/>
          <w:szCs w:val="20"/>
        </w:rPr>
      </w:pPr>
      <w:proofErr w:type="spellStart"/>
      <w:r w:rsidRPr="00AE2768">
        <w:rPr>
          <w:rFonts w:ascii="GHEA Grapalat" w:hAnsi="GHEA Grapalat" w:cs="GHEA Grapalat"/>
          <w:b/>
          <w:bCs/>
          <w:sz w:val="20"/>
          <w:szCs w:val="20"/>
        </w:rPr>
        <w:t>Այլ</w:t>
      </w:r>
      <w:proofErr w:type="spellEnd"/>
      <w:r w:rsidRPr="00AE2768">
        <w:rPr>
          <w:rFonts w:ascii="GHEA Grapalat" w:hAnsi="GHEA Grapalat" w:cs="GHEA Grapalat"/>
          <w:b/>
          <w:bCs/>
          <w:sz w:val="20"/>
          <w:szCs w:val="20"/>
        </w:rPr>
        <w:t xml:space="preserve"> </w:t>
      </w:r>
      <w:proofErr w:type="spellStart"/>
      <w:r w:rsidRPr="00AE2768">
        <w:rPr>
          <w:rFonts w:ascii="GHEA Grapalat" w:hAnsi="GHEA Grapalat" w:cs="GHEA Grapalat"/>
          <w:b/>
          <w:bCs/>
          <w:sz w:val="20"/>
          <w:szCs w:val="20"/>
        </w:rPr>
        <w:t>պայմաններ</w:t>
      </w:r>
      <w:proofErr w:type="spellEnd"/>
    </w:p>
    <w:p w14:paraId="22D56046"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 xml:space="preserve">2.1 </w:t>
      </w:r>
      <w:proofErr w:type="spellStart"/>
      <w:r w:rsidRPr="00AE2768">
        <w:rPr>
          <w:rFonts w:ascii="GHEA Grapalat" w:hAnsi="GHEA Grapalat" w:cs="GHEA Grapalat"/>
          <w:sz w:val="20"/>
          <w:szCs w:val="20"/>
        </w:rPr>
        <w:t>Սույն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համաձայնագիրը</w:t>
      </w:r>
      <w:proofErr w:type="spellEnd"/>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rPr>
        <w:t xml:space="preserve">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մտնում</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վավերացման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պահից</w:t>
      </w:r>
      <w:proofErr w:type="spellEnd"/>
      <w:r w:rsidRPr="00AE2768">
        <w:rPr>
          <w:rFonts w:ascii="GHEA Grapalat" w:hAnsi="GHEA Grapalat" w:cs="GHEA Grapalat"/>
          <w:sz w:val="20"/>
          <w:szCs w:val="20"/>
        </w:rPr>
        <w:t xml:space="preserve"> և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lang w:val="hy-AM"/>
        </w:rPr>
        <w:t xml:space="preserve"> են մինչև </w:t>
      </w:r>
      <w:proofErr w:type="spellStart"/>
      <w:r w:rsidRPr="00AE2768">
        <w:rPr>
          <w:rFonts w:ascii="GHEA Grapalat" w:hAnsi="GHEA Grapalat" w:cs="GHEA Grapalat"/>
          <w:sz w:val="20"/>
          <w:szCs w:val="20"/>
        </w:rPr>
        <w:t>Պատվիրատուի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կնքված</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պայմանագրի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կատարման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արդյունքը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ամբողջական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ընդունվելու</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օրվան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հաջորդող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քսաներորդ</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ներառյալ</w:t>
      </w:r>
      <w:proofErr w:type="spellEnd"/>
      <w:r w:rsidRPr="00AE2768">
        <w:rPr>
          <w:rFonts w:ascii="GHEA Grapalat" w:hAnsi="GHEA Grapalat" w:cs="GHEA Grapalat"/>
          <w:sz w:val="20"/>
          <w:szCs w:val="20"/>
        </w:rPr>
        <w:t xml:space="preserve">։ </w:t>
      </w:r>
    </w:p>
    <w:p w14:paraId="6EDB11F4"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4CA424"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841E580" w14:textId="77777777"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30E32F9"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C63B44" w14:textId="77777777" w:rsidR="00886C13" w:rsidRPr="00AE2768" w:rsidRDefault="00886C13" w:rsidP="00886C13">
      <w:pPr>
        <w:ind w:firstLine="567"/>
        <w:jc w:val="both"/>
        <w:rPr>
          <w:rFonts w:ascii="GHEA Grapalat" w:hAnsi="GHEA Grapalat" w:cs="GHEA Grapalat"/>
          <w:sz w:val="20"/>
          <w:szCs w:val="20"/>
          <w:lang w:val="hy-AM"/>
        </w:rPr>
      </w:pPr>
    </w:p>
    <w:p w14:paraId="39DCA47A" w14:textId="77777777"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14:paraId="609EB110" w14:textId="77777777"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42FB9D5C"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14:paraId="49D0B780"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671C849C"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14:paraId="4C185014"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5BC4EF53"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14:paraId="2D1E17BF"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7681D6FF" w14:textId="77777777" w:rsidR="00886C13" w:rsidRPr="00AE2768" w:rsidRDefault="00886C13" w:rsidP="00886C13">
      <w:pPr>
        <w:jc w:val="both"/>
        <w:rPr>
          <w:rFonts w:ascii="GHEA Grapalat" w:hAnsi="GHEA Grapalat"/>
          <w:sz w:val="18"/>
          <w:szCs w:val="18"/>
          <w:u w:val="single"/>
          <w:vertAlign w:val="superscript"/>
          <w:lang w:val="hy-AM"/>
        </w:rPr>
      </w:pPr>
    </w:p>
    <w:p w14:paraId="6E21E1F4"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14:paraId="24E64E72" w14:textId="77777777" w:rsidR="00886C13" w:rsidRPr="00AE2768" w:rsidRDefault="00886C13" w:rsidP="00886C13">
      <w:pPr>
        <w:jc w:val="both"/>
        <w:rPr>
          <w:rFonts w:ascii="GHEA Grapalat" w:hAnsi="GHEA Grapalat"/>
          <w:sz w:val="20"/>
          <w:szCs w:val="20"/>
          <w:lang w:val="hy-AM"/>
        </w:rPr>
      </w:pPr>
    </w:p>
    <w:p w14:paraId="325C282F"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14:paraId="147E5277" w14:textId="77777777" w:rsidR="00886C13" w:rsidRPr="00AE2768" w:rsidRDefault="00886C13" w:rsidP="00886C13">
      <w:pPr>
        <w:jc w:val="both"/>
        <w:rPr>
          <w:rFonts w:ascii="GHEA Grapalat" w:hAnsi="GHEA Grapalat"/>
          <w:sz w:val="18"/>
          <w:szCs w:val="18"/>
          <w:vertAlign w:val="superscript"/>
          <w:lang w:val="hy-AM"/>
        </w:rPr>
      </w:pPr>
    </w:p>
    <w:p w14:paraId="4D2E6C55" w14:textId="77777777" w:rsidR="00886C13" w:rsidRPr="00AE2768" w:rsidRDefault="00886C13" w:rsidP="00886C13">
      <w:pPr>
        <w:jc w:val="both"/>
        <w:rPr>
          <w:rFonts w:ascii="GHEA Grapalat" w:hAnsi="GHEA Grapalat" w:cs="GHEA Grapalat"/>
          <w:i/>
          <w:sz w:val="18"/>
          <w:szCs w:val="18"/>
          <w:lang w:val="hy-AM"/>
        </w:rPr>
      </w:pPr>
    </w:p>
    <w:p w14:paraId="08FECF33"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14:paraId="325F9498" w14:textId="77777777" w:rsidR="00886C13" w:rsidRPr="00AE2768" w:rsidRDefault="00886C13" w:rsidP="00886C13">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14:paraId="3A9ED493"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4667C" w14:textId="77777777"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14:paraId="4A6C5FAA" w14:textId="77777777" w:rsidR="00886C13" w:rsidRPr="00AE2768" w:rsidRDefault="00886C13" w:rsidP="00054D43">
            <w:pPr>
              <w:jc w:val="center"/>
              <w:rPr>
                <w:rFonts w:ascii="GHEA Grapalat" w:hAnsi="GHEA Grapalat" w:cs="Arial"/>
                <w:bCs/>
                <w:i/>
                <w:sz w:val="20"/>
                <w:szCs w:val="20"/>
              </w:rPr>
            </w:pPr>
          </w:p>
        </w:tc>
      </w:tr>
      <w:tr w:rsidR="00886C13" w:rsidRPr="00AE2768" w14:paraId="18B3D4F5"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DE0BE"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14:paraId="29081963"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D7F43"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Ներկայացման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14:paraId="6897A96C"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2C1F5"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w:t>
            </w:r>
            <w:proofErr w:type="spellStart"/>
            <w:r w:rsidRPr="00AE2768">
              <w:rPr>
                <w:rFonts w:ascii="GHEA Grapalat" w:hAnsi="GHEA Grapalat" w:cs="Sylfaen"/>
                <w:sz w:val="20"/>
                <w:szCs w:val="20"/>
              </w:rPr>
              <w:t>Ընկերություն</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w:t>
            </w:r>
          </w:p>
        </w:tc>
      </w:tr>
      <w:tr w:rsidR="00886C13" w:rsidRPr="00AE2768" w14:paraId="72321BEA"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B70C6"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p>
        </w:tc>
      </w:tr>
      <w:tr w:rsidR="00886C13" w:rsidRPr="00AE2768" w14:paraId="6B098158"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5E4DC"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w:t>
            </w:r>
          </w:p>
        </w:tc>
      </w:tr>
      <w:tr w:rsidR="00886C13" w:rsidRPr="00AE2768" w14:paraId="2198A31F"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3FA5D"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14:paraId="316D3A91"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68DDC"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F52F9" w:rsidRPr="00AE2768" w14:paraId="4F5FBD18"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C9A14" w14:textId="77777777"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lang w:val="hy-AM"/>
              </w:rPr>
              <w:t>9</w:t>
            </w:r>
            <w:r w:rsidRPr="008F52F9">
              <w:rPr>
                <w:rFonts w:ascii="GHEA Grapalat" w:hAnsi="GHEA Grapalat" w:cs="Sylfaen"/>
                <w:sz w:val="20"/>
                <w:szCs w:val="18"/>
              </w:rPr>
              <w:t xml:space="preserve">. </w:t>
            </w:r>
            <w:proofErr w:type="spellStart"/>
            <w:r w:rsidRPr="008F52F9">
              <w:rPr>
                <w:rFonts w:ascii="GHEA Grapalat" w:hAnsi="GHEA Grapalat" w:cs="Sylfaen"/>
                <w:sz w:val="20"/>
                <w:szCs w:val="18"/>
              </w:rPr>
              <w:t>Շահառու</w:t>
            </w:r>
            <w:proofErr w:type="spellEnd"/>
            <w:r w:rsidRPr="008F52F9">
              <w:rPr>
                <w:rFonts w:ascii="GHEA Grapalat" w:hAnsi="GHEA Grapalat" w:cs="Sylfaen"/>
                <w:sz w:val="20"/>
                <w:szCs w:val="18"/>
                <w:lang w:val="hy-AM"/>
              </w:rPr>
              <w:t>ի  անվանումը</w:t>
            </w:r>
            <w:r w:rsidRPr="008F52F9">
              <w:rPr>
                <w:rFonts w:ascii="GHEA Grapalat" w:hAnsi="GHEA Grapalat" w:cs="Sylfaen"/>
                <w:sz w:val="20"/>
                <w:szCs w:val="18"/>
              </w:rPr>
              <w:t>,</w:t>
            </w:r>
            <w:r w:rsidRPr="008F52F9">
              <w:rPr>
                <w:rFonts w:ascii="GHEA Grapalat" w:hAnsi="GHEA Grapalat" w:cs="Sylfaen"/>
                <w:sz w:val="20"/>
                <w:szCs w:val="18"/>
                <w:lang w:val="hy-AM"/>
              </w:rPr>
              <w:t xml:space="preserve"> կամ անուն ազգանուն </w:t>
            </w:r>
            <w:r w:rsidRPr="008F52F9">
              <w:rPr>
                <w:rFonts w:ascii="GHEA Grapalat" w:hAnsi="GHEA Grapalat" w:cs="Arial"/>
                <w:sz w:val="20"/>
                <w:szCs w:val="18"/>
              </w:rPr>
              <w:t>` &lt;&lt;</w:t>
            </w:r>
            <w:proofErr w:type="spellStart"/>
            <w:r w:rsidRPr="008F52F9">
              <w:rPr>
                <w:rFonts w:ascii="GHEA Grapalat" w:hAnsi="GHEA Grapalat" w:cs="Arial"/>
                <w:sz w:val="20"/>
                <w:szCs w:val="18"/>
              </w:rPr>
              <w:t>Կառլեն</w:t>
            </w:r>
            <w:proofErr w:type="spellEnd"/>
            <w:r w:rsidRPr="008F52F9">
              <w:rPr>
                <w:rFonts w:ascii="GHEA Grapalat" w:hAnsi="GHEA Grapalat" w:cs="Arial"/>
                <w:sz w:val="20"/>
                <w:szCs w:val="18"/>
              </w:rPr>
              <w:t xml:space="preserve"> </w:t>
            </w:r>
            <w:proofErr w:type="spellStart"/>
            <w:r w:rsidRPr="008F52F9">
              <w:rPr>
                <w:rFonts w:ascii="GHEA Grapalat" w:hAnsi="GHEA Grapalat" w:cs="Arial"/>
                <w:sz w:val="20"/>
                <w:szCs w:val="18"/>
              </w:rPr>
              <w:t>Եսայանի</w:t>
            </w:r>
            <w:proofErr w:type="spellEnd"/>
            <w:r w:rsidRPr="008F52F9">
              <w:rPr>
                <w:rFonts w:ascii="GHEA Grapalat" w:hAnsi="GHEA Grapalat" w:cs="Arial"/>
                <w:sz w:val="20"/>
                <w:szCs w:val="18"/>
              </w:rPr>
              <w:t xml:space="preserve"> </w:t>
            </w:r>
            <w:proofErr w:type="spellStart"/>
            <w:r w:rsidRPr="008F52F9">
              <w:rPr>
                <w:rFonts w:ascii="GHEA Grapalat" w:hAnsi="GHEA Grapalat" w:cs="Arial"/>
                <w:sz w:val="20"/>
                <w:szCs w:val="18"/>
              </w:rPr>
              <w:t>անվան</w:t>
            </w:r>
            <w:proofErr w:type="spellEnd"/>
            <w:r w:rsidRPr="008F52F9">
              <w:rPr>
                <w:rFonts w:ascii="GHEA Grapalat" w:hAnsi="GHEA Grapalat" w:cs="Arial"/>
                <w:sz w:val="20"/>
                <w:szCs w:val="18"/>
              </w:rPr>
              <w:t xml:space="preserve"> </w:t>
            </w:r>
            <w:proofErr w:type="spellStart"/>
            <w:r w:rsidRPr="008F52F9">
              <w:rPr>
                <w:rFonts w:ascii="GHEA Grapalat" w:hAnsi="GHEA Grapalat" w:cs="Arial"/>
                <w:sz w:val="20"/>
                <w:szCs w:val="18"/>
              </w:rPr>
              <w:t>պոլիկլինիկա</w:t>
            </w:r>
            <w:proofErr w:type="spellEnd"/>
            <w:r w:rsidRPr="008F52F9">
              <w:rPr>
                <w:rFonts w:ascii="GHEA Grapalat" w:hAnsi="GHEA Grapalat" w:cs="Arial"/>
                <w:sz w:val="20"/>
                <w:szCs w:val="18"/>
              </w:rPr>
              <w:t>&gt;&gt; ՓԲԸ</w:t>
            </w:r>
          </w:p>
        </w:tc>
      </w:tr>
      <w:tr w:rsidR="008F52F9" w:rsidRPr="00AE2768" w14:paraId="63B39A84"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614AB" w14:textId="77777777" w:rsidR="008F52F9" w:rsidRPr="008F52F9" w:rsidRDefault="008F52F9" w:rsidP="008F52F9">
            <w:pPr>
              <w:spacing w:line="276" w:lineRule="auto"/>
              <w:rPr>
                <w:rFonts w:ascii="GHEA Grapalat" w:hAnsi="GHEA Grapalat" w:cs="Sylfaen"/>
                <w:sz w:val="20"/>
                <w:szCs w:val="18"/>
                <w:lang w:val="ru-RU"/>
              </w:rPr>
            </w:pPr>
            <w:r w:rsidRPr="008F52F9">
              <w:rPr>
                <w:rFonts w:ascii="GHEA Grapalat" w:hAnsi="GHEA Grapalat" w:cs="Sylfaen"/>
                <w:sz w:val="20"/>
                <w:szCs w:val="18"/>
                <w:lang w:val="ru-RU"/>
              </w:rPr>
              <w:t xml:space="preserve">10. </w:t>
            </w:r>
            <w:r w:rsidRPr="008F52F9">
              <w:rPr>
                <w:rFonts w:ascii="GHEA Grapalat" w:hAnsi="GHEA Grapalat" w:cs="Sylfaen"/>
                <w:sz w:val="20"/>
                <w:szCs w:val="18"/>
              </w:rPr>
              <w:t xml:space="preserve"> </w:t>
            </w:r>
            <w:proofErr w:type="spellStart"/>
            <w:r w:rsidRPr="008F52F9">
              <w:rPr>
                <w:rFonts w:ascii="GHEA Grapalat" w:hAnsi="GHEA Grapalat" w:cs="Sylfaen"/>
                <w:sz w:val="20"/>
                <w:szCs w:val="18"/>
              </w:rPr>
              <w:t>Շահառուի</w:t>
            </w:r>
            <w:proofErr w:type="spellEnd"/>
            <w:r w:rsidRPr="008F52F9">
              <w:rPr>
                <w:rFonts w:ascii="GHEA Grapalat" w:hAnsi="GHEA Grapalat" w:cs="Arial"/>
                <w:sz w:val="20"/>
                <w:szCs w:val="18"/>
              </w:rPr>
              <w:t xml:space="preserve"> </w:t>
            </w:r>
            <w:r w:rsidRPr="008F52F9">
              <w:rPr>
                <w:rFonts w:ascii="GHEA Grapalat" w:hAnsi="GHEA Grapalat" w:cs="Sylfaen"/>
                <w:sz w:val="20"/>
                <w:szCs w:val="18"/>
              </w:rPr>
              <w:t xml:space="preserve"> ՀԾՀ</w:t>
            </w:r>
            <w:r w:rsidRPr="008F52F9">
              <w:rPr>
                <w:rFonts w:ascii="GHEA Grapalat" w:hAnsi="GHEA Grapalat" w:cs="Sylfaen"/>
                <w:sz w:val="20"/>
                <w:szCs w:val="18"/>
                <w:lang w:val="ru-RU"/>
              </w:rPr>
              <w:t xml:space="preserve"> (</w:t>
            </w:r>
            <w:r w:rsidRPr="008F52F9">
              <w:rPr>
                <w:rFonts w:ascii="GHEA Grapalat" w:hAnsi="GHEA Grapalat" w:cs="Sylfaen"/>
                <w:sz w:val="20"/>
                <w:szCs w:val="18"/>
                <w:lang w:val="hy-AM"/>
              </w:rPr>
              <w:t>չի լրացվում</w:t>
            </w:r>
            <w:r w:rsidRPr="008F52F9">
              <w:rPr>
                <w:rFonts w:ascii="GHEA Grapalat" w:hAnsi="GHEA Grapalat" w:cs="Sylfaen"/>
                <w:sz w:val="20"/>
                <w:szCs w:val="18"/>
                <w:lang w:val="ru-RU"/>
              </w:rPr>
              <w:t>)</w:t>
            </w:r>
          </w:p>
        </w:tc>
      </w:tr>
      <w:tr w:rsidR="008F52F9" w:rsidRPr="00AE2768" w14:paraId="19A3AABE"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BB535" w14:textId="77777777"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lang w:val="hy-AM"/>
              </w:rPr>
              <w:t>11</w:t>
            </w:r>
            <w:r w:rsidRPr="008F52F9">
              <w:rPr>
                <w:rFonts w:ascii="GHEA Grapalat" w:hAnsi="GHEA Grapalat" w:cs="Sylfaen"/>
                <w:sz w:val="20"/>
                <w:szCs w:val="18"/>
              </w:rPr>
              <w:t xml:space="preserve">. </w:t>
            </w:r>
            <w:proofErr w:type="spellStart"/>
            <w:r w:rsidRPr="008F52F9">
              <w:rPr>
                <w:rFonts w:ascii="GHEA Grapalat" w:hAnsi="GHEA Grapalat" w:cs="Sylfaen"/>
                <w:sz w:val="20"/>
                <w:szCs w:val="18"/>
              </w:rPr>
              <w:t>Շահառուի</w:t>
            </w:r>
            <w:proofErr w:type="spellEnd"/>
            <w:r w:rsidRPr="008F52F9">
              <w:rPr>
                <w:rFonts w:ascii="GHEA Grapalat" w:hAnsi="GHEA Grapalat" w:cs="Arial"/>
                <w:sz w:val="20"/>
                <w:szCs w:val="18"/>
              </w:rPr>
              <w:t xml:space="preserve"> </w:t>
            </w:r>
            <w:r w:rsidRPr="008F52F9">
              <w:rPr>
                <w:rFonts w:ascii="GHEA Grapalat" w:hAnsi="GHEA Grapalat" w:cs="Sylfaen"/>
                <w:sz w:val="20"/>
                <w:szCs w:val="18"/>
              </w:rPr>
              <w:t>ՀՎՀՀ</w:t>
            </w:r>
            <w:r w:rsidRPr="008F52F9">
              <w:rPr>
                <w:rFonts w:ascii="GHEA Grapalat" w:hAnsi="GHEA Grapalat" w:cs="Arial"/>
                <w:sz w:val="20"/>
                <w:szCs w:val="18"/>
              </w:rPr>
              <w:t>`</w:t>
            </w:r>
            <w:r w:rsidRPr="008F52F9">
              <w:rPr>
                <w:rFonts w:ascii="GHEA Grapalat" w:hAnsi="GHEA Grapalat" w:cs="Arial"/>
                <w:color w:val="000000"/>
                <w:sz w:val="20"/>
                <w:szCs w:val="18"/>
                <w:lang w:val="es-ES"/>
              </w:rPr>
              <w:t>00115044</w:t>
            </w:r>
          </w:p>
        </w:tc>
      </w:tr>
      <w:tr w:rsidR="008F52F9" w:rsidRPr="00AE2768" w14:paraId="621270FF"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9F17F" w14:textId="77777777"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rPr>
              <w:t>1</w:t>
            </w:r>
            <w:r w:rsidRPr="008F52F9">
              <w:rPr>
                <w:rFonts w:ascii="GHEA Grapalat" w:hAnsi="GHEA Grapalat" w:cs="Sylfaen"/>
                <w:sz w:val="20"/>
                <w:szCs w:val="18"/>
                <w:lang w:val="hy-AM"/>
              </w:rPr>
              <w:t>2</w:t>
            </w:r>
            <w:r w:rsidRPr="008F52F9">
              <w:rPr>
                <w:rFonts w:ascii="GHEA Grapalat" w:hAnsi="GHEA Grapalat" w:cs="Sylfaen"/>
                <w:sz w:val="20"/>
                <w:szCs w:val="18"/>
              </w:rPr>
              <w:t>.</w:t>
            </w:r>
            <w:proofErr w:type="spellStart"/>
            <w:r w:rsidRPr="008F52F9">
              <w:rPr>
                <w:rFonts w:ascii="GHEA Grapalat" w:hAnsi="GHEA Grapalat" w:cs="Sylfaen"/>
                <w:sz w:val="20"/>
                <w:szCs w:val="18"/>
              </w:rPr>
              <w:t>Շահառուի</w:t>
            </w:r>
            <w:proofErr w:type="spellEnd"/>
            <w:r w:rsidRPr="008F52F9">
              <w:rPr>
                <w:rFonts w:ascii="GHEA Grapalat" w:hAnsi="GHEA Grapalat" w:cs="Sylfaen"/>
                <w:sz w:val="20"/>
                <w:szCs w:val="18"/>
                <w:lang w:val="hy-AM"/>
              </w:rPr>
              <w:t>ն</w:t>
            </w:r>
            <w:r w:rsidRPr="008F52F9">
              <w:rPr>
                <w:rFonts w:ascii="GHEA Grapalat" w:hAnsi="GHEA Grapalat" w:cs="Arial"/>
                <w:sz w:val="20"/>
                <w:szCs w:val="18"/>
                <w:lang w:val="hy-AM"/>
              </w:rPr>
              <w:t xml:space="preserve"> </w:t>
            </w:r>
            <w:r w:rsidRPr="008F52F9">
              <w:rPr>
                <w:rFonts w:ascii="GHEA Grapalat" w:hAnsi="GHEA Grapalat" w:cs="Sylfaen"/>
                <w:sz w:val="20"/>
                <w:szCs w:val="18"/>
                <w:lang w:val="hy-AM"/>
              </w:rPr>
              <w:t xml:space="preserve"> սպասարկող Ֆինանսական կազմակերպություն</w:t>
            </w:r>
            <w:r w:rsidRPr="008F52F9">
              <w:rPr>
                <w:rFonts w:ascii="GHEA Grapalat" w:hAnsi="GHEA Grapalat" w:cs="Sylfaen"/>
                <w:sz w:val="20"/>
                <w:szCs w:val="18"/>
              </w:rPr>
              <w:t xml:space="preserve"> (</w:t>
            </w:r>
            <w:proofErr w:type="spellStart"/>
            <w:r w:rsidRPr="008F52F9">
              <w:rPr>
                <w:rFonts w:ascii="GHEA Grapalat" w:hAnsi="GHEA Grapalat" w:cs="Sylfaen"/>
                <w:sz w:val="20"/>
                <w:szCs w:val="18"/>
              </w:rPr>
              <w:t>բանկ</w:t>
            </w:r>
            <w:proofErr w:type="spellEnd"/>
            <w:r w:rsidRPr="008F52F9">
              <w:rPr>
                <w:rFonts w:ascii="GHEA Grapalat" w:hAnsi="GHEA Grapalat" w:cs="Sylfaen"/>
                <w:sz w:val="20"/>
                <w:szCs w:val="18"/>
              </w:rPr>
              <w:t>)</w:t>
            </w:r>
            <w:r w:rsidRPr="008F52F9">
              <w:rPr>
                <w:rFonts w:ascii="GHEA Grapalat" w:hAnsi="GHEA Grapalat" w:cs="Arial"/>
                <w:sz w:val="20"/>
                <w:szCs w:val="18"/>
              </w:rPr>
              <w:t>`</w:t>
            </w:r>
            <w:r w:rsidRPr="008F52F9">
              <w:rPr>
                <w:rFonts w:ascii="Sylfaen" w:hAnsi="Sylfaen" w:cs="Sylfaen"/>
                <w:sz w:val="20"/>
                <w:szCs w:val="18"/>
              </w:rPr>
              <w:t xml:space="preserve"> &lt;&lt;</w:t>
            </w:r>
            <w:proofErr w:type="spellStart"/>
            <w:r w:rsidRPr="008F52F9">
              <w:rPr>
                <w:rFonts w:ascii="GHEA Grapalat" w:hAnsi="GHEA Grapalat" w:cs="Sylfaen"/>
                <w:sz w:val="20"/>
                <w:szCs w:val="18"/>
              </w:rPr>
              <w:t>Հայէկոնոմբանկ</w:t>
            </w:r>
            <w:proofErr w:type="spellEnd"/>
            <w:r w:rsidRPr="008F52F9">
              <w:rPr>
                <w:rFonts w:ascii="GHEA Grapalat" w:hAnsi="GHEA Grapalat" w:cs="Sylfaen"/>
                <w:sz w:val="20"/>
                <w:szCs w:val="18"/>
              </w:rPr>
              <w:t xml:space="preserve">&gt;&gt; </w:t>
            </w:r>
            <w:proofErr w:type="spellStart"/>
            <w:r w:rsidRPr="008F52F9">
              <w:rPr>
                <w:rFonts w:ascii="GHEA Grapalat" w:hAnsi="GHEA Grapalat" w:cs="Sylfaen"/>
                <w:sz w:val="20"/>
                <w:szCs w:val="18"/>
              </w:rPr>
              <w:t>Զեյթուն</w:t>
            </w:r>
            <w:proofErr w:type="spellEnd"/>
            <w:r w:rsidRPr="008F52F9">
              <w:rPr>
                <w:rFonts w:ascii="GHEA Grapalat" w:hAnsi="GHEA Grapalat" w:cs="Sylfaen"/>
                <w:sz w:val="20"/>
                <w:szCs w:val="18"/>
              </w:rPr>
              <w:t xml:space="preserve"> </w:t>
            </w:r>
            <w:proofErr w:type="spellStart"/>
            <w:r w:rsidRPr="008F52F9">
              <w:rPr>
                <w:rFonts w:ascii="GHEA Grapalat" w:hAnsi="GHEA Grapalat" w:cs="Sylfaen"/>
                <w:sz w:val="20"/>
                <w:szCs w:val="18"/>
              </w:rPr>
              <w:t>մ,ճ</w:t>
            </w:r>
            <w:proofErr w:type="spellEnd"/>
          </w:p>
        </w:tc>
      </w:tr>
      <w:tr w:rsidR="008F52F9" w:rsidRPr="00AE2768" w14:paraId="422F6C36"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5DAFF" w14:textId="77777777" w:rsidR="008F52F9" w:rsidRPr="008F52F9" w:rsidRDefault="008F52F9" w:rsidP="008F52F9">
            <w:pPr>
              <w:spacing w:line="276" w:lineRule="auto"/>
              <w:rPr>
                <w:rFonts w:ascii="GHEA Grapalat" w:hAnsi="GHEA Grapalat" w:cs="Arial"/>
                <w:sz w:val="20"/>
                <w:szCs w:val="18"/>
              </w:rPr>
            </w:pPr>
            <w:r w:rsidRPr="008F52F9">
              <w:rPr>
                <w:rFonts w:ascii="GHEA Grapalat" w:hAnsi="GHEA Grapalat" w:cs="Sylfaen"/>
                <w:sz w:val="20"/>
                <w:szCs w:val="18"/>
              </w:rPr>
              <w:t>1</w:t>
            </w:r>
            <w:r w:rsidRPr="008F52F9">
              <w:rPr>
                <w:rFonts w:ascii="GHEA Grapalat" w:hAnsi="GHEA Grapalat" w:cs="Sylfaen"/>
                <w:sz w:val="20"/>
                <w:szCs w:val="18"/>
                <w:lang w:val="hy-AM"/>
              </w:rPr>
              <w:t>3</w:t>
            </w:r>
            <w:r w:rsidRPr="008F52F9">
              <w:rPr>
                <w:rFonts w:ascii="GHEA Grapalat" w:hAnsi="GHEA Grapalat" w:cs="Sylfaen"/>
                <w:sz w:val="20"/>
                <w:szCs w:val="18"/>
              </w:rPr>
              <w:t>.</w:t>
            </w:r>
            <w:proofErr w:type="spellStart"/>
            <w:r w:rsidRPr="008F52F9">
              <w:rPr>
                <w:rFonts w:ascii="GHEA Grapalat" w:hAnsi="GHEA Grapalat" w:cs="Sylfaen"/>
                <w:sz w:val="20"/>
                <w:szCs w:val="18"/>
              </w:rPr>
              <w:t>Շահառուի</w:t>
            </w:r>
            <w:proofErr w:type="spellEnd"/>
            <w:r w:rsidRPr="008F52F9">
              <w:rPr>
                <w:rFonts w:ascii="GHEA Grapalat" w:hAnsi="GHEA Grapalat" w:cs="Arial"/>
                <w:sz w:val="20"/>
                <w:szCs w:val="18"/>
              </w:rPr>
              <w:t xml:space="preserve"> </w:t>
            </w:r>
            <w:proofErr w:type="spellStart"/>
            <w:r w:rsidRPr="008F52F9">
              <w:rPr>
                <w:rFonts w:ascii="GHEA Grapalat" w:hAnsi="GHEA Grapalat" w:cs="Sylfaen"/>
                <w:sz w:val="20"/>
                <w:szCs w:val="18"/>
              </w:rPr>
              <w:t>հաշվի</w:t>
            </w:r>
            <w:proofErr w:type="spellEnd"/>
            <w:r w:rsidRPr="008F52F9">
              <w:rPr>
                <w:rFonts w:ascii="GHEA Grapalat" w:hAnsi="GHEA Grapalat" w:cs="Arial"/>
                <w:sz w:val="20"/>
                <w:szCs w:val="18"/>
              </w:rPr>
              <w:t xml:space="preserve"> </w:t>
            </w:r>
            <w:proofErr w:type="spellStart"/>
            <w:r w:rsidRPr="008F52F9">
              <w:rPr>
                <w:rFonts w:ascii="GHEA Grapalat" w:hAnsi="GHEA Grapalat" w:cs="Sylfaen"/>
                <w:sz w:val="20"/>
                <w:szCs w:val="18"/>
              </w:rPr>
              <w:t>համարը</w:t>
            </w:r>
            <w:proofErr w:type="spellEnd"/>
            <w:r w:rsidRPr="008F52F9">
              <w:rPr>
                <w:rFonts w:ascii="GHEA Grapalat" w:hAnsi="GHEA Grapalat" w:cs="Arial"/>
                <w:sz w:val="20"/>
                <w:szCs w:val="18"/>
              </w:rPr>
              <w:t xml:space="preserve"> (</w:t>
            </w:r>
            <w:proofErr w:type="spellStart"/>
            <w:r w:rsidRPr="008F52F9">
              <w:rPr>
                <w:rFonts w:ascii="GHEA Grapalat" w:hAnsi="GHEA Grapalat" w:cs="Sylfaen"/>
                <w:sz w:val="20"/>
                <w:szCs w:val="18"/>
              </w:rPr>
              <w:t>հշ</w:t>
            </w:r>
            <w:r w:rsidRPr="008F52F9">
              <w:rPr>
                <w:rFonts w:ascii="GHEA Grapalat" w:hAnsi="GHEA Grapalat" w:cs="Arial"/>
                <w:sz w:val="20"/>
                <w:szCs w:val="18"/>
              </w:rPr>
              <w:t>.N</w:t>
            </w:r>
            <w:proofErr w:type="spellEnd"/>
            <w:r w:rsidRPr="008F52F9">
              <w:rPr>
                <w:rFonts w:ascii="GHEA Grapalat" w:hAnsi="GHEA Grapalat" w:cs="Arial"/>
                <w:sz w:val="20"/>
                <w:szCs w:val="18"/>
              </w:rPr>
              <w:t xml:space="preserve">)  </w:t>
            </w:r>
            <w:r w:rsidRPr="008F52F9">
              <w:rPr>
                <w:rFonts w:ascii="GHEA Grapalat" w:hAnsi="GHEA Grapalat" w:cs="Arial"/>
                <w:color w:val="222222"/>
                <w:sz w:val="20"/>
                <w:szCs w:val="18"/>
                <w:lang w:val="es-ES"/>
              </w:rPr>
              <w:t>163518008368</w:t>
            </w:r>
          </w:p>
        </w:tc>
      </w:tr>
      <w:tr w:rsidR="00886C13" w:rsidRPr="00AE2768" w14:paraId="1B3E35C4"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72BF5"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w:t>
            </w:r>
            <w:proofErr w:type="spellStart"/>
            <w:r w:rsidRPr="00AE2768">
              <w:rPr>
                <w:rFonts w:ascii="GHEA Grapalat" w:hAnsi="GHEA Grapalat" w:cs="Sylfaen"/>
                <w:sz w:val="20"/>
                <w:szCs w:val="20"/>
              </w:rPr>
              <w:t>Գումարը</w:t>
            </w:r>
            <w:proofErr w:type="spellEnd"/>
            <w:r w:rsidRPr="00AE2768">
              <w:rPr>
                <w:rFonts w:ascii="GHEA Grapalat" w:hAnsi="GHEA Grapalat" w:cs="Arial"/>
                <w:sz w:val="20"/>
                <w:szCs w:val="20"/>
              </w:rPr>
              <w:t xml:space="preserve"> </w:t>
            </w:r>
            <w:r w:rsidRPr="00AE2768">
              <w:rPr>
                <w:rFonts w:ascii="GHEA Grapalat" w:hAnsi="GHEA Grapalat" w:cs="Arial"/>
                <w:sz w:val="20"/>
                <w:szCs w:val="20"/>
                <w:lang w:val="ru-RU"/>
              </w:rPr>
              <w:t>(</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14:paraId="14DD42D5"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158ED"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rPr>
              <w:t>)</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14:paraId="15FBBC32"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9AAD7"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w:t>
            </w:r>
            <w:proofErr w:type="spellStart"/>
            <w:r w:rsidRPr="00AE2768">
              <w:rPr>
                <w:rFonts w:ascii="GHEA Grapalat" w:hAnsi="GHEA Grapalat" w:cs="Sylfaen"/>
                <w:sz w:val="20"/>
                <w:szCs w:val="20"/>
              </w:rPr>
              <w:t>Արժույթը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կոդով</w:t>
            </w:r>
            <w:proofErr w:type="spellEnd"/>
            <w:r w:rsidRPr="00AE2768">
              <w:rPr>
                <w:rFonts w:ascii="GHEA Grapalat" w:hAnsi="GHEA Grapalat" w:cs="Arial"/>
                <w:sz w:val="20"/>
                <w:szCs w:val="20"/>
              </w:rPr>
              <w:t>)`</w:t>
            </w:r>
          </w:p>
        </w:tc>
      </w:tr>
      <w:tr w:rsidR="00886C13" w:rsidRPr="00AE2768" w14:paraId="5264808A"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F8594" w14:textId="77777777"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w:t>
            </w:r>
            <w:proofErr w:type="spellStart"/>
            <w:r w:rsidRPr="00AE2768">
              <w:rPr>
                <w:rFonts w:ascii="GHEA Grapalat" w:hAnsi="GHEA Grapalat" w:cs="Sylfaen"/>
                <w:sz w:val="20"/>
                <w:szCs w:val="20"/>
              </w:rPr>
              <w:t>Գործարքի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վճարման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նպատակը</w:t>
            </w:r>
            <w:proofErr w:type="spellEnd"/>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proofErr w:type="spellStart"/>
            <w:r w:rsidRPr="00AE2768">
              <w:rPr>
                <w:rFonts w:ascii="GHEA Grapalat" w:hAnsi="GHEA Grapalat" w:cs="Sylfaen"/>
                <w:bCs/>
                <w:i/>
                <w:sz w:val="20"/>
                <w:szCs w:val="20"/>
              </w:rPr>
              <w:t>որակավորման</w:t>
            </w:r>
            <w:proofErr w:type="spellEnd"/>
            <w:r w:rsidRPr="00AE2768">
              <w:rPr>
                <w:rFonts w:ascii="GHEA Grapalat" w:hAnsi="GHEA Grapalat" w:cs="Sylfaen"/>
                <w:bCs/>
                <w:i/>
                <w:sz w:val="20"/>
                <w:szCs w:val="20"/>
              </w:rPr>
              <w:t xml:space="preserve"> </w:t>
            </w:r>
            <w:proofErr w:type="spellStart"/>
            <w:r w:rsidRPr="00AE2768">
              <w:rPr>
                <w:rFonts w:ascii="GHEA Grapalat" w:hAnsi="GHEA Grapalat" w:cs="Sylfaen"/>
                <w:bCs/>
                <w:i/>
                <w:sz w:val="20"/>
                <w:szCs w:val="20"/>
              </w:rPr>
              <w:t>ապահովմ</w:t>
            </w:r>
            <w:proofErr w:type="spellEnd"/>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14:paraId="01000ADB"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74A41F0C"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proofErr w:type="spellStart"/>
            <w:r w:rsidRPr="00AE2768">
              <w:rPr>
                <w:rFonts w:ascii="GHEA Grapalat" w:hAnsi="GHEA Grapalat" w:cs="Sylfaen"/>
                <w:sz w:val="20"/>
                <w:szCs w:val="20"/>
              </w:rPr>
              <w:t>այմանագրի</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ծածկագիրը</w:t>
            </w:r>
            <w:proofErr w:type="spellEnd"/>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14:paraId="5748054C" w14:textId="77777777" w:rsidR="00886C13" w:rsidRPr="00AE2768" w:rsidRDefault="00886C13" w:rsidP="00054D43">
            <w:pPr>
              <w:rPr>
                <w:rFonts w:ascii="GHEA Grapalat" w:hAnsi="GHEA Grapalat" w:cs="Arial"/>
                <w:sz w:val="20"/>
                <w:szCs w:val="20"/>
              </w:rPr>
            </w:pPr>
          </w:p>
        </w:tc>
      </w:tr>
      <w:tr w:rsidR="00886C13" w:rsidRPr="00AE2768" w14:paraId="0323F16C"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79AD29A7" w14:textId="77777777" w:rsidR="00886C13" w:rsidRPr="00AE2768" w:rsidRDefault="00886C13" w:rsidP="00054D43">
            <w:pPr>
              <w:rPr>
                <w:rFonts w:ascii="GHEA Grapalat" w:hAnsi="GHEA Grapalat" w:cs="Arial"/>
                <w:sz w:val="20"/>
                <w:szCs w:val="20"/>
                <w:lang w:val="hy-AM"/>
              </w:rPr>
            </w:pPr>
          </w:p>
        </w:tc>
      </w:tr>
      <w:tr w:rsidR="00886C13" w:rsidRPr="00AE2768" w14:paraId="0BA57205"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15DBB"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14:paraId="0AA589D5" w14:textId="77777777" w:rsidR="00886C13" w:rsidRPr="00AE2768" w:rsidRDefault="00886C13" w:rsidP="00054D43">
            <w:pPr>
              <w:rPr>
                <w:rFonts w:ascii="GHEA Grapalat" w:hAnsi="GHEA Grapalat" w:cs="Sylfaen"/>
                <w:sz w:val="20"/>
                <w:szCs w:val="20"/>
                <w:lang w:val="ru-RU"/>
              </w:rPr>
            </w:pPr>
          </w:p>
        </w:tc>
      </w:tr>
      <w:tr w:rsidR="00886C13" w:rsidRPr="00AE2768" w14:paraId="47437D33"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E1C9"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proofErr w:type="spellStart"/>
            <w:r w:rsidRPr="00AE2768">
              <w:rPr>
                <w:rFonts w:ascii="GHEA Grapalat" w:hAnsi="GHEA Grapalat" w:cs="Sylfaen"/>
                <w:sz w:val="20"/>
                <w:szCs w:val="20"/>
              </w:rPr>
              <w:t>էջ</w:t>
            </w:r>
            <w:proofErr w:type="spellEnd"/>
          </w:p>
          <w:p w14:paraId="46C9D029" w14:textId="77777777" w:rsidR="00886C13" w:rsidRPr="00AE2768" w:rsidRDefault="00886C13" w:rsidP="00054D43">
            <w:pPr>
              <w:rPr>
                <w:rFonts w:ascii="GHEA Grapalat" w:hAnsi="GHEA Grapalat" w:cs="Sylfaen"/>
                <w:sz w:val="20"/>
                <w:szCs w:val="20"/>
                <w:lang w:val="hy-AM"/>
              </w:rPr>
            </w:pPr>
          </w:p>
        </w:tc>
      </w:tr>
      <w:tr w:rsidR="00886C13" w:rsidRPr="00AE2768" w14:paraId="3E1C2787"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0326F23C" w14:textId="77777777"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 xml:space="preserve">ա. </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p>
          <w:p w14:paraId="0827A012" w14:textId="77777777" w:rsidR="00886C13" w:rsidRPr="00AE2768" w:rsidRDefault="00886C13" w:rsidP="00054D43">
            <w:pPr>
              <w:rPr>
                <w:rFonts w:ascii="GHEA Grapalat" w:hAnsi="GHEA Grapalat" w:cs="Sylfaen"/>
                <w:sz w:val="20"/>
                <w:szCs w:val="20"/>
              </w:rPr>
            </w:pPr>
          </w:p>
          <w:p w14:paraId="733495D3"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4364B4D5" w14:textId="77777777" w:rsidR="00886C13" w:rsidRPr="00AE2768" w:rsidRDefault="00886C13" w:rsidP="00054D43">
            <w:pPr>
              <w:rPr>
                <w:rFonts w:ascii="GHEA Grapalat" w:hAnsi="GHEA Grapalat" w:cs="Tahoma"/>
                <w:color w:val="000000"/>
                <w:sz w:val="20"/>
                <w:szCs w:val="20"/>
              </w:rPr>
            </w:pPr>
          </w:p>
          <w:p w14:paraId="097A1D62" w14:textId="77777777" w:rsidR="00886C13" w:rsidRPr="00AE2768" w:rsidRDefault="00886C13" w:rsidP="00054D43">
            <w:pPr>
              <w:rPr>
                <w:rFonts w:ascii="GHEA Grapalat" w:hAnsi="GHEA Grapalat" w:cs="Sylfaen"/>
                <w:sz w:val="20"/>
                <w:szCs w:val="20"/>
              </w:rPr>
            </w:pPr>
          </w:p>
          <w:p w14:paraId="2CC5EF73"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407FE71E" w14:textId="77777777" w:rsidR="00886C13" w:rsidRPr="00AE2768" w:rsidRDefault="00886C13" w:rsidP="00054D43">
            <w:pPr>
              <w:rPr>
                <w:rFonts w:ascii="GHEA Grapalat" w:hAnsi="GHEA Grapalat" w:cs="Sylfaen"/>
                <w:sz w:val="20"/>
                <w:szCs w:val="20"/>
              </w:rPr>
            </w:pPr>
          </w:p>
          <w:p w14:paraId="05D249A9"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14:paraId="6F60911D"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14:paraId="66ABF2A1" w14:textId="77777777"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87F64F" w14:textId="77777777"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r w:rsidRPr="00AE2768">
              <w:rPr>
                <w:rFonts w:ascii="GHEA Grapalat" w:hAnsi="GHEA Grapalat" w:cs="Sylfaen"/>
                <w:sz w:val="20"/>
                <w:szCs w:val="20"/>
              </w:rPr>
              <w:t>`</w:t>
            </w:r>
          </w:p>
          <w:p w14:paraId="14011D27" w14:textId="77777777" w:rsidR="00886C13" w:rsidRPr="00AE2768" w:rsidRDefault="00886C13" w:rsidP="00054D43">
            <w:pPr>
              <w:jc w:val="right"/>
              <w:rPr>
                <w:rFonts w:ascii="GHEA Grapalat" w:hAnsi="GHEA Grapalat" w:cs="Sylfaen"/>
                <w:sz w:val="20"/>
                <w:szCs w:val="20"/>
              </w:rPr>
            </w:pPr>
          </w:p>
          <w:p w14:paraId="09C81CBD"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14:paraId="5D0341A5" w14:textId="77777777" w:rsidR="00886C13" w:rsidRPr="00AE2768" w:rsidRDefault="00886C13" w:rsidP="00054D43">
            <w:pPr>
              <w:jc w:val="right"/>
              <w:rPr>
                <w:rFonts w:ascii="GHEA Grapalat" w:hAnsi="GHEA Grapalat" w:cs="Tahoma"/>
                <w:color w:val="000000"/>
                <w:sz w:val="20"/>
                <w:szCs w:val="20"/>
              </w:rPr>
            </w:pPr>
          </w:p>
          <w:p w14:paraId="60FA3F9D" w14:textId="77777777" w:rsidR="00886C13" w:rsidRPr="00AE2768" w:rsidRDefault="00886C13" w:rsidP="00054D43">
            <w:pPr>
              <w:jc w:val="right"/>
              <w:rPr>
                <w:rFonts w:ascii="GHEA Grapalat" w:hAnsi="GHEA Grapalat" w:cs="Tahoma"/>
                <w:color w:val="000000"/>
                <w:sz w:val="20"/>
                <w:szCs w:val="20"/>
              </w:rPr>
            </w:pPr>
          </w:p>
          <w:p w14:paraId="7B6760B8"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47F66842" w14:textId="77777777" w:rsidR="00886C13" w:rsidRPr="00AE2768" w:rsidRDefault="00886C13" w:rsidP="00054D43">
            <w:pPr>
              <w:jc w:val="right"/>
              <w:rPr>
                <w:rFonts w:ascii="GHEA Grapalat" w:hAnsi="GHEA Grapalat" w:cs="Sylfaen"/>
                <w:sz w:val="20"/>
                <w:szCs w:val="20"/>
              </w:rPr>
            </w:pPr>
          </w:p>
          <w:p w14:paraId="530A77BA"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14:paraId="53A00CE9" w14:textId="77777777" w:rsidR="00886C13" w:rsidRPr="00AE2768" w:rsidRDefault="00886C13" w:rsidP="00054D43">
            <w:pPr>
              <w:jc w:val="right"/>
              <w:rPr>
                <w:rFonts w:ascii="GHEA Grapalat" w:hAnsi="GHEA Grapalat" w:cs="Sylfaen"/>
                <w:sz w:val="20"/>
                <w:szCs w:val="20"/>
              </w:rPr>
            </w:pPr>
          </w:p>
        </w:tc>
      </w:tr>
      <w:tr w:rsidR="00886C13" w:rsidRPr="00AE2768" w14:paraId="624431D1"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59253A90"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14:paraId="04447BF6" w14:textId="77777777"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14:paraId="52543115"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14:paraId="02EBCC9F"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2B15A902"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790182E0" w14:textId="77777777" w:rsidR="00886C13" w:rsidRPr="00AE2768" w:rsidRDefault="00886C13" w:rsidP="00054D43">
            <w:pPr>
              <w:rPr>
                <w:rFonts w:ascii="GHEA Grapalat" w:hAnsi="GHEA Grapalat" w:cs="Tahoma"/>
                <w:color w:val="000000"/>
                <w:sz w:val="20"/>
                <w:szCs w:val="20"/>
              </w:rPr>
            </w:pPr>
          </w:p>
          <w:p w14:paraId="4A06B15A" w14:textId="77777777"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DCEABC6"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14:paraId="7CA0C236" w14:textId="77777777" w:rsidR="00886C13" w:rsidRPr="00AE2768" w:rsidRDefault="00886C13" w:rsidP="00054D43">
            <w:pPr>
              <w:jc w:val="right"/>
              <w:rPr>
                <w:rFonts w:ascii="GHEA Grapalat" w:hAnsi="GHEA Grapalat" w:cs="Tahoma"/>
                <w:color w:val="000000"/>
                <w:sz w:val="20"/>
                <w:szCs w:val="20"/>
              </w:rPr>
            </w:pPr>
          </w:p>
          <w:p w14:paraId="3E47986A" w14:textId="77777777" w:rsidR="00886C13" w:rsidRPr="00AE2768" w:rsidRDefault="00886C13" w:rsidP="00054D43">
            <w:pPr>
              <w:jc w:val="right"/>
              <w:rPr>
                <w:rFonts w:ascii="GHEA Grapalat" w:hAnsi="GHEA Grapalat" w:cs="Tahoma"/>
                <w:color w:val="000000"/>
                <w:sz w:val="20"/>
                <w:szCs w:val="20"/>
              </w:rPr>
            </w:pPr>
          </w:p>
          <w:p w14:paraId="5BAEEBA7"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60935B01" w14:textId="77777777"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10172070" w14:textId="77777777" w:rsidR="00886C13" w:rsidRPr="00AE2768" w:rsidRDefault="00886C13" w:rsidP="00054D43">
            <w:pPr>
              <w:jc w:val="right"/>
              <w:rPr>
                <w:rFonts w:ascii="GHEA Grapalat" w:hAnsi="GHEA Grapalat" w:cs="Arial"/>
                <w:sz w:val="20"/>
                <w:szCs w:val="20"/>
                <w:lang w:val="hy-AM"/>
              </w:rPr>
            </w:pPr>
          </w:p>
        </w:tc>
      </w:tr>
      <w:tr w:rsidR="00886C13" w:rsidRPr="00AE2768" w14:paraId="0A9A3B3C"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6D38038D"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14:paraId="18ED3641" w14:textId="77777777" w:rsidR="00886C13" w:rsidRPr="00AE2768" w:rsidRDefault="00886C13" w:rsidP="00054D43">
            <w:pPr>
              <w:rPr>
                <w:rFonts w:ascii="GHEA Grapalat" w:hAnsi="GHEA Grapalat" w:cs="Sylfaen"/>
                <w:sz w:val="20"/>
                <w:szCs w:val="20"/>
              </w:rPr>
            </w:pPr>
          </w:p>
          <w:p w14:paraId="5F47232B" w14:textId="77777777" w:rsidR="00886C13" w:rsidRPr="00AE2768" w:rsidRDefault="00886C13" w:rsidP="00054D43">
            <w:pPr>
              <w:rPr>
                <w:rFonts w:ascii="GHEA Grapalat" w:hAnsi="GHEA Grapalat" w:cs="Sylfaen"/>
                <w:sz w:val="20"/>
                <w:szCs w:val="20"/>
              </w:rPr>
            </w:pPr>
          </w:p>
          <w:p w14:paraId="471D145E"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14:paraId="41A33BA1" w14:textId="77777777" w:rsidR="00886C13" w:rsidRPr="00AE2768" w:rsidRDefault="00886C13" w:rsidP="00054D43">
            <w:pPr>
              <w:rPr>
                <w:rFonts w:ascii="GHEA Grapalat" w:hAnsi="GHEA Grapalat" w:cs="Sylfaen"/>
                <w:sz w:val="20"/>
                <w:szCs w:val="20"/>
              </w:rPr>
            </w:pPr>
          </w:p>
          <w:p w14:paraId="2E337564"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072B585F" w14:textId="77777777"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E9DC3A"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14:paraId="3AB25AE3" w14:textId="77777777" w:rsidR="00886C13" w:rsidRPr="00AE2768" w:rsidRDefault="00886C13" w:rsidP="00054D43">
            <w:pPr>
              <w:rPr>
                <w:rFonts w:ascii="GHEA Grapalat" w:hAnsi="GHEA Grapalat" w:cs="Sylfaen"/>
                <w:sz w:val="20"/>
                <w:szCs w:val="20"/>
              </w:rPr>
            </w:pPr>
          </w:p>
          <w:p w14:paraId="67558AAF"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57B63BB5" w14:textId="77777777"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w:t>
            </w:r>
            <w:proofErr w:type="spellStart"/>
            <w:r w:rsidRPr="00AE2768">
              <w:rPr>
                <w:rFonts w:ascii="GHEA Grapalat" w:hAnsi="GHEA Grapalat" w:cs="Sylfaen"/>
                <w:sz w:val="20"/>
                <w:szCs w:val="20"/>
              </w:rPr>
              <w:t>Կատարման</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Sylfaen"/>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14:paraId="051D6A52" w14:textId="77777777" w:rsidR="00886C13" w:rsidRPr="00AE2768" w:rsidRDefault="00886C13" w:rsidP="00054D43">
            <w:pPr>
              <w:rPr>
                <w:rFonts w:ascii="GHEA Grapalat" w:hAnsi="GHEA Grapalat" w:cs="Sylfaen"/>
                <w:color w:val="000000"/>
                <w:sz w:val="20"/>
                <w:szCs w:val="20"/>
              </w:rPr>
            </w:pPr>
          </w:p>
          <w:p w14:paraId="54847DEA" w14:textId="77777777" w:rsidR="00886C13" w:rsidRPr="00AE2768" w:rsidRDefault="00886C13" w:rsidP="00054D43">
            <w:pPr>
              <w:rPr>
                <w:rFonts w:ascii="GHEA Grapalat" w:hAnsi="GHEA Grapalat" w:cs="Sylfaen"/>
                <w:sz w:val="20"/>
                <w:szCs w:val="20"/>
              </w:rPr>
            </w:pPr>
          </w:p>
          <w:p w14:paraId="79DF67B3" w14:textId="77777777" w:rsidR="00886C13" w:rsidRPr="00AE2768" w:rsidRDefault="00886C13" w:rsidP="00054D43">
            <w:pPr>
              <w:jc w:val="right"/>
              <w:rPr>
                <w:rFonts w:ascii="GHEA Grapalat" w:hAnsi="GHEA Grapalat" w:cs="Arial"/>
                <w:sz w:val="20"/>
                <w:szCs w:val="20"/>
              </w:rPr>
            </w:pPr>
          </w:p>
        </w:tc>
      </w:tr>
    </w:tbl>
    <w:p w14:paraId="59DF345A"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E84C71"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C96C89"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5834F"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9B48BC"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4248BC" w14:textId="77777777"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2ED38A1" w14:textId="77777777"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14:paraId="01A2345C" w14:textId="77777777"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14:paraId="4EA1FDA7" w14:textId="77777777" w:rsidTr="00054D43">
        <w:tc>
          <w:tcPr>
            <w:tcW w:w="720" w:type="dxa"/>
            <w:tcBorders>
              <w:top w:val="single" w:sz="4" w:space="0" w:color="auto"/>
              <w:left w:val="single" w:sz="4" w:space="0" w:color="auto"/>
              <w:bottom w:val="single" w:sz="4" w:space="0" w:color="auto"/>
              <w:right w:val="single" w:sz="4" w:space="0" w:color="auto"/>
            </w:tcBorders>
          </w:tcPr>
          <w:p w14:paraId="46BF65EB"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7B5C090"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w:t>
            </w:r>
            <w:proofErr w:type="spellStart"/>
            <w:r w:rsidRPr="00AE2768">
              <w:rPr>
                <w:rFonts w:ascii="GHEA Grapalat" w:hAnsi="GHEA Grapalat"/>
                <w:b/>
                <w:sz w:val="20"/>
                <w:szCs w:val="20"/>
              </w:rPr>
              <w:t>Վճարման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պահանջագիր</w:t>
            </w:r>
            <w:proofErr w:type="spellEnd"/>
            <w:r w:rsidRPr="00AE2768">
              <w:rPr>
                <w:rFonts w:ascii="GHEA Grapalat" w:hAnsi="GHEA Grapalat"/>
                <w:b/>
                <w:sz w:val="20"/>
                <w:szCs w:val="20"/>
              </w:rPr>
              <w:t xml:space="preserve">&gt;&gt; </w:t>
            </w:r>
            <w:proofErr w:type="spellStart"/>
            <w:r w:rsidRPr="00AE2768">
              <w:rPr>
                <w:rFonts w:ascii="GHEA Grapalat" w:hAnsi="GHEA Grapalat"/>
                <w:b/>
                <w:sz w:val="20"/>
                <w:szCs w:val="20"/>
              </w:rPr>
              <w:t>փաստաթղթի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A93199"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Նշված</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դաշտի</w:t>
            </w:r>
            <w:proofErr w:type="spellEnd"/>
            <w:r w:rsidRPr="00AE2768">
              <w:rPr>
                <w:rFonts w:ascii="GHEA Grapalat" w:hAnsi="GHEA Grapalat"/>
                <w:b/>
                <w:sz w:val="20"/>
                <w:szCs w:val="20"/>
              </w:rPr>
              <w:t>/</w:t>
            </w:r>
          </w:p>
          <w:p w14:paraId="3FE099E4"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առկայությունը</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67C9B78" w14:textId="77777777" w:rsidR="00886C13" w:rsidRPr="00AE2768" w:rsidRDefault="00886C13" w:rsidP="00054D43">
            <w:pPr>
              <w:jc w:val="center"/>
              <w:rPr>
                <w:rFonts w:ascii="GHEA Grapalat" w:hAnsi="GHEA Grapalat"/>
                <w:b/>
                <w:sz w:val="20"/>
                <w:szCs w:val="20"/>
                <w:lang w:val="hy-AM"/>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լրացման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պահանջը</w:t>
            </w:r>
            <w:proofErr w:type="spellEnd"/>
            <w:r w:rsidRPr="00AE2768">
              <w:rPr>
                <w:rFonts w:ascii="GHEA Grapalat" w:hAnsi="GHEA Grapalat"/>
                <w:b/>
                <w:sz w:val="20"/>
                <w:szCs w:val="20"/>
                <w:lang w:val="hy-AM"/>
              </w:rPr>
              <w:t xml:space="preserve"> </w:t>
            </w:r>
          </w:p>
          <w:p w14:paraId="156503B1"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4B6083"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Վավերապայմանը</w:t>
            </w:r>
            <w:proofErr w:type="spellEnd"/>
          </w:p>
          <w:p w14:paraId="69C258CE"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լրացնող</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կողմը</w:t>
            </w:r>
            <w:proofErr w:type="spellEnd"/>
            <w:r w:rsidRPr="00AE2768">
              <w:rPr>
                <w:rFonts w:ascii="GHEA Grapalat" w:hAnsi="GHEA Grapalat"/>
                <w:b/>
                <w:sz w:val="20"/>
                <w:szCs w:val="20"/>
              </w:rPr>
              <w:t xml:space="preserve">` </w:t>
            </w:r>
          </w:p>
          <w:p w14:paraId="5FD5C128"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շահառուն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կամ</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վճարողը</w:t>
            </w:r>
            <w:proofErr w:type="spellEnd"/>
          </w:p>
          <w:p w14:paraId="26601212"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14:paraId="4F7B54BF" w14:textId="77777777" w:rsidTr="00054D43">
        <w:tc>
          <w:tcPr>
            <w:tcW w:w="720" w:type="dxa"/>
            <w:tcBorders>
              <w:top w:val="single" w:sz="4" w:space="0" w:color="auto"/>
              <w:left w:val="single" w:sz="4" w:space="0" w:color="auto"/>
              <w:bottom w:val="single" w:sz="4" w:space="0" w:color="auto"/>
              <w:right w:val="single" w:sz="4" w:space="0" w:color="auto"/>
            </w:tcBorders>
          </w:tcPr>
          <w:p w14:paraId="378CC397"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383C1E"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671095"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F3FB20"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4F5A9AE"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14:paraId="6D3780F2" w14:textId="77777777" w:rsidTr="00054D43">
        <w:tc>
          <w:tcPr>
            <w:tcW w:w="720" w:type="dxa"/>
            <w:tcBorders>
              <w:top w:val="single" w:sz="4" w:space="0" w:color="auto"/>
              <w:left w:val="single" w:sz="4" w:space="0" w:color="auto"/>
              <w:bottom w:val="single" w:sz="4" w:space="0" w:color="auto"/>
              <w:right w:val="single" w:sz="4" w:space="0" w:color="auto"/>
            </w:tcBorders>
          </w:tcPr>
          <w:p w14:paraId="496F09B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3D5762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22452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3CF9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FFDFB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14:paraId="017DE34F" w14:textId="77777777" w:rsidTr="00054D43">
        <w:tc>
          <w:tcPr>
            <w:tcW w:w="720" w:type="dxa"/>
            <w:tcBorders>
              <w:top w:val="single" w:sz="4" w:space="0" w:color="auto"/>
              <w:left w:val="single" w:sz="4" w:space="0" w:color="auto"/>
              <w:bottom w:val="single" w:sz="4" w:space="0" w:color="auto"/>
              <w:right w:val="single" w:sz="4" w:space="0" w:color="auto"/>
            </w:tcBorders>
          </w:tcPr>
          <w:p w14:paraId="055AA699" w14:textId="77777777" w:rsidR="00886C13" w:rsidRPr="00AE2768" w:rsidRDefault="00886C13" w:rsidP="00054D4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B5F79B"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E8956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B77A3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D76D0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r>
      <w:tr w:rsidR="00886C13" w:rsidRPr="00AE2768" w14:paraId="097AF8F9" w14:textId="77777777" w:rsidTr="00054D43">
        <w:tc>
          <w:tcPr>
            <w:tcW w:w="720" w:type="dxa"/>
            <w:tcBorders>
              <w:top w:val="single" w:sz="4" w:space="0" w:color="auto"/>
              <w:left w:val="single" w:sz="4" w:space="0" w:color="auto"/>
              <w:bottom w:val="single" w:sz="4" w:space="0" w:color="auto"/>
              <w:right w:val="single" w:sz="4" w:space="0" w:color="auto"/>
            </w:tcBorders>
          </w:tcPr>
          <w:p w14:paraId="558611A8" w14:textId="77777777" w:rsidR="00886C13" w:rsidRPr="00AE2768"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605092"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FFBD9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1A224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BA2BDF6" w14:textId="77777777"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5E65F9" w14:textId="77777777" w:rsidR="00886C13" w:rsidRPr="00AE2768" w:rsidRDefault="00886C13" w:rsidP="00054D43">
            <w:pPr>
              <w:ind w:left="132" w:hanging="132"/>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օրը</w:t>
            </w:r>
            <w:proofErr w:type="spellEnd"/>
            <w:r w:rsidRPr="00AE2768">
              <w:rPr>
                <w:rFonts w:ascii="GHEA Grapalat" w:hAnsi="GHEA Grapalat"/>
                <w:sz w:val="20"/>
                <w:szCs w:val="20"/>
                <w:lang w:val="hy-AM"/>
              </w:rPr>
              <w:t xml:space="preserve">: </w:t>
            </w:r>
          </w:p>
        </w:tc>
      </w:tr>
      <w:tr w:rsidR="00886C13" w:rsidRPr="00AE2768" w14:paraId="78F01C30" w14:textId="77777777" w:rsidTr="00054D43">
        <w:tc>
          <w:tcPr>
            <w:tcW w:w="720" w:type="dxa"/>
            <w:tcBorders>
              <w:top w:val="single" w:sz="4" w:space="0" w:color="auto"/>
              <w:left w:val="single" w:sz="4" w:space="0" w:color="auto"/>
              <w:bottom w:val="single" w:sz="4" w:space="0" w:color="auto"/>
              <w:right w:val="single" w:sz="4" w:space="0" w:color="auto"/>
            </w:tcBorders>
          </w:tcPr>
          <w:p w14:paraId="4DAE1111" w14:textId="77777777" w:rsidR="00886C13" w:rsidRPr="00AE2768"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D1A440" w14:textId="77777777"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96F46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2A11D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34FC495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ազգանունը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կամ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իրավաբանական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r w:rsidRPr="00AE2768">
              <w:rPr>
                <w:rFonts w:ascii="GHEA Grapalat" w:hAnsi="GHEA Grapalat"/>
                <w:sz w:val="20"/>
                <w:szCs w:val="20"/>
              </w:rPr>
              <w:t>:</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D956FD5" w14:textId="77777777" w:rsidR="00886C13" w:rsidRPr="00AE2768" w:rsidRDefault="00886C13" w:rsidP="00054D43">
            <w:pPr>
              <w:ind w:left="252" w:hanging="252"/>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45F78545" w14:textId="77777777" w:rsidTr="00054D43">
        <w:tc>
          <w:tcPr>
            <w:tcW w:w="720" w:type="dxa"/>
            <w:tcBorders>
              <w:top w:val="single" w:sz="4" w:space="0" w:color="auto"/>
              <w:left w:val="single" w:sz="4" w:space="0" w:color="auto"/>
              <w:bottom w:val="single" w:sz="4" w:space="0" w:color="auto"/>
              <w:right w:val="single" w:sz="4" w:space="0" w:color="auto"/>
            </w:tcBorders>
          </w:tcPr>
          <w:p w14:paraId="2E76472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94D52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բանկը</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C0EF5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99CD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3F3AB1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15A5377E" w14:textId="77777777" w:rsidTr="00054D43">
        <w:tc>
          <w:tcPr>
            <w:tcW w:w="720" w:type="dxa"/>
            <w:tcBorders>
              <w:top w:val="single" w:sz="4" w:space="0" w:color="auto"/>
              <w:left w:val="single" w:sz="4" w:space="0" w:color="auto"/>
              <w:bottom w:val="single" w:sz="4" w:space="0" w:color="auto"/>
              <w:right w:val="single" w:sz="4" w:space="0" w:color="auto"/>
            </w:tcBorders>
          </w:tcPr>
          <w:p w14:paraId="43C081D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B41931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B46A2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58B4E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4F21DDB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կազմակերպությունում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144560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3E53A6D6" w14:textId="77777777" w:rsidTr="00054D43">
        <w:tc>
          <w:tcPr>
            <w:tcW w:w="720" w:type="dxa"/>
            <w:tcBorders>
              <w:top w:val="single" w:sz="4" w:space="0" w:color="auto"/>
              <w:left w:val="single" w:sz="4" w:space="0" w:color="auto"/>
              <w:bottom w:val="single" w:sz="4" w:space="0" w:color="auto"/>
              <w:right w:val="single" w:sz="4" w:space="0" w:color="auto"/>
            </w:tcBorders>
          </w:tcPr>
          <w:p w14:paraId="7E4E944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79BF1F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49D653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0F7C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686F40D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F189D3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2047FDD3" w14:textId="77777777" w:rsidTr="00054D43">
        <w:tc>
          <w:tcPr>
            <w:tcW w:w="720" w:type="dxa"/>
            <w:tcBorders>
              <w:top w:val="single" w:sz="4" w:space="0" w:color="auto"/>
              <w:left w:val="single" w:sz="4" w:space="0" w:color="auto"/>
              <w:bottom w:val="single" w:sz="4" w:space="0" w:color="auto"/>
              <w:right w:val="single" w:sz="4" w:space="0" w:color="auto"/>
            </w:tcBorders>
          </w:tcPr>
          <w:p w14:paraId="2A343C8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101F5C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DE59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9DFB6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0FC313B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9D8E14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0C657B41" w14:textId="77777777" w:rsidTr="00054D43">
        <w:tc>
          <w:tcPr>
            <w:tcW w:w="720" w:type="dxa"/>
            <w:tcBorders>
              <w:top w:val="single" w:sz="4" w:space="0" w:color="auto"/>
              <w:left w:val="single" w:sz="4" w:space="0" w:color="auto"/>
              <w:bottom w:val="single" w:sz="4" w:space="0" w:color="auto"/>
              <w:right w:val="single" w:sz="4" w:space="0" w:color="auto"/>
            </w:tcBorders>
          </w:tcPr>
          <w:p w14:paraId="04E139A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F6CB53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7210F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1E73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430F084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ստացողի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2BCB48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1E60553E" w14:textId="77777777" w:rsidTr="00054D43">
        <w:tc>
          <w:tcPr>
            <w:tcW w:w="720" w:type="dxa"/>
            <w:tcBorders>
              <w:top w:val="single" w:sz="4" w:space="0" w:color="auto"/>
              <w:left w:val="single" w:sz="4" w:space="0" w:color="auto"/>
              <w:bottom w:val="single" w:sz="4" w:space="0" w:color="auto"/>
              <w:right w:val="single" w:sz="4" w:space="0" w:color="auto"/>
            </w:tcBorders>
          </w:tcPr>
          <w:p w14:paraId="2C361D8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318286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0D3A9A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02D2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547127EE"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15AB7B"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14:paraId="4C7B0B88" w14:textId="77777777" w:rsidTr="00054D43">
        <w:tc>
          <w:tcPr>
            <w:tcW w:w="720" w:type="dxa"/>
            <w:tcBorders>
              <w:top w:val="single" w:sz="4" w:space="0" w:color="auto"/>
              <w:left w:val="single" w:sz="4" w:space="0" w:color="auto"/>
              <w:bottom w:val="single" w:sz="4" w:space="0" w:color="auto"/>
              <w:right w:val="single" w:sz="4" w:space="0" w:color="auto"/>
            </w:tcBorders>
          </w:tcPr>
          <w:p w14:paraId="70B2F0E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D0D5C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A57FD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2556E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1884D8C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7D2ED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26A90E22" w14:textId="77777777" w:rsidTr="00054D43">
        <w:tc>
          <w:tcPr>
            <w:tcW w:w="720" w:type="dxa"/>
            <w:tcBorders>
              <w:top w:val="single" w:sz="4" w:space="0" w:color="auto"/>
              <w:left w:val="single" w:sz="4" w:space="0" w:color="auto"/>
              <w:bottom w:val="single" w:sz="4" w:space="0" w:color="auto"/>
              <w:right w:val="single" w:sz="4" w:space="0" w:color="auto"/>
            </w:tcBorders>
          </w:tcPr>
          <w:p w14:paraId="27762BF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B804D4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420CA3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FAC04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AE456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1578A8F3" w14:textId="77777777" w:rsidTr="00054D43">
        <w:tc>
          <w:tcPr>
            <w:tcW w:w="720" w:type="dxa"/>
            <w:tcBorders>
              <w:top w:val="single" w:sz="4" w:space="0" w:color="auto"/>
              <w:left w:val="single" w:sz="4" w:space="0" w:color="auto"/>
              <w:bottom w:val="single" w:sz="4" w:space="0" w:color="auto"/>
              <w:right w:val="single" w:sz="4" w:space="0" w:color="auto"/>
            </w:tcBorders>
          </w:tcPr>
          <w:p w14:paraId="3E8FEB0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238E3C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8740E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0CDA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4B6F732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r w:rsidRPr="00AE2768">
              <w:rPr>
                <w:rFonts w:ascii="GHEA Grapalat" w:hAnsi="GHEA Grapalat"/>
                <w:sz w:val="20"/>
                <w:szCs w:val="20"/>
                <w:lang w:val="hy-AM"/>
              </w:rPr>
              <w:t>գանձապետական</w:t>
            </w:r>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փոխանցվեն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A1DBC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7CAAA838" w14:textId="77777777" w:rsidTr="00054D43">
        <w:tc>
          <w:tcPr>
            <w:tcW w:w="720" w:type="dxa"/>
            <w:tcBorders>
              <w:top w:val="single" w:sz="4" w:space="0" w:color="auto"/>
              <w:left w:val="single" w:sz="4" w:space="0" w:color="auto"/>
              <w:bottom w:val="single" w:sz="4" w:space="0" w:color="auto"/>
              <w:right w:val="single" w:sz="4" w:space="0" w:color="auto"/>
            </w:tcBorders>
          </w:tcPr>
          <w:p w14:paraId="50F6355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06913E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թվերով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2CB7A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8EEA8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5C8C50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3B0139"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tc>
      </w:tr>
      <w:tr w:rsidR="00886C13" w:rsidRPr="00571F74" w14:paraId="5CF9F1E1" w14:textId="77777777" w:rsidTr="00054D43">
        <w:tc>
          <w:tcPr>
            <w:tcW w:w="720" w:type="dxa"/>
            <w:tcBorders>
              <w:top w:val="single" w:sz="4" w:space="0" w:color="auto"/>
              <w:left w:val="single" w:sz="4" w:space="0" w:color="auto"/>
              <w:bottom w:val="single" w:sz="4" w:space="0" w:color="auto"/>
              <w:right w:val="single" w:sz="4" w:space="0" w:color="auto"/>
            </w:tcBorders>
          </w:tcPr>
          <w:p w14:paraId="3A04553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34710C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5A7ECC"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BF4B4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14:paraId="2FB79D3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217FAB6"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14:paraId="4A06F904" w14:textId="77777777" w:rsidTr="00054D43">
        <w:tc>
          <w:tcPr>
            <w:tcW w:w="720" w:type="dxa"/>
            <w:tcBorders>
              <w:top w:val="single" w:sz="4" w:space="0" w:color="auto"/>
              <w:left w:val="single" w:sz="4" w:space="0" w:color="auto"/>
              <w:bottom w:val="single" w:sz="4" w:space="0" w:color="auto"/>
              <w:right w:val="single" w:sz="4" w:space="0" w:color="auto"/>
            </w:tcBorders>
          </w:tcPr>
          <w:p w14:paraId="7BC135C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39FD5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արժույթը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կոդով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B90D2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3B935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909DE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571F74" w14:paraId="433C5CFC" w14:textId="77777777" w:rsidTr="00054D43">
        <w:tc>
          <w:tcPr>
            <w:tcW w:w="720" w:type="dxa"/>
            <w:tcBorders>
              <w:top w:val="single" w:sz="4" w:space="0" w:color="auto"/>
              <w:left w:val="single" w:sz="4" w:space="0" w:color="auto"/>
              <w:bottom w:val="single" w:sz="4" w:space="0" w:color="auto"/>
              <w:right w:val="single" w:sz="4" w:space="0" w:color="auto"/>
            </w:tcBorders>
          </w:tcPr>
          <w:p w14:paraId="088BF49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C32C1B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գործարքի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23E24D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17BE64"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EFF95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14:paraId="4FB1DA65" w14:textId="77777777" w:rsidTr="00054D43">
        <w:tc>
          <w:tcPr>
            <w:tcW w:w="720" w:type="dxa"/>
            <w:tcBorders>
              <w:top w:val="single" w:sz="4" w:space="0" w:color="auto"/>
              <w:left w:val="single" w:sz="4" w:space="0" w:color="auto"/>
              <w:bottom w:val="single" w:sz="4" w:space="0" w:color="auto"/>
              <w:right w:val="single" w:sz="4" w:space="0" w:color="auto"/>
            </w:tcBorders>
          </w:tcPr>
          <w:p w14:paraId="7DC8111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F44FF50"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5039D6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BAE75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0B4ABE4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գանձման</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ներկայացնում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պայմանագրի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w:t>
            </w:r>
            <w:proofErr w:type="spellStart"/>
            <w:r w:rsidRPr="00AE2768">
              <w:rPr>
                <w:rFonts w:ascii="GHEA Grapalat" w:hAnsi="GHEA Grapalat"/>
                <w:sz w:val="20"/>
                <w:szCs w:val="20"/>
              </w:rPr>
              <w:t>գնման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ծածկագիրը</w:t>
            </w:r>
            <w:proofErr w:type="spellEnd"/>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D72FF1D"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r w:rsidRPr="00AE2768">
              <w:rPr>
                <w:rFonts w:ascii="GHEA Grapalat" w:hAnsi="GHEA Grapalat"/>
                <w:sz w:val="20"/>
                <w:szCs w:val="20"/>
                <w:lang w:val="hy-AM"/>
              </w:rPr>
              <w:t>շահառու</w:t>
            </w:r>
            <w:r w:rsidRPr="00AE2768">
              <w:rPr>
                <w:rFonts w:ascii="GHEA Grapalat" w:hAnsi="GHEA Grapalat"/>
                <w:sz w:val="20"/>
                <w:szCs w:val="20"/>
              </w:rPr>
              <w:t xml:space="preserve">ի </w:t>
            </w:r>
            <w:proofErr w:type="spellStart"/>
            <w:r w:rsidRPr="00AE2768">
              <w:rPr>
                <w:rFonts w:ascii="GHEA Grapalat" w:hAnsi="GHEA Grapalat"/>
                <w:sz w:val="20"/>
                <w:szCs w:val="20"/>
              </w:rPr>
              <w:t>կողմից</w:t>
            </w:r>
            <w:proofErr w:type="spellEnd"/>
          </w:p>
        </w:tc>
      </w:tr>
      <w:tr w:rsidR="00886C13" w:rsidRPr="00571F74" w14:paraId="479B1A42" w14:textId="77777777" w:rsidTr="00054D43">
        <w:tc>
          <w:tcPr>
            <w:tcW w:w="720" w:type="dxa"/>
            <w:tcBorders>
              <w:top w:val="single" w:sz="4" w:space="0" w:color="auto"/>
              <w:left w:val="single" w:sz="4" w:space="0" w:color="auto"/>
              <w:bottom w:val="single" w:sz="4" w:space="0" w:color="auto"/>
              <w:right w:val="single" w:sz="4" w:space="0" w:color="auto"/>
            </w:tcBorders>
          </w:tcPr>
          <w:p w14:paraId="75142CE1" w14:textId="77777777"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0AABED"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0E72641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757FCB" w14:textId="77777777" w:rsidR="00886C13" w:rsidRPr="00AE2768" w:rsidRDefault="00886C13" w:rsidP="00054D43">
            <w:pPr>
              <w:jc w:val="center"/>
              <w:rPr>
                <w:rFonts w:ascii="GHEA Grapalat" w:hAnsi="GHEA Grapalat" w:cs="Sylfaen"/>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cs="Sylfaen"/>
                <w:sz w:val="20"/>
                <w:szCs w:val="20"/>
                <w:lang w:val="hy-AM"/>
              </w:rPr>
              <w:t xml:space="preserve"> </w:t>
            </w:r>
          </w:p>
          <w:p w14:paraId="17B4819D"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14:paraId="02DD28F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979902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14:paraId="04A42EB0" w14:textId="77777777" w:rsidTr="00054D43">
        <w:tc>
          <w:tcPr>
            <w:tcW w:w="720" w:type="dxa"/>
            <w:tcBorders>
              <w:top w:val="single" w:sz="4" w:space="0" w:color="auto"/>
              <w:left w:val="single" w:sz="4" w:space="0" w:color="auto"/>
              <w:bottom w:val="single" w:sz="4" w:space="0" w:color="auto"/>
              <w:right w:val="single" w:sz="4" w:space="0" w:color="auto"/>
            </w:tcBorders>
          </w:tcPr>
          <w:p w14:paraId="244B1F7C"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392C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առդիր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2338C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7268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579EE8C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տրամադրվեն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14:paraId="065425C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3A322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lang w:val="hy-AM"/>
              </w:rPr>
              <w:t xml:space="preserve"> </w:t>
            </w:r>
            <w:proofErr w:type="spellStart"/>
            <w:r w:rsidRPr="00AE2768">
              <w:rPr>
                <w:rFonts w:ascii="GHEA Grapalat" w:hAnsi="GHEA Grapalat"/>
                <w:sz w:val="20"/>
                <w:szCs w:val="20"/>
              </w:rPr>
              <w:t>կողմից</w:t>
            </w:r>
            <w:proofErr w:type="spellEnd"/>
          </w:p>
        </w:tc>
      </w:tr>
      <w:tr w:rsidR="00886C13" w:rsidRPr="00571F74" w14:paraId="0C10F16C" w14:textId="77777777" w:rsidTr="00054D43">
        <w:tc>
          <w:tcPr>
            <w:tcW w:w="720" w:type="dxa"/>
            <w:tcBorders>
              <w:top w:val="single" w:sz="4" w:space="0" w:color="auto"/>
              <w:left w:val="single" w:sz="4" w:space="0" w:color="auto"/>
              <w:bottom w:val="single" w:sz="4" w:space="0" w:color="auto"/>
              <w:right w:val="single" w:sz="4" w:space="0" w:color="auto"/>
            </w:tcBorders>
          </w:tcPr>
          <w:p w14:paraId="299FC1D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DC663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4B2C2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9563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1A9C6BF9"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այս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դաշտը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proofErr w:type="spellStart"/>
            <w:r w:rsidRPr="00AE2768">
              <w:rPr>
                <w:rFonts w:ascii="GHEA Grapalat" w:hAnsi="GHEA Grapalat"/>
                <w:sz w:val="20"/>
                <w:szCs w:val="20"/>
              </w:rPr>
              <w:t>վճարող</w:t>
            </w:r>
            <w:proofErr w:type="spellEnd"/>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E6DE95" w14:textId="77777777"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F6040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14:paraId="25042FD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14:paraId="2CAD3682" w14:textId="77777777" w:rsidR="00886C13" w:rsidRPr="00AE2768" w:rsidRDefault="00886C13" w:rsidP="00054D43">
            <w:pPr>
              <w:jc w:val="center"/>
              <w:rPr>
                <w:rFonts w:ascii="GHEA Grapalat" w:hAnsi="GHEA Grapalat"/>
                <w:sz w:val="20"/>
                <w:szCs w:val="20"/>
                <w:lang w:val="hy-AM"/>
              </w:rPr>
            </w:pPr>
          </w:p>
        </w:tc>
      </w:tr>
      <w:tr w:rsidR="00886C13" w:rsidRPr="00571F74" w14:paraId="0C0528D6"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010A67B2"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738D8A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DB5E7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41FF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4B0AF3F3"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3D8FA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14:paraId="1ABE27A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14:paraId="31FE7840" w14:textId="77777777" w:rsidTr="00054D43">
        <w:tc>
          <w:tcPr>
            <w:tcW w:w="720" w:type="dxa"/>
            <w:tcBorders>
              <w:top w:val="single" w:sz="4" w:space="0" w:color="auto"/>
              <w:left w:val="single" w:sz="4" w:space="0" w:color="auto"/>
              <w:bottom w:val="single" w:sz="4" w:space="0" w:color="auto"/>
              <w:right w:val="single" w:sz="4" w:space="0" w:color="auto"/>
            </w:tcBorders>
          </w:tcPr>
          <w:p w14:paraId="3CFC5F6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E5AF9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8E094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69EF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lang w:val="hy-AM"/>
              </w:rPr>
              <w:t>՝</w:t>
            </w:r>
            <w:r w:rsidRPr="00AE2768">
              <w:rPr>
                <w:rFonts w:ascii="GHEA Grapalat" w:hAnsi="GHEA Grapalat"/>
                <w:sz w:val="20"/>
                <w:szCs w:val="20"/>
              </w:rPr>
              <w:t xml:space="preserve"> </w:t>
            </w:r>
          </w:p>
          <w:p w14:paraId="3B0D501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բանկ</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8C6141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ստորագրվում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5E7F5C83"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0A57EF51"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84B58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034608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89B4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6C1A948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C169F1"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կնքվում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p w14:paraId="610A2D7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14:paraId="07687D28" w14:textId="77777777" w:rsidTr="00054D43">
        <w:tc>
          <w:tcPr>
            <w:tcW w:w="720" w:type="dxa"/>
            <w:tcBorders>
              <w:top w:val="single" w:sz="4" w:space="0" w:color="auto"/>
              <w:left w:val="single" w:sz="4" w:space="0" w:color="auto"/>
              <w:bottom w:val="single" w:sz="4" w:space="0" w:color="auto"/>
              <w:right w:val="single" w:sz="4" w:space="0" w:color="auto"/>
            </w:tcBorders>
          </w:tcPr>
          <w:p w14:paraId="570CFA7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F157C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C1887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D444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B50316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E831FD0" w14:textId="77777777" w:rsidR="00886C13" w:rsidRPr="00AE2768" w:rsidRDefault="00886C13" w:rsidP="00054D43">
            <w:pPr>
              <w:jc w:val="center"/>
              <w:rPr>
                <w:rFonts w:ascii="GHEA Grapalat" w:hAnsi="GHEA Grapalat"/>
                <w:sz w:val="20"/>
                <w:szCs w:val="20"/>
              </w:rPr>
            </w:pPr>
          </w:p>
        </w:tc>
      </w:tr>
      <w:tr w:rsidR="00886C13" w:rsidRPr="00AE2768" w14:paraId="2E18EAF8"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4E960E1E" w14:textId="77777777"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A883A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4CF163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956FD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4AF055C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18C3B7" w14:textId="77777777" w:rsidR="00886C13" w:rsidRPr="00AE2768" w:rsidRDefault="00886C13" w:rsidP="00054D43">
            <w:pPr>
              <w:jc w:val="center"/>
              <w:rPr>
                <w:rFonts w:ascii="GHEA Grapalat" w:hAnsi="GHEA Grapalat"/>
                <w:sz w:val="20"/>
                <w:szCs w:val="20"/>
              </w:rPr>
            </w:pPr>
          </w:p>
        </w:tc>
      </w:tr>
      <w:tr w:rsidR="00886C13" w:rsidRPr="00AE2768" w14:paraId="445A49E4" w14:textId="77777777" w:rsidTr="00054D43">
        <w:tc>
          <w:tcPr>
            <w:tcW w:w="720" w:type="dxa"/>
            <w:tcBorders>
              <w:top w:val="single" w:sz="4" w:space="0" w:color="auto"/>
              <w:left w:val="single" w:sz="4" w:space="0" w:color="auto"/>
              <w:bottom w:val="single" w:sz="4" w:space="0" w:color="auto"/>
              <w:right w:val="single" w:sz="4" w:space="0" w:color="auto"/>
            </w:tcBorders>
          </w:tcPr>
          <w:p w14:paraId="0CFAFB5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38A313C"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8F921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462E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9B2C7F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կատարման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AADB08A" w14:textId="77777777" w:rsidR="00886C13" w:rsidRPr="00AE2768" w:rsidRDefault="00886C13" w:rsidP="00054D43">
            <w:pPr>
              <w:jc w:val="center"/>
              <w:rPr>
                <w:rFonts w:ascii="GHEA Grapalat" w:hAnsi="GHEA Grapalat"/>
                <w:sz w:val="20"/>
                <w:szCs w:val="20"/>
              </w:rPr>
            </w:pPr>
          </w:p>
        </w:tc>
      </w:tr>
      <w:tr w:rsidR="00886C13" w:rsidRPr="00AE2768" w14:paraId="6B397045" w14:textId="77777777" w:rsidTr="00054D43">
        <w:tc>
          <w:tcPr>
            <w:tcW w:w="720" w:type="dxa"/>
            <w:tcBorders>
              <w:top w:val="single" w:sz="4" w:space="0" w:color="auto"/>
              <w:left w:val="single" w:sz="4" w:space="0" w:color="auto"/>
              <w:bottom w:val="single" w:sz="4" w:space="0" w:color="auto"/>
              <w:right w:val="single" w:sz="4" w:space="0" w:color="auto"/>
            </w:tcBorders>
          </w:tcPr>
          <w:p w14:paraId="56D18CA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0E319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926EC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B00C0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6BCB271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 xml:space="preserve">ը </w:t>
            </w:r>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A67092" w14:textId="77777777" w:rsidR="00886C13" w:rsidRPr="00AE2768" w:rsidRDefault="00886C13" w:rsidP="00054D43">
            <w:pPr>
              <w:jc w:val="center"/>
              <w:rPr>
                <w:rFonts w:ascii="GHEA Grapalat" w:hAnsi="GHEA Grapalat"/>
                <w:sz w:val="20"/>
                <w:szCs w:val="20"/>
              </w:rPr>
            </w:pPr>
          </w:p>
        </w:tc>
      </w:tr>
      <w:tr w:rsidR="00886C13" w:rsidRPr="00AE2768" w14:paraId="37050677" w14:textId="77777777" w:rsidTr="00054D43">
        <w:tc>
          <w:tcPr>
            <w:tcW w:w="720" w:type="dxa"/>
            <w:tcBorders>
              <w:top w:val="single" w:sz="4" w:space="0" w:color="auto"/>
              <w:left w:val="single" w:sz="4" w:space="0" w:color="auto"/>
              <w:bottom w:val="single" w:sz="4" w:space="0" w:color="auto"/>
              <w:right w:val="single" w:sz="4" w:space="0" w:color="auto"/>
            </w:tcBorders>
          </w:tcPr>
          <w:p w14:paraId="1595022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813C9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FEF25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A4640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789F1C2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076D9E" w14:textId="77777777" w:rsidR="00886C13" w:rsidRPr="00AE2768" w:rsidRDefault="00886C13" w:rsidP="00054D43">
            <w:pPr>
              <w:jc w:val="center"/>
              <w:rPr>
                <w:rFonts w:ascii="GHEA Grapalat" w:hAnsi="GHEA Grapalat"/>
                <w:sz w:val="20"/>
                <w:szCs w:val="20"/>
              </w:rPr>
            </w:pPr>
          </w:p>
        </w:tc>
      </w:tr>
      <w:tr w:rsidR="00886C13" w:rsidRPr="00AE2768" w14:paraId="78BE47DC" w14:textId="77777777" w:rsidTr="00054D43">
        <w:tc>
          <w:tcPr>
            <w:tcW w:w="720" w:type="dxa"/>
            <w:tcBorders>
              <w:top w:val="single" w:sz="4" w:space="0" w:color="auto"/>
              <w:left w:val="single" w:sz="4" w:space="0" w:color="auto"/>
              <w:bottom w:val="single" w:sz="4" w:space="0" w:color="auto"/>
              <w:right w:val="single" w:sz="4" w:space="0" w:color="auto"/>
            </w:tcBorders>
          </w:tcPr>
          <w:p w14:paraId="56D5C25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18C9B6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A31BF0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AC49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2DD3B1A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538912" w14:textId="77777777" w:rsidR="00886C13" w:rsidRPr="00AE2768" w:rsidRDefault="00886C13" w:rsidP="00054D43">
            <w:pPr>
              <w:jc w:val="center"/>
              <w:rPr>
                <w:rFonts w:ascii="GHEA Grapalat" w:hAnsi="GHEA Grapalat"/>
                <w:sz w:val="20"/>
                <w:szCs w:val="20"/>
              </w:rPr>
            </w:pPr>
          </w:p>
        </w:tc>
      </w:tr>
    </w:tbl>
    <w:p w14:paraId="36D7B856" w14:textId="77777777" w:rsidR="00886C13" w:rsidRPr="00AE2768" w:rsidRDefault="00886C13" w:rsidP="00886C13">
      <w:pPr>
        <w:pStyle w:val="BodyTextIndent"/>
        <w:jc w:val="right"/>
        <w:rPr>
          <w:rFonts w:ascii="GHEA Grapalat" w:hAnsi="GHEA Grapalat" w:cs="Sylfaen"/>
          <w:i w:val="0"/>
          <w:lang w:val="en-US"/>
        </w:rPr>
      </w:pPr>
    </w:p>
    <w:p w14:paraId="0CC78700" w14:textId="77777777" w:rsidR="00886C13" w:rsidRPr="00AE2768" w:rsidRDefault="00886C13" w:rsidP="00886C13">
      <w:pPr>
        <w:pStyle w:val="BodyTextIndent"/>
        <w:jc w:val="right"/>
        <w:rPr>
          <w:rFonts w:ascii="GHEA Grapalat" w:hAnsi="GHEA Grapalat" w:cs="Sylfaen"/>
          <w:i w:val="0"/>
          <w:lang w:val="en-US"/>
        </w:rPr>
      </w:pPr>
    </w:p>
    <w:p w14:paraId="5D92B09D" w14:textId="77777777" w:rsidR="00886C13" w:rsidRPr="00AE2768" w:rsidRDefault="00886C13" w:rsidP="00886C13">
      <w:pPr>
        <w:pStyle w:val="BodyTextIndent"/>
        <w:jc w:val="right"/>
        <w:rPr>
          <w:rFonts w:ascii="GHEA Grapalat" w:hAnsi="GHEA Grapalat" w:cs="Sylfaen"/>
          <w:i w:val="0"/>
          <w:lang w:val="en-US"/>
        </w:rPr>
      </w:pPr>
    </w:p>
    <w:p w14:paraId="5F8E57EA" w14:textId="77777777" w:rsidR="00886C13" w:rsidRPr="00AE2768" w:rsidRDefault="00886C13" w:rsidP="00886C13">
      <w:pPr>
        <w:pStyle w:val="BodyTextIndent"/>
        <w:jc w:val="right"/>
        <w:rPr>
          <w:rFonts w:ascii="GHEA Grapalat" w:hAnsi="GHEA Grapalat" w:cs="Sylfaen"/>
          <w:i w:val="0"/>
          <w:lang w:val="en-US"/>
        </w:rPr>
      </w:pPr>
    </w:p>
    <w:p w14:paraId="72CFA6E3" w14:textId="77777777" w:rsidR="00886C13" w:rsidRPr="00AE2768" w:rsidRDefault="00886C13" w:rsidP="00886C13">
      <w:pPr>
        <w:pStyle w:val="BodyTextIndent"/>
        <w:jc w:val="right"/>
        <w:rPr>
          <w:rFonts w:ascii="GHEA Grapalat" w:hAnsi="GHEA Grapalat" w:cs="Sylfaen"/>
          <w:i w:val="0"/>
          <w:lang w:val="en-US"/>
        </w:rPr>
      </w:pPr>
    </w:p>
    <w:p w14:paraId="23424E79" w14:textId="77777777" w:rsidR="00886C13" w:rsidRPr="00AE2768" w:rsidRDefault="00886C13" w:rsidP="00886C13">
      <w:pPr>
        <w:rPr>
          <w:rFonts w:ascii="GHEA Grapalat" w:hAnsi="GHEA Grapalat"/>
        </w:rPr>
      </w:pPr>
    </w:p>
    <w:p w14:paraId="41C9431C" w14:textId="77777777" w:rsidR="00886C13" w:rsidRPr="00AE2768" w:rsidRDefault="00886C13" w:rsidP="00886C13">
      <w:pPr>
        <w:jc w:val="center"/>
        <w:rPr>
          <w:rFonts w:ascii="GHEA Grapalat" w:hAnsi="GHEA Grapalat" w:cs="GHEA Grapalat"/>
          <w:sz w:val="22"/>
          <w:szCs w:val="22"/>
          <w:lang w:val="hy-AM"/>
        </w:rPr>
      </w:pPr>
    </w:p>
    <w:p w14:paraId="61206A21" w14:textId="77777777"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14:paraId="33944F7A" w14:textId="77777777"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14:paraId="5BB9CCD7" w14:textId="337BA708"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w:t>
      </w:r>
      <w:r w:rsidR="00571F74">
        <w:rPr>
          <w:rFonts w:ascii="GHEA Grapalat" w:hAnsi="GHEA Grapalat" w:cs="Sylfaen"/>
          <w:b/>
          <w:lang w:val="hy-AM"/>
        </w:rPr>
        <w:t>ԿԵԱՊ-ԳՀԱՊՁԲ-ՔԻՄ-20/9</w:t>
      </w:r>
      <w:r w:rsidR="006340CB">
        <w:rPr>
          <w:rFonts w:ascii="GHEA Grapalat" w:hAnsi="GHEA Grapalat" w:cs="Sylfaen"/>
          <w:b/>
          <w:lang w:val="hy-AM"/>
        </w:rPr>
        <w:t xml:space="preserve"> </w:t>
      </w:r>
      <w:r w:rsidRPr="00AE2768">
        <w:rPr>
          <w:rFonts w:ascii="GHEA Grapalat" w:hAnsi="GHEA Grapalat" w:cs="Sylfaen"/>
          <w:b/>
          <w:lang w:val="hy-AM"/>
        </w:rPr>
        <w:t>»*  ծածկագրով</w:t>
      </w:r>
    </w:p>
    <w:p w14:paraId="01F445ED" w14:textId="77777777"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14:paraId="132B4534" w14:textId="77777777"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7E0AA6E5" w14:textId="77777777"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14:paraId="79B18936" w14:textId="77777777" w:rsidR="00886C13" w:rsidRPr="00AE2768" w:rsidRDefault="00886C13" w:rsidP="00886C13">
      <w:pPr>
        <w:rPr>
          <w:rFonts w:ascii="GHEA Grapalat" w:hAnsi="GHEA Grapalat" w:cs="GHEA Grapalat"/>
          <w:b/>
          <w:sz w:val="20"/>
          <w:szCs w:val="20"/>
          <w:lang w:val="hy-AM"/>
        </w:rPr>
      </w:pPr>
    </w:p>
    <w:p w14:paraId="2AE9DDB8" w14:textId="77777777"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68EBB47B" w14:textId="77777777" w:rsidR="00886C13" w:rsidRPr="00AE2768" w:rsidRDefault="00886C13" w:rsidP="00886C13">
      <w:pPr>
        <w:rPr>
          <w:rFonts w:ascii="GHEA Grapalat" w:hAnsi="GHEA Grapalat" w:cs="GHEA Grapalat"/>
          <w:sz w:val="20"/>
          <w:szCs w:val="20"/>
          <w:lang w:val="hy-AM"/>
        </w:rPr>
      </w:pPr>
    </w:p>
    <w:p w14:paraId="3577CE51" w14:textId="77777777"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5032C806" w14:textId="77777777"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307CC6" w14:textId="77777777" w:rsidR="00886C13" w:rsidRPr="00AE2768" w:rsidRDefault="00886C13" w:rsidP="00886C13">
      <w:pPr>
        <w:ind w:firstLine="708"/>
        <w:jc w:val="both"/>
        <w:rPr>
          <w:rFonts w:ascii="GHEA Grapalat" w:hAnsi="GHEA Grapalat" w:cs="GHEA Grapalat"/>
          <w:sz w:val="20"/>
          <w:szCs w:val="20"/>
          <w:lang w:val="hy-AM"/>
        </w:rPr>
      </w:pPr>
    </w:p>
    <w:p w14:paraId="2A2F95AB" w14:textId="77777777"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proofErr w:type="spellStart"/>
      <w:r w:rsidRPr="00AE2768">
        <w:rPr>
          <w:rFonts w:ascii="GHEA Grapalat" w:hAnsi="GHEA Grapalat" w:cs="GHEA Grapalat"/>
          <w:b/>
          <w:sz w:val="20"/>
          <w:szCs w:val="20"/>
        </w:rPr>
        <w:t>ամաձայնության</w:t>
      </w:r>
      <w:proofErr w:type="spellEnd"/>
      <w:r w:rsidRPr="00AE2768">
        <w:rPr>
          <w:rFonts w:ascii="GHEA Grapalat" w:hAnsi="GHEA Grapalat" w:cs="GHEA Grapalat"/>
          <w:b/>
          <w:sz w:val="20"/>
          <w:szCs w:val="20"/>
        </w:rPr>
        <w:t xml:space="preserve"> </w:t>
      </w:r>
      <w:proofErr w:type="spellStart"/>
      <w:r w:rsidRPr="00AE2768">
        <w:rPr>
          <w:rFonts w:ascii="GHEA Grapalat" w:hAnsi="GHEA Grapalat" w:cs="GHEA Grapalat"/>
          <w:b/>
          <w:sz w:val="20"/>
          <w:szCs w:val="20"/>
        </w:rPr>
        <w:t>առարկան</w:t>
      </w:r>
      <w:proofErr w:type="spellEnd"/>
    </w:p>
    <w:p w14:paraId="7E8D7D83" w14:textId="77777777"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1514F3DE" w14:textId="551C442B" w:rsidR="00886C13" w:rsidRPr="00AE2768" w:rsidRDefault="00886C13" w:rsidP="004E3B7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proofErr w:type="spellStart"/>
      <w:r w:rsidR="004E3B7E">
        <w:rPr>
          <w:rFonts w:ascii="GHEA Grapalat" w:hAnsi="GHEA Grapalat" w:cs="GHEA Grapalat"/>
          <w:sz w:val="20"/>
          <w:szCs w:val="20"/>
          <w:u w:val="single"/>
          <w:lang w:val="ru-RU"/>
        </w:rPr>
        <w:t>Կառլեն</w:t>
      </w:r>
      <w:proofErr w:type="spellEnd"/>
      <w:r w:rsidR="004E3B7E" w:rsidRPr="004E3B7E">
        <w:rPr>
          <w:rFonts w:ascii="GHEA Grapalat" w:hAnsi="GHEA Grapalat" w:cs="GHEA Grapalat"/>
          <w:sz w:val="20"/>
          <w:szCs w:val="20"/>
          <w:u w:val="single"/>
          <w:lang w:val="pt-BR"/>
        </w:rPr>
        <w:t xml:space="preserve"> </w:t>
      </w:r>
      <w:proofErr w:type="spellStart"/>
      <w:r w:rsidR="004E3B7E">
        <w:rPr>
          <w:rFonts w:ascii="GHEA Grapalat" w:hAnsi="GHEA Grapalat" w:cs="GHEA Grapalat"/>
          <w:sz w:val="20"/>
          <w:szCs w:val="20"/>
          <w:u w:val="single"/>
          <w:lang w:val="ru-RU"/>
        </w:rPr>
        <w:t>Եսայանի</w:t>
      </w:r>
      <w:proofErr w:type="spellEnd"/>
      <w:r w:rsidR="004E3B7E" w:rsidRPr="004E3B7E">
        <w:rPr>
          <w:rFonts w:ascii="GHEA Grapalat" w:hAnsi="GHEA Grapalat" w:cs="GHEA Grapalat"/>
          <w:sz w:val="20"/>
          <w:szCs w:val="20"/>
          <w:u w:val="single"/>
          <w:lang w:val="pt-BR"/>
        </w:rPr>
        <w:t xml:space="preserve"> </w:t>
      </w:r>
      <w:proofErr w:type="spellStart"/>
      <w:r w:rsidR="004E3B7E">
        <w:rPr>
          <w:rFonts w:ascii="GHEA Grapalat" w:hAnsi="GHEA Grapalat" w:cs="GHEA Grapalat"/>
          <w:sz w:val="20"/>
          <w:szCs w:val="20"/>
          <w:u w:val="single"/>
          <w:lang w:val="ru-RU"/>
        </w:rPr>
        <w:t>անվան</w:t>
      </w:r>
      <w:proofErr w:type="spellEnd"/>
      <w:r w:rsidR="004E3B7E" w:rsidRPr="004E3B7E">
        <w:rPr>
          <w:rFonts w:ascii="GHEA Grapalat" w:hAnsi="GHEA Grapalat" w:cs="GHEA Grapalat"/>
          <w:sz w:val="20"/>
          <w:szCs w:val="20"/>
          <w:u w:val="single"/>
          <w:lang w:val="pt-BR"/>
        </w:rPr>
        <w:t xml:space="preserve"> </w:t>
      </w:r>
      <w:proofErr w:type="spellStart"/>
      <w:r w:rsidR="004E3B7E">
        <w:rPr>
          <w:rFonts w:ascii="GHEA Grapalat" w:hAnsi="GHEA Grapalat" w:cs="GHEA Grapalat"/>
          <w:sz w:val="20"/>
          <w:szCs w:val="20"/>
          <w:u w:val="single"/>
          <w:lang w:val="ru-RU"/>
        </w:rPr>
        <w:t>պոլիկլինիկա</w:t>
      </w:r>
      <w:proofErr w:type="spellEnd"/>
      <w:r w:rsidR="004E3B7E" w:rsidRPr="004E3B7E">
        <w:rPr>
          <w:rFonts w:ascii="GHEA Grapalat" w:hAnsi="GHEA Grapalat" w:cs="GHEA Grapalat"/>
          <w:sz w:val="20"/>
          <w:szCs w:val="20"/>
          <w:u w:val="single"/>
          <w:lang w:val="pt-BR"/>
        </w:rPr>
        <w:t xml:space="preserve"> </w:t>
      </w:r>
      <w:r w:rsidR="004E3B7E">
        <w:rPr>
          <w:rFonts w:ascii="GHEA Grapalat" w:hAnsi="GHEA Grapalat" w:cs="GHEA Grapalat"/>
          <w:sz w:val="20"/>
          <w:szCs w:val="20"/>
          <w:u w:val="single"/>
          <w:lang w:val="ru-RU"/>
        </w:rPr>
        <w:t>ՓԲԸ</w:t>
      </w:r>
      <w:r w:rsidRPr="00AE2768">
        <w:rPr>
          <w:rFonts w:ascii="GHEA Grapalat" w:hAnsi="GHEA Grapalat" w:cs="GHEA Grapalat"/>
          <w:sz w:val="20"/>
          <w:szCs w:val="20"/>
          <w:lang w:val="pt-BR"/>
        </w:rPr>
        <w:t>*  (այսուհետ` Պատվիրատու) կողմից կազմակերպված</w:t>
      </w:r>
      <w:r w:rsidR="004E3B7E" w:rsidRPr="004E3B7E">
        <w:rPr>
          <w:rFonts w:ascii="GHEA Grapalat" w:hAnsi="GHEA Grapalat" w:cs="Sylfaen"/>
          <w:b/>
          <w:lang w:val="hy-AM"/>
        </w:rPr>
        <w:t xml:space="preserve"> </w:t>
      </w:r>
      <w:r w:rsidR="00571F74">
        <w:rPr>
          <w:rFonts w:ascii="GHEA Grapalat" w:hAnsi="GHEA Grapalat" w:cs="Sylfaen"/>
          <w:b/>
          <w:lang w:val="hy-AM"/>
        </w:rPr>
        <w:t>ԿԵԱՊ-ԳՀԱՊՁԲ-ՔԻՄ-20/9</w:t>
      </w:r>
      <w:r w:rsidRPr="00AE2768">
        <w:rPr>
          <w:rFonts w:ascii="GHEA Grapalat" w:hAnsi="GHEA Grapalat" w:cs="GHEA Grapalat"/>
          <w:sz w:val="20"/>
          <w:szCs w:val="20"/>
          <w:lang w:val="pt-BR"/>
        </w:rPr>
        <w:t>* ծածկագրով գնման ընթացակարգին:</w:t>
      </w:r>
    </w:p>
    <w:p w14:paraId="5FDC4711" w14:textId="77777777"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09F3297" w14:textId="77777777"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14:paraId="16649569"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C4ACB8"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14:paraId="3322E4F0"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CB599B6" w14:textId="77777777"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DD6C2BE" w14:textId="77777777"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2F9D4E1"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F52F9">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14:paraId="75689E1E" w14:textId="77777777"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986D1C5"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2A498F"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Վճարող</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բանկը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վճարման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պահանջագիրը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ստանալուց</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հետո</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2 (</w:t>
      </w:r>
      <w:proofErr w:type="spellStart"/>
      <w:r w:rsidRPr="00AE2768">
        <w:rPr>
          <w:rFonts w:ascii="GHEA Grapalat" w:hAnsi="GHEA Grapalat" w:cs="GHEA Grapalat"/>
          <w:sz w:val="20"/>
          <w:szCs w:val="20"/>
        </w:rPr>
        <w:t>երկու</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օրվա</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ընթացքում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պետք</w:t>
      </w:r>
      <w:proofErr w:type="spellEnd"/>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տեղեկացնի</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Պատվիրատուին</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գրավոր</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ձևով</w:t>
      </w:r>
      <w:proofErr w:type="spellEnd"/>
      <w:r w:rsidRPr="00AE2768">
        <w:rPr>
          <w:rFonts w:ascii="GHEA Grapalat" w:hAnsi="GHEA Grapalat" w:cs="GHEA Grapalat"/>
          <w:sz w:val="20"/>
          <w:szCs w:val="20"/>
          <w:lang w:val="pt-BR"/>
        </w:rPr>
        <w:t>:</w:t>
      </w:r>
    </w:p>
    <w:p w14:paraId="7554C85D"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0979AAF" w14:textId="77777777" w:rsidR="00886C13" w:rsidRPr="00AE2768" w:rsidRDefault="00886C13" w:rsidP="00886C13">
      <w:pPr>
        <w:jc w:val="both"/>
        <w:rPr>
          <w:rFonts w:ascii="GHEA Grapalat" w:hAnsi="GHEA Grapalat" w:cs="GHEA Grapalat"/>
          <w:sz w:val="20"/>
          <w:szCs w:val="20"/>
          <w:lang w:val="hy-AM"/>
        </w:rPr>
      </w:pPr>
    </w:p>
    <w:p w14:paraId="63161200" w14:textId="77777777" w:rsidR="00886C13" w:rsidRPr="00AE2768" w:rsidRDefault="00886C13" w:rsidP="00886C13">
      <w:pPr>
        <w:numPr>
          <w:ilvl w:val="0"/>
          <w:numId w:val="6"/>
        </w:numPr>
        <w:jc w:val="center"/>
        <w:rPr>
          <w:rFonts w:ascii="GHEA Grapalat" w:hAnsi="GHEA Grapalat" w:cs="GHEA Grapalat"/>
          <w:b/>
          <w:bCs/>
          <w:sz w:val="20"/>
          <w:szCs w:val="20"/>
        </w:rPr>
      </w:pPr>
      <w:proofErr w:type="spellStart"/>
      <w:r w:rsidRPr="00AE2768">
        <w:rPr>
          <w:rFonts w:ascii="GHEA Grapalat" w:hAnsi="GHEA Grapalat" w:cs="GHEA Grapalat"/>
          <w:b/>
          <w:bCs/>
          <w:sz w:val="20"/>
          <w:szCs w:val="20"/>
        </w:rPr>
        <w:t>Այլ</w:t>
      </w:r>
      <w:proofErr w:type="spellEnd"/>
      <w:r w:rsidRPr="00AE2768">
        <w:rPr>
          <w:rFonts w:ascii="GHEA Grapalat" w:hAnsi="GHEA Grapalat" w:cs="GHEA Grapalat"/>
          <w:b/>
          <w:bCs/>
          <w:sz w:val="20"/>
          <w:szCs w:val="20"/>
        </w:rPr>
        <w:t xml:space="preserve"> </w:t>
      </w:r>
      <w:proofErr w:type="spellStart"/>
      <w:r w:rsidRPr="00AE2768">
        <w:rPr>
          <w:rFonts w:ascii="GHEA Grapalat" w:hAnsi="GHEA Grapalat" w:cs="GHEA Grapalat"/>
          <w:b/>
          <w:bCs/>
          <w:sz w:val="20"/>
          <w:szCs w:val="20"/>
        </w:rPr>
        <w:t>պայմաններ</w:t>
      </w:r>
      <w:proofErr w:type="spellEnd"/>
    </w:p>
    <w:p w14:paraId="60BD6F74" w14:textId="77777777"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 xml:space="preserve">2.1 </w:t>
      </w:r>
      <w:proofErr w:type="spellStart"/>
      <w:r w:rsidRPr="00AE2768">
        <w:rPr>
          <w:rFonts w:ascii="GHEA Grapalat" w:hAnsi="GHEA Grapalat" w:cs="GHEA Grapalat"/>
          <w:sz w:val="20"/>
          <w:szCs w:val="20"/>
        </w:rPr>
        <w:t>Սույն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համաձայնագիրը</w:t>
      </w:r>
      <w:proofErr w:type="spellEnd"/>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rPr>
        <w:t xml:space="preserve">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մտնում</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վավերացման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պահից</w:t>
      </w:r>
      <w:proofErr w:type="spellEnd"/>
      <w:r w:rsidRPr="00AE2768">
        <w:rPr>
          <w:rFonts w:ascii="GHEA Grapalat" w:hAnsi="GHEA Grapalat" w:cs="GHEA Grapalat"/>
          <w:sz w:val="20"/>
          <w:szCs w:val="20"/>
        </w:rPr>
        <w:t xml:space="preserve"> և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lang w:val="hy-AM"/>
        </w:rPr>
        <w:t xml:space="preserve"> են մինչև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կնքվելիք</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պայմանագրով</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lastRenderedPageBreak/>
        <w:t>ստանձնվող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պարտավորությունների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ամբողջական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կատարման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վերջին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օրվան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հաջորդող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քսաներորդ</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ներառյալ</w:t>
      </w:r>
      <w:proofErr w:type="spellEnd"/>
      <w:r w:rsidRPr="00AE2768">
        <w:rPr>
          <w:rFonts w:ascii="GHEA Grapalat" w:hAnsi="GHEA Grapalat" w:cs="GHEA Grapalat"/>
          <w:sz w:val="20"/>
          <w:szCs w:val="20"/>
        </w:rPr>
        <w:t>:</w:t>
      </w:r>
    </w:p>
    <w:p w14:paraId="5E698CBB"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48C8BD"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D49B63B" w14:textId="77777777"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E0B86B"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0FC98C" w14:textId="77777777" w:rsidR="00886C13" w:rsidRPr="00AE2768" w:rsidRDefault="00886C13" w:rsidP="00886C13">
      <w:pPr>
        <w:ind w:firstLine="567"/>
        <w:jc w:val="both"/>
        <w:rPr>
          <w:rFonts w:ascii="GHEA Grapalat" w:hAnsi="GHEA Grapalat" w:cs="GHEA Grapalat"/>
          <w:sz w:val="20"/>
          <w:szCs w:val="20"/>
          <w:lang w:val="hy-AM"/>
        </w:rPr>
      </w:pPr>
    </w:p>
    <w:p w14:paraId="37B3D02F" w14:textId="77777777"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14:paraId="08466A21" w14:textId="77777777"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1062194E"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14:paraId="1E718A59"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04D536FA"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14:paraId="02AAC29B"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6BF8671C"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14:paraId="33987CDC"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7BFACCAD"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14:paraId="5F8AF0FF"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704C530E"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14:paraId="3B1B39EC"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1E89D3B3"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14:paraId="288B4003"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14:paraId="01237F99" w14:textId="77777777" w:rsidR="00886C13" w:rsidRPr="00AE2768" w:rsidRDefault="00886C13" w:rsidP="00886C13">
      <w:pPr>
        <w:jc w:val="both"/>
        <w:rPr>
          <w:rFonts w:ascii="GHEA Grapalat" w:hAnsi="GHEA Grapalat"/>
          <w:sz w:val="20"/>
          <w:szCs w:val="20"/>
          <w:lang w:val="hy-AM"/>
        </w:rPr>
      </w:pPr>
    </w:p>
    <w:p w14:paraId="49E2AF27"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14:paraId="18664935" w14:textId="77777777" w:rsidR="00886C13" w:rsidRPr="00AE2768" w:rsidRDefault="00886C13" w:rsidP="00886C13">
      <w:pPr>
        <w:jc w:val="center"/>
        <w:rPr>
          <w:rFonts w:ascii="GHEA Grapalat" w:hAnsi="GHEA Grapalat" w:cs="GHEA Grapalat"/>
          <w:sz w:val="20"/>
          <w:szCs w:val="20"/>
          <w:lang w:val="hy-AM"/>
        </w:rPr>
      </w:pPr>
    </w:p>
    <w:p w14:paraId="2713339F"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14:paraId="26B02B89"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F82F944"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A17F04" w14:textId="77777777" w:rsidR="00886C13" w:rsidRPr="00AE2768" w:rsidRDefault="00886C13" w:rsidP="00886C13">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14:paraId="3776FFC4"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2AA13" w14:textId="77777777"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14:paraId="49936ADA" w14:textId="77777777" w:rsidR="00886C13" w:rsidRPr="00AE2768" w:rsidRDefault="00886C13" w:rsidP="00054D43">
            <w:pPr>
              <w:jc w:val="center"/>
              <w:rPr>
                <w:rFonts w:ascii="GHEA Grapalat" w:hAnsi="GHEA Grapalat" w:cs="Arial"/>
                <w:bCs/>
                <w:i/>
                <w:sz w:val="20"/>
                <w:szCs w:val="20"/>
              </w:rPr>
            </w:pPr>
          </w:p>
        </w:tc>
      </w:tr>
      <w:tr w:rsidR="00886C13" w:rsidRPr="00AE2768" w14:paraId="6683988B"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E27C"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14:paraId="07041142"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0031B"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Ներկայացման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14:paraId="7CFA3924"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6BA6A"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w:t>
            </w:r>
            <w:proofErr w:type="spellStart"/>
            <w:r w:rsidRPr="00AE2768">
              <w:rPr>
                <w:rFonts w:ascii="GHEA Grapalat" w:hAnsi="GHEA Grapalat" w:cs="Sylfaen"/>
                <w:sz w:val="20"/>
                <w:szCs w:val="20"/>
              </w:rPr>
              <w:t>Ընկերություն</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w:t>
            </w:r>
          </w:p>
        </w:tc>
      </w:tr>
      <w:tr w:rsidR="00886C13" w:rsidRPr="00AE2768" w14:paraId="0BC3B6C6"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F029B"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p>
        </w:tc>
      </w:tr>
      <w:tr w:rsidR="00886C13" w:rsidRPr="00AE2768" w14:paraId="484C68D3"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781D3"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w:t>
            </w:r>
          </w:p>
        </w:tc>
      </w:tr>
      <w:tr w:rsidR="00886C13" w:rsidRPr="00AE2768" w14:paraId="56DD4A77"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E3328"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14:paraId="4D3129F8"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E9545"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F52F9" w:rsidRPr="00AE2768" w14:paraId="6683C34F"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3E7E2" w14:textId="77777777"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lang w:val="hy-AM"/>
              </w:rPr>
              <w:t>9</w:t>
            </w:r>
            <w:r w:rsidRPr="008F52F9">
              <w:rPr>
                <w:rFonts w:ascii="GHEA Grapalat" w:hAnsi="GHEA Grapalat" w:cs="Sylfaen"/>
                <w:sz w:val="20"/>
                <w:szCs w:val="20"/>
              </w:rPr>
              <w:t xml:space="preserve">. </w:t>
            </w:r>
            <w:proofErr w:type="spellStart"/>
            <w:r w:rsidRPr="008F52F9">
              <w:rPr>
                <w:rFonts w:ascii="GHEA Grapalat" w:hAnsi="GHEA Grapalat" w:cs="Sylfaen"/>
                <w:sz w:val="20"/>
                <w:szCs w:val="20"/>
              </w:rPr>
              <w:t>Շահառու</w:t>
            </w:r>
            <w:proofErr w:type="spellEnd"/>
            <w:r w:rsidRPr="008F52F9">
              <w:rPr>
                <w:rFonts w:ascii="GHEA Grapalat" w:hAnsi="GHEA Grapalat" w:cs="Sylfaen"/>
                <w:sz w:val="20"/>
                <w:szCs w:val="20"/>
                <w:lang w:val="hy-AM"/>
              </w:rPr>
              <w:t>ի  անվանումը</w:t>
            </w:r>
            <w:r w:rsidRPr="008F52F9">
              <w:rPr>
                <w:rFonts w:ascii="GHEA Grapalat" w:hAnsi="GHEA Grapalat" w:cs="Sylfaen"/>
                <w:sz w:val="20"/>
                <w:szCs w:val="20"/>
              </w:rPr>
              <w:t>,</w:t>
            </w:r>
            <w:r w:rsidRPr="008F52F9">
              <w:rPr>
                <w:rFonts w:ascii="GHEA Grapalat" w:hAnsi="GHEA Grapalat" w:cs="Sylfaen"/>
                <w:sz w:val="20"/>
                <w:szCs w:val="20"/>
                <w:lang w:val="hy-AM"/>
              </w:rPr>
              <w:t xml:space="preserve"> կամ անուն ազգանուն </w:t>
            </w:r>
            <w:r w:rsidRPr="008F52F9">
              <w:rPr>
                <w:rFonts w:ascii="GHEA Grapalat" w:hAnsi="GHEA Grapalat" w:cs="Arial"/>
                <w:sz w:val="20"/>
                <w:szCs w:val="20"/>
              </w:rPr>
              <w:t>` &lt;&lt;</w:t>
            </w:r>
            <w:proofErr w:type="spellStart"/>
            <w:r w:rsidRPr="008F52F9">
              <w:rPr>
                <w:rFonts w:ascii="GHEA Grapalat" w:hAnsi="GHEA Grapalat" w:cs="Arial"/>
                <w:sz w:val="20"/>
                <w:szCs w:val="20"/>
              </w:rPr>
              <w:t>Կառլեն</w:t>
            </w:r>
            <w:proofErr w:type="spellEnd"/>
            <w:r w:rsidRPr="008F52F9">
              <w:rPr>
                <w:rFonts w:ascii="GHEA Grapalat" w:hAnsi="GHEA Grapalat" w:cs="Arial"/>
                <w:sz w:val="20"/>
                <w:szCs w:val="20"/>
              </w:rPr>
              <w:t xml:space="preserve"> </w:t>
            </w:r>
            <w:proofErr w:type="spellStart"/>
            <w:r w:rsidRPr="008F52F9">
              <w:rPr>
                <w:rFonts w:ascii="GHEA Grapalat" w:hAnsi="GHEA Grapalat" w:cs="Arial"/>
                <w:sz w:val="20"/>
                <w:szCs w:val="20"/>
              </w:rPr>
              <w:t>Եսայանի</w:t>
            </w:r>
            <w:proofErr w:type="spellEnd"/>
            <w:r w:rsidRPr="008F52F9">
              <w:rPr>
                <w:rFonts w:ascii="GHEA Grapalat" w:hAnsi="GHEA Grapalat" w:cs="Arial"/>
                <w:sz w:val="20"/>
                <w:szCs w:val="20"/>
              </w:rPr>
              <w:t xml:space="preserve"> </w:t>
            </w:r>
            <w:proofErr w:type="spellStart"/>
            <w:r w:rsidRPr="008F52F9">
              <w:rPr>
                <w:rFonts w:ascii="GHEA Grapalat" w:hAnsi="GHEA Grapalat" w:cs="Arial"/>
                <w:sz w:val="20"/>
                <w:szCs w:val="20"/>
              </w:rPr>
              <w:t>անվան</w:t>
            </w:r>
            <w:proofErr w:type="spellEnd"/>
            <w:r w:rsidRPr="008F52F9">
              <w:rPr>
                <w:rFonts w:ascii="GHEA Grapalat" w:hAnsi="GHEA Grapalat" w:cs="Arial"/>
                <w:sz w:val="20"/>
                <w:szCs w:val="20"/>
              </w:rPr>
              <w:t xml:space="preserve"> </w:t>
            </w:r>
            <w:proofErr w:type="spellStart"/>
            <w:r w:rsidRPr="008F52F9">
              <w:rPr>
                <w:rFonts w:ascii="GHEA Grapalat" w:hAnsi="GHEA Grapalat" w:cs="Arial"/>
                <w:sz w:val="20"/>
                <w:szCs w:val="20"/>
              </w:rPr>
              <w:t>պոլիկլինիկա</w:t>
            </w:r>
            <w:proofErr w:type="spellEnd"/>
            <w:r w:rsidRPr="008F52F9">
              <w:rPr>
                <w:rFonts w:ascii="GHEA Grapalat" w:hAnsi="GHEA Grapalat" w:cs="Arial"/>
                <w:sz w:val="20"/>
                <w:szCs w:val="20"/>
              </w:rPr>
              <w:t>&gt;&gt; ՓԲԸ</w:t>
            </w:r>
          </w:p>
        </w:tc>
      </w:tr>
      <w:tr w:rsidR="008F52F9" w:rsidRPr="00AE2768" w14:paraId="601FF9BB"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8916D" w14:textId="77777777" w:rsidR="008F52F9" w:rsidRPr="008F52F9" w:rsidRDefault="008F52F9" w:rsidP="008F52F9">
            <w:pPr>
              <w:spacing w:line="276" w:lineRule="auto"/>
              <w:rPr>
                <w:rFonts w:ascii="GHEA Grapalat" w:hAnsi="GHEA Grapalat" w:cs="Sylfaen"/>
                <w:sz w:val="20"/>
                <w:szCs w:val="20"/>
                <w:lang w:val="ru-RU"/>
              </w:rPr>
            </w:pPr>
            <w:r w:rsidRPr="008F52F9">
              <w:rPr>
                <w:rFonts w:ascii="GHEA Grapalat" w:hAnsi="GHEA Grapalat" w:cs="Sylfaen"/>
                <w:sz w:val="20"/>
                <w:szCs w:val="20"/>
                <w:lang w:val="ru-RU"/>
              </w:rPr>
              <w:t xml:space="preserve">10. </w:t>
            </w:r>
            <w:r w:rsidRPr="008F52F9">
              <w:rPr>
                <w:rFonts w:ascii="GHEA Grapalat" w:hAnsi="GHEA Grapalat" w:cs="Sylfaen"/>
                <w:sz w:val="20"/>
                <w:szCs w:val="20"/>
              </w:rPr>
              <w:t xml:space="preserve"> </w:t>
            </w:r>
            <w:proofErr w:type="spellStart"/>
            <w:r w:rsidRPr="008F52F9">
              <w:rPr>
                <w:rFonts w:ascii="GHEA Grapalat" w:hAnsi="GHEA Grapalat" w:cs="Sylfaen"/>
                <w:sz w:val="20"/>
                <w:szCs w:val="20"/>
              </w:rPr>
              <w:t>Շահառուի</w:t>
            </w:r>
            <w:proofErr w:type="spellEnd"/>
            <w:r w:rsidRPr="008F52F9">
              <w:rPr>
                <w:rFonts w:ascii="GHEA Grapalat" w:hAnsi="GHEA Grapalat" w:cs="Arial"/>
                <w:sz w:val="20"/>
                <w:szCs w:val="20"/>
              </w:rPr>
              <w:t xml:space="preserve"> </w:t>
            </w:r>
            <w:r w:rsidRPr="008F52F9">
              <w:rPr>
                <w:rFonts w:ascii="GHEA Grapalat" w:hAnsi="GHEA Grapalat" w:cs="Sylfaen"/>
                <w:sz w:val="20"/>
                <w:szCs w:val="20"/>
              </w:rPr>
              <w:t xml:space="preserve"> ՀԾՀ</w:t>
            </w:r>
            <w:r w:rsidRPr="008F52F9">
              <w:rPr>
                <w:rFonts w:ascii="GHEA Grapalat" w:hAnsi="GHEA Grapalat" w:cs="Sylfaen"/>
                <w:sz w:val="20"/>
                <w:szCs w:val="20"/>
                <w:lang w:val="ru-RU"/>
              </w:rPr>
              <w:t xml:space="preserve"> (</w:t>
            </w:r>
            <w:r w:rsidRPr="008F52F9">
              <w:rPr>
                <w:rFonts w:ascii="GHEA Grapalat" w:hAnsi="GHEA Grapalat" w:cs="Sylfaen"/>
                <w:sz w:val="20"/>
                <w:szCs w:val="20"/>
                <w:lang w:val="hy-AM"/>
              </w:rPr>
              <w:t>չի լրացվում</w:t>
            </w:r>
            <w:r w:rsidRPr="008F52F9">
              <w:rPr>
                <w:rFonts w:ascii="GHEA Grapalat" w:hAnsi="GHEA Grapalat" w:cs="Sylfaen"/>
                <w:sz w:val="20"/>
                <w:szCs w:val="20"/>
                <w:lang w:val="ru-RU"/>
              </w:rPr>
              <w:t>)</w:t>
            </w:r>
          </w:p>
        </w:tc>
      </w:tr>
      <w:tr w:rsidR="008F52F9" w:rsidRPr="00AE2768" w14:paraId="69B30C0F"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73CB" w14:textId="77777777"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lang w:val="hy-AM"/>
              </w:rPr>
              <w:t>11</w:t>
            </w:r>
            <w:r w:rsidRPr="008F52F9">
              <w:rPr>
                <w:rFonts w:ascii="GHEA Grapalat" w:hAnsi="GHEA Grapalat" w:cs="Sylfaen"/>
                <w:sz w:val="20"/>
                <w:szCs w:val="20"/>
              </w:rPr>
              <w:t xml:space="preserve">. </w:t>
            </w:r>
            <w:proofErr w:type="spellStart"/>
            <w:r w:rsidRPr="008F52F9">
              <w:rPr>
                <w:rFonts w:ascii="GHEA Grapalat" w:hAnsi="GHEA Grapalat" w:cs="Sylfaen"/>
                <w:sz w:val="20"/>
                <w:szCs w:val="20"/>
              </w:rPr>
              <w:t>Շահառուի</w:t>
            </w:r>
            <w:proofErr w:type="spellEnd"/>
            <w:r w:rsidRPr="008F52F9">
              <w:rPr>
                <w:rFonts w:ascii="GHEA Grapalat" w:hAnsi="GHEA Grapalat" w:cs="Arial"/>
                <w:sz w:val="20"/>
                <w:szCs w:val="20"/>
              </w:rPr>
              <w:t xml:space="preserve"> </w:t>
            </w:r>
            <w:r w:rsidRPr="008F52F9">
              <w:rPr>
                <w:rFonts w:ascii="GHEA Grapalat" w:hAnsi="GHEA Grapalat" w:cs="Sylfaen"/>
                <w:sz w:val="20"/>
                <w:szCs w:val="20"/>
              </w:rPr>
              <w:t>ՀՎՀՀ</w:t>
            </w:r>
            <w:r w:rsidRPr="008F52F9">
              <w:rPr>
                <w:rFonts w:ascii="GHEA Grapalat" w:hAnsi="GHEA Grapalat" w:cs="Arial"/>
                <w:sz w:val="20"/>
                <w:szCs w:val="20"/>
              </w:rPr>
              <w:t>`</w:t>
            </w:r>
            <w:r w:rsidRPr="008F52F9">
              <w:rPr>
                <w:rFonts w:ascii="GHEA Grapalat" w:hAnsi="GHEA Grapalat" w:cs="Arial"/>
                <w:color w:val="000000"/>
                <w:sz w:val="20"/>
                <w:szCs w:val="20"/>
                <w:lang w:val="es-ES"/>
              </w:rPr>
              <w:t>00115044</w:t>
            </w:r>
          </w:p>
        </w:tc>
      </w:tr>
      <w:tr w:rsidR="008F52F9" w:rsidRPr="00AE2768" w14:paraId="51B14769"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28912" w14:textId="77777777"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rPr>
              <w:t>1</w:t>
            </w:r>
            <w:r w:rsidRPr="008F52F9">
              <w:rPr>
                <w:rFonts w:ascii="GHEA Grapalat" w:hAnsi="GHEA Grapalat" w:cs="Sylfaen"/>
                <w:sz w:val="20"/>
                <w:szCs w:val="20"/>
                <w:lang w:val="hy-AM"/>
              </w:rPr>
              <w:t>2</w:t>
            </w:r>
            <w:r w:rsidRPr="008F52F9">
              <w:rPr>
                <w:rFonts w:ascii="GHEA Grapalat" w:hAnsi="GHEA Grapalat" w:cs="Sylfaen"/>
                <w:sz w:val="20"/>
                <w:szCs w:val="20"/>
              </w:rPr>
              <w:t>.</w:t>
            </w:r>
            <w:proofErr w:type="spellStart"/>
            <w:r w:rsidRPr="008F52F9">
              <w:rPr>
                <w:rFonts w:ascii="GHEA Grapalat" w:hAnsi="GHEA Grapalat" w:cs="Sylfaen"/>
                <w:sz w:val="20"/>
                <w:szCs w:val="20"/>
              </w:rPr>
              <w:t>Շահառուի</w:t>
            </w:r>
            <w:proofErr w:type="spellEnd"/>
            <w:r w:rsidRPr="008F52F9">
              <w:rPr>
                <w:rFonts w:ascii="GHEA Grapalat" w:hAnsi="GHEA Grapalat" w:cs="Sylfaen"/>
                <w:sz w:val="20"/>
                <w:szCs w:val="20"/>
                <w:lang w:val="hy-AM"/>
              </w:rPr>
              <w:t>ն</w:t>
            </w:r>
            <w:r w:rsidRPr="008F52F9">
              <w:rPr>
                <w:rFonts w:ascii="GHEA Grapalat" w:hAnsi="GHEA Grapalat" w:cs="Arial"/>
                <w:sz w:val="20"/>
                <w:szCs w:val="20"/>
                <w:lang w:val="hy-AM"/>
              </w:rPr>
              <w:t xml:space="preserve"> </w:t>
            </w:r>
            <w:r w:rsidRPr="008F52F9">
              <w:rPr>
                <w:rFonts w:ascii="GHEA Grapalat" w:hAnsi="GHEA Grapalat" w:cs="Sylfaen"/>
                <w:sz w:val="20"/>
                <w:szCs w:val="20"/>
                <w:lang w:val="hy-AM"/>
              </w:rPr>
              <w:t xml:space="preserve"> սպասարկող Ֆինանսական կազմակերպություն</w:t>
            </w:r>
            <w:r w:rsidRPr="008F52F9">
              <w:rPr>
                <w:rFonts w:ascii="GHEA Grapalat" w:hAnsi="GHEA Grapalat" w:cs="Sylfaen"/>
                <w:sz w:val="20"/>
                <w:szCs w:val="20"/>
              </w:rPr>
              <w:t xml:space="preserve"> (</w:t>
            </w:r>
            <w:proofErr w:type="spellStart"/>
            <w:r w:rsidRPr="008F52F9">
              <w:rPr>
                <w:rFonts w:ascii="GHEA Grapalat" w:hAnsi="GHEA Grapalat" w:cs="Sylfaen"/>
                <w:sz w:val="20"/>
                <w:szCs w:val="20"/>
              </w:rPr>
              <w:t>բանկ</w:t>
            </w:r>
            <w:proofErr w:type="spellEnd"/>
            <w:r w:rsidRPr="008F52F9">
              <w:rPr>
                <w:rFonts w:ascii="GHEA Grapalat" w:hAnsi="GHEA Grapalat" w:cs="Sylfaen"/>
                <w:sz w:val="20"/>
                <w:szCs w:val="20"/>
              </w:rPr>
              <w:t>)</w:t>
            </w:r>
            <w:r w:rsidRPr="008F52F9">
              <w:rPr>
                <w:rFonts w:ascii="GHEA Grapalat" w:hAnsi="GHEA Grapalat" w:cs="Arial"/>
                <w:sz w:val="20"/>
                <w:szCs w:val="20"/>
              </w:rPr>
              <w:t>`</w:t>
            </w:r>
            <w:r w:rsidRPr="008F52F9">
              <w:rPr>
                <w:rFonts w:ascii="Sylfaen" w:hAnsi="Sylfaen" w:cs="Sylfaen"/>
                <w:sz w:val="20"/>
                <w:szCs w:val="20"/>
              </w:rPr>
              <w:t xml:space="preserve"> &lt;&lt;</w:t>
            </w:r>
            <w:proofErr w:type="spellStart"/>
            <w:r w:rsidRPr="008F52F9">
              <w:rPr>
                <w:rFonts w:ascii="GHEA Grapalat" w:hAnsi="GHEA Grapalat" w:cs="Sylfaen"/>
                <w:sz w:val="20"/>
                <w:szCs w:val="20"/>
              </w:rPr>
              <w:t>Հայէկոնոմբանկ</w:t>
            </w:r>
            <w:proofErr w:type="spellEnd"/>
            <w:r w:rsidRPr="008F52F9">
              <w:rPr>
                <w:rFonts w:ascii="GHEA Grapalat" w:hAnsi="GHEA Grapalat" w:cs="Sylfaen"/>
                <w:sz w:val="20"/>
                <w:szCs w:val="20"/>
              </w:rPr>
              <w:t xml:space="preserve">&gt;&gt; </w:t>
            </w:r>
            <w:proofErr w:type="spellStart"/>
            <w:r w:rsidRPr="008F52F9">
              <w:rPr>
                <w:rFonts w:ascii="GHEA Grapalat" w:hAnsi="GHEA Grapalat" w:cs="Sylfaen"/>
                <w:sz w:val="20"/>
                <w:szCs w:val="20"/>
              </w:rPr>
              <w:t>Զեյթուն</w:t>
            </w:r>
            <w:proofErr w:type="spellEnd"/>
            <w:r w:rsidRPr="008F52F9">
              <w:rPr>
                <w:rFonts w:ascii="GHEA Grapalat" w:hAnsi="GHEA Grapalat" w:cs="Sylfaen"/>
                <w:sz w:val="20"/>
                <w:szCs w:val="20"/>
              </w:rPr>
              <w:t xml:space="preserve"> </w:t>
            </w:r>
            <w:proofErr w:type="spellStart"/>
            <w:r w:rsidRPr="008F52F9">
              <w:rPr>
                <w:rFonts w:ascii="GHEA Grapalat" w:hAnsi="GHEA Grapalat" w:cs="Sylfaen"/>
                <w:sz w:val="20"/>
                <w:szCs w:val="20"/>
              </w:rPr>
              <w:t>մ,ճ</w:t>
            </w:r>
            <w:proofErr w:type="spellEnd"/>
          </w:p>
        </w:tc>
      </w:tr>
      <w:tr w:rsidR="008F52F9" w:rsidRPr="00AE2768" w14:paraId="34EC0B94"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D791D" w14:textId="77777777" w:rsidR="008F52F9" w:rsidRPr="008F52F9" w:rsidRDefault="008F52F9" w:rsidP="008F52F9">
            <w:pPr>
              <w:spacing w:line="276" w:lineRule="auto"/>
              <w:rPr>
                <w:rFonts w:ascii="GHEA Grapalat" w:hAnsi="GHEA Grapalat" w:cs="Arial"/>
                <w:sz w:val="20"/>
                <w:szCs w:val="20"/>
              </w:rPr>
            </w:pPr>
            <w:r w:rsidRPr="008F52F9">
              <w:rPr>
                <w:rFonts w:ascii="GHEA Grapalat" w:hAnsi="GHEA Grapalat" w:cs="Sylfaen"/>
                <w:sz w:val="20"/>
                <w:szCs w:val="20"/>
              </w:rPr>
              <w:t>1</w:t>
            </w:r>
            <w:r w:rsidRPr="008F52F9">
              <w:rPr>
                <w:rFonts w:ascii="GHEA Grapalat" w:hAnsi="GHEA Grapalat" w:cs="Sylfaen"/>
                <w:sz w:val="20"/>
                <w:szCs w:val="20"/>
                <w:lang w:val="hy-AM"/>
              </w:rPr>
              <w:t>3</w:t>
            </w:r>
            <w:r w:rsidRPr="008F52F9">
              <w:rPr>
                <w:rFonts w:ascii="GHEA Grapalat" w:hAnsi="GHEA Grapalat" w:cs="Sylfaen"/>
                <w:sz w:val="20"/>
                <w:szCs w:val="20"/>
              </w:rPr>
              <w:t>.</w:t>
            </w:r>
            <w:proofErr w:type="spellStart"/>
            <w:r w:rsidRPr="008F52F9">
              <w:rPr>
                <w:rFonts w:ascii="GHEA Grapalat" w:hAnsi="GHEA Grapalat" w:cs="Sylfaen"/>
                <w:sz w:val="20"/>
                <w:szCs w:val="20"/>
              </w:rPr>
              <w:t>Շահառուի</w:t>
            </w:r>
            <w:proofErr w:type="spellEnd"/>
            <w:r w:rsidRPr="008F52F9">
              <w:rPr>
                <w:rFonts w:ascii="GHEA Grapalat" w:hAnsi="GHEA Grapalat" w:cs="Arial"/>
                <w:sz w:val="20"/>
                <w:szCs w:val="20"/>
              </w:rPr>
              <w:t xml:space="preserve"> </w:t>
            </w:r>
            <w:proofErr w:type="spellStart"/>
            <w:r w:rsidRPr="008F52F9">
              <w:rPr>
                <w:rFonts w:ascii="GHEA Grapalat" w:hAnsi="GHEA Grapalat" w:cs="Sylfaen"/>
                <w:sz w:val="20"/>
                <w:szCs w:val="20"/>
              </w:rPr>
              <w:t>հաշվի</w:t>
            </w:r>
            <w:proofErr w:type="spellEnd"/>
            <w:r w:rsidRPr="008F52F9">
              <w:rPr>
                <w:rFonts w:ascii="GHEA Grapalat" w:hAnsi="GHEA Grapalat" w:cs="Arial"/>
                <w:sz w:val="20"/>
                <w:szCs w:val="20"/>
              </w:rPr>
              <w:t xml:space="preserve"> </w:t>
            </w:r>
            <w:proofErr w:type="spellStart"/>
            <w:r w:rsidRPr="008F52F9">
              <w:rPr>
                <w:rFonts w:ascii="GHEA Grapalat" w:hAnsi="GHEA Grapalat" w:cs="Sylfaen"/>
                <w:sz w:val="20"/>
                <w:szCs w:val="20"/>
              </w:rPr>
              <w:t>համարը</w:t>
            </w:r>
            <w:proofErr w:type="spellEnd"/>
            <w:r w:rsidRPr="008F52F9">
              <w:rPr>
                <w:rFonts w:ascii="GHEA Grapalat" w:hAnsi="GHEA Grapalat" w:cs="Arial"/>
                <w:sz w:val="20"/>
                <w:szCs w:val="20"/>
              </w:rPr>
              <w:t xml:space="preserve"> (</w:t>
            </w:r>
            <w:proofErr w:type="spellStart"/>
            <w:r w:rsidRPr="008F52F9">
              <w:rPr>
                <w:rFonts w:ascii="GHEA Grapalat" w:hAnsi="GHEA Grapalat" w:cs="Sylfaen"/>
                <w:sz w:val="20"/>
                <w:szCs w:val="20"/>
              </w:rPr>
              <w:t>հշ</w:t>
            </w:r>
            <w:r w:rsidRPr="008F52F9">
              <w:rPr>
                <w:rFonts w:ascii="GHEA Grapalat" w:hAnsi="GHEA Grapalat" w:cs="Arial"/>
                <w:sz w:val="20"/>
                <w:szCs w:val="20"/>
              </w:rPr>
              <w:t>.N</w:t>
            </w:r>
            <w:proofErr w:type="spellEnd"/>
            <w:r w:rsidRPr="008F52F9">
              <w:rPr>
                <w:rFonts w:ascii="GHEA Grapalat" w:hAnsi="GHEA Grapalat" w:cs="Arial"/>
                <w:sz w:val="20"/>
                <w:szCs w:val="20"/>
              </w:rPr>
              <w:t xml:space="preserve">)  </w:t>
            </w:r>
            <w:r w:rsidRPr="008F52F9">
              <w:rPr>
                <w:rFonts w:ascii="GHEA Grapalat" w:hAnsi="GHEA Grapalat" w:cs="Arial"/>
                <w:color w:val="222222"/>
                <w:sz w:val="20"/>
                <w:szCs w:val="20"/>
                <w:lang w:val="es-ES"/>
              </w:rPr>
              <w:t>163518008368</w:t>
            </w:r>
          </w:p>
        </w:tc>
      </w:tr>
      <w:tr w:rsidR="00886C13" w:rsidRPr="00AE2768" w14:paraId="2CE5E1D0"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4EF86"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w:t>
            </w:r>
            <w:proofErr w:type="spellStart"/>
            <w:r w:rsidRPr="00AE2768">
              <w:rPr>
                <w:rFonts w:ascii="GHEA Grapalat" w:hAnsi="GHEA Grapalat" w:cs="Sylfaen"/>
                <w:sz w:val="20"/>
                <w:szCs w:val="20"/>
              </w:rPr>
              <w:t>Գումարը</w:t>
            </w:r>
            <w:proofErr w:type="spellEnd"/>
            <w:r w:rsidRPr="00AE2768">
              <w:rPr>
                <w:rFonts w:ascii="GHEA Grapalat" w:hAnsi="GHEA Grapalat" w:cs="Arial"/>
                <w:sz w:val="20"/>
                <w:szCs w:val="20"/>
              </w:rPr>
              <w:t xml:space="preserve"> </w:t>
            </w:r>
            <w:r w:rsidRPr="00AE2768">
              <w:rPr>
                <w:rFonts w:ascii="GHEA Grapalat" w:hAnsi="GHEA Grapalat" w:cs="Arial"/>
                <w:sz w:val="20"/>
                <w:szCs w:val="20"/>
                <w:lang w:val="ru-RU"/>
              </w:rPr>
              <w:t>(</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14:paraId="59DFF62D"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4C541"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rPr>
              <w:t>)</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14:paraId="4CAE6751"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3F296"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w:t>
            </w:r>
            <w:proofErr w:type="spellStart"/>
            <w:r w:rsidRPr="00AE2768">
              <w:rPr>
                <w:rFonts w:ascii="GHEA Grapalat" w:hAnsi="GHEA Grapalat" w:cs="Sylfaen"/>
                <w:sz w:val="20"/>
                <w:szCs w:val="20"/>
              </w:rPr>
              <w:t>Արժույթը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կոդով</w:t>
            </w:r>
            <w:proofErr w:type="spellEnd"/>
            <w:r w:rsidRPr="00AE2768">
              <w:rPr>
                <w:rFonts w:ascii="GHEA Grapalat" w:hAnsi="GHEA Grapalat" w:cs="Arial"/>
                <w:sz w:val="20"/>
                <w:szCs w:val="20"/>
              </w:rPr>
              <w:t>)`</w:t>
            </w:r>
          </w:p>
        </w:tc>
      </w:tr>
      <w:tr w:rsidR="00886C13" w:rsidRPr="00AE2768" w14:paraId="798D408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E6DF5" w14:textId="77777777"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w:t>
            </w:r>
            <w:proofErr w:type="spellStart"/>
            <w:r w:rsidRPr="00AE2768">
              <w:rPr>
                <w:rFonts w:ascii="GHEA Grapalat" w:hAnsi="GHEA Grapalat" w:cs="Sylfaen"/>
                <w:sz w:val="20"/>
                <w:szCs w:val="20"/>
              </w:rPr>
              <w:t>Գործարքի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վճարման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նպատակը</w:t>
            </w:r>
            <w:proofErr w:type="spellEnd"/>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proofErr w:type="spellStart"/>
            <w:r w:rsidRPr="00AE2768">
              <w:rPr>
                <w:rFonts w:ascii="GHEA Grapalat" w:hAnsi="GHEA Grapalat" w:cs="Sylfaen"/>
                <w:bCs/>
                <w:i/>
                <w:sz w:val="20"/>
                <w:szCs w:val="20"/>
              </w:rPr>
              <w:t>որակավորման</w:t>
            </w:r>
            <w:proofErr w:type="spellEnd"/>
            <w:r w:rsidRPr="00AE2768">
              <w:rPr>
                <w:rFonts w:ascii="GHEA Grapalat" w:hAnsi="GHEA Grapalat" w:cs="Sylfaen"/>
                <w:bCs/>
                <w:i/>
                <w:sz w:val="20"/>
                <w:szCs w:val="20"/>
              </w:rPr>
              <w:t xml:space="preserve"> </w:t>
            </w:r>
            <w:proofErr w:type="spellStart"/>
            <w:r w:rsidRPr="00AE2768">
              <w:rPr>
                <w:rFonts w:ascii="GHEA Grapalat" w:hAnsi="GHEA Grapalat" w:cs="Sylfaen"/>
                <w:bCs/>
                <w:i/>
                <w:sz w:val="20"/>
                <w:szCs w:val="20"/>
              </w:rPr>
              <w:t>ապահովմ</w:t>
            </w:r>
            <w:proofErr w:type="spellEnd"/>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14:paraId="02FD9A22"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3AF20DF5"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proofErr w:type="spellStart"/>
            <w:r w:rsidRPr="00AE2768">
              <w:rPr>
                <w:rFonts w:ascii="GHEA Grapalat" w:hAnsi="GHEA Grapalat" w:cs="Sylfaen"/>
                <w:sz w:val="20"/>
                <w:szCs w:val="20"/>
              </w:rPr>
              <w:t>այմանագրի</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ծածկագիրը</w:t>
            </w:r>
            <w:proofErr w:type="spellEnd"/>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14:paraId="730E3469" w14:textId="77777777" w:rsidR="00886C13" w:rsidRPr="00AE2768" w:rsidRDefault="00886C13" w:rsidP="00054D43">
            <w:pPr>
              <w:rPr>
                <w:rFonts w:ascii="GHEA Grapalat" w:hAnsi="GHEA Grapalat" w:cs="Arial"/>
                <w:sz w:val="20"/>
                <w:szCs w:val="20"/>
              </w:rPr>
            </w:pPr>
          </w:p>
        </w:tc>
      </w:tr>
      <w:tr w:rsidR="00886C13" w:rsidRPr="00AE2768" w14:paraId="0CEBD2D5"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560EB2BD" w14:textId="77777777" w:rsidR="00886C13" w:rsidRPr="00AE2768" w:rsidRDefault="00886C13" w:rsidP="00054D43">
            <w:pPr>
              <w:rPr>
                <w:rFonts w:ascii="GHEA Grapalat" w:hAnsi="GHEA Grapalat" w:cs="Arial"/>
                <w:sz w:val="20"/>
                <w:szCs w:val="20"/>
                <w:lang w:val="hy-AM"/>
              </w:rPr>
            </w:pPr>
          </w:p>
        </w:tc>
      </w:tr>
      <w:tr w:rsidR="00886C13" w:rsidRPr="00AE2768" w14:paraId="3EB20E99"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3FB83"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14:paraId="09D4AB08" w14:textId="77777777" w:rsidR="00886C13" w:rsidRPr="00AE2768" w:rsidRDefault="00886C13" w:rsidP="00054D43">
            <w:pPr>
              <w:rPr>
                <w:rFonts w:ascii="GHEA Grapalat" w:hAnsi="GHEA Grapalat" w:cs="Sylfaen"/>
                <w:sz w:val="20"/>
                <w:szCs w:val="20"/>
                <w:lang w:val="ru-RU"/>
              </w:rPr>
            </w:pPr>
          </w:p>
        </w:tc>
      </w:tr>
      <w:tr w:rsidR="00886C13" w:rsidRPr="00AE2768" w14:paraId="414C6F74"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6E25E"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proofErr w:type="spellStart"/>
            <w:r w:rsidRPr="00AE2768">
              <w:rPr>
                <w:rFonts w:ascii="GHEA Grapalat" w:hAnsi="GHEA Grapalat" w:cs="Sylfaen"/>
                <w:sz w:val="20"/>
                <w:szCs w:val="20"/>
              </w:rPr>
              <w:t>էջ</w:t>
            </w:r>
            <w:proofErr w:type="spellEnd"/>
          </w:p>
          <w:p w14:paraId="6787015E" w14:textId="77777777" w:rsidR="00886C13" w:rsidRPr="00AE2768" w:rsidRDefault="00886C13" w:rsidP="00054D43">
            <w:pPr>
              <w:rPr>
                <w:rFonts w:ascii="GHEA Grapalat" w:hAnsi="GHEA Grapalat" w:cs="Sylfaen"/>
                <w:sz w:val="20"/>
                <w:szCs w:val="20"/>
                <w:lang w:val="hy-AM"/>
              </w:rPr>
            </w:pPr>
          </w:p>
        </w:tc>
      </w:tr>
      <w:tr w:rsidR="00886C13" w:rsidRPr="00AE2768" w14:paraId="385C5688"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2C5C9C18" w14:textId="77777777"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 xml:space="preserve">ա. </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p>
          <w:p w14:paraId="77DD0E38" w14:textId="77777777" w:rsidR="00886C13" w:rsidRPr="00AE2768" w:rsidRDefault="00886C13" w:rsidP="00054D43">
            <w:pPr>
              <w:rPr>
                <w:rFonts w:ascii="GHEA Grapalat" w:hAnsi="GHEA Grapalat" w:cs="Sylfaen"/>
                <w:sz w:val="20"/>
                <w:szCs w:val="20"/>
              </w:rPr>
            </w:pPr>
          </w:p>
          <w:p w14:paraId="767781D0"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61BBF1FC" w14:textId="77777777" w:rsidR="00886C13" w:rsidRPr="00AE2768" w:rsidRDefault="00886C13" w:rsidP="00054D43">
            <w:pPr>
              <w:rPr>
                <w:rFonts w:ascii="GHEA Grapalat" w:hAnsi="GHEA Grapalat" w:cs="Tahoma"/>
                <w:color w:val="000000"/>
                <w:sz w:val="20"/>
                <w:szCs w:val="20"/>
              </w:rPr>
            </w:pPr>
          </w:p>
          <w:p w14:paraId="023F4045" w14:textId="77777777" w:rsidR="00886C13" w:rsidRPr="00AE2768" w:rsidRDefault="00886C13" w:rsidP="00054D43">
            <w:pPr>
              <w:rPr>
                <w:rFonts w:ascii="GHEA Grapalat" w:hAnsi="GHEA Grapalat" w:cs="Sylfaen"/>
                <w:sz w:val="20"/>
                <w:szCs w:val="20"/>
              </w:rPr>
            </w:pPr>
          </w:p>
          <w:p w14:paraId="4F9143DF"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12E5B3AF" w14:textId="77777777" w:rsidR="00886C13" w:rsidRPr="00AE2768" w:rsidRDefault="00886C13" w:rsidP="00054D43">
            <w:pPr>
              <w:rPr>
                <w:rFonts w:ascii="GHEA Grapalat" w:hAnsi="GHEA Grapalat" w:cs="Sylfaen"/>
                <w:sz w:val="20"/>
                <w:szCs w:val="20"/>
              </w:rPr>
            </w:pPr>
          </w:p>
          <w:p w14:paraId="112AF9BF"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14:paraId="38BBDE91"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14:paraId="1A5633C6" w14:textId="77777777"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0CF743" w14:textId="77777777"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r w:rsidRPr="00AE2768">
              <w:rPr>
                <w:rFonts w:ascii="GHEA Grapalat" w:hAnsi="GHEA Grapalat" w:cs="Sylfaen"/>
                <w:sz w:val="20"/>
                <w:szCs w:val="20"/>
              </w:rPr>
              <w:t>`</w:t>
            </w:r>
          </w:p>
          <w:p w14:paraId="2476B85B" w14:textId="77777777" w:rsidR="00886C13" w:rsidRPr="00AE2768" w:rsidRDefault="00886C13" w:rsidP="00054D43">
            <w:pPr>
              <w:jc w:val="right"/>
              <w:rPr>
                <w:rFonts w:ascii="GHEA Grapalat" w:hAnsi="GHEA Grapalat" w:cs="Sylfaen"/>
                <w:sz w:val="20"/>
                <w:szCs w:val="20"/>
              </w:rPr>
            </w:pPr>
          </w:p>
          <w:p w14:paraId="798B4E00"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14:paraId="703C591F" w14:textId="77777777" w:rsidR="00886C13" w:rsidRPr="00AE2768" w:rsidRDefault="00886C13" w:rsidP="00054D43">
            <w:pPr>
              <w:jc w:val="right"/>
              <w:rPr>
                <w:rFonts w:ascii="GHEA Grapalat" w:hAnsi="GHEA Grapalat" w:cs="Tahoma"/>
                <w:color w:val="000000"/>
                <w:sz w:val="20"/>
                <w:szCs w:val="20"/>
              </w:rPr>
            </w:pPr>
          </w:p>
          <w:p w14:paraId="5633F5AB" w14:textId="77777777" w:rsidR="00886C13" w:rsidRPr="00AE2768" w:rsidRDefault="00886C13" w:rsidP="00054D43">
            <w:pPr>
              <w:jc w:val="right"/>
              <w:rPr>
                <w:rFonts w:ascii="GHEA Grapalat" w:hAnsi="GHEA Grapalat" w:cs="Tahoma"/>
                <w:color w:val="000000"/>
                <w:sz w:val="20"/>
                <w:szCs w:val="20"/>
              </w:rPr>
            </w:pPr>
          </w:p>
          <w:p w14:paraId="22648142"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04BF762E" w14:textId="77777777" w:rsidR="00886C13" w:rsidRPr="00AE2768" w:rsidRDefault="00886C13" w:rsidP="00054D43">
            <w:pPr>
              <w:jc w:val="right"/>
              <w:rPr>
                <w:rFonts w:ascii="GHEA Grapalat" w:hAnsi="GHEA Grapalat" w:cs="Sylfaen"/>
                <w:sz w:val="20"/>
                <w:szCs w:val="20"/>
              </w:rPr>
            </w:pPr>
          </w:p>
          <w:p w14:paraId="402574D7"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14:paraId="7800236F" w14:textId="77777777" w:rsidR="00886C13" w:rsidRPr="00AE2768" w:rsidRDefault="00886C13" w:rsidP="00054D43">
            <w:pPr>
              <w:jc w:val="right"/>
              <w:rPr>
                <w:rFonts w:ascii="GHEA Grapalat" w:hAnsi="GHEA Grapalat" w:cs="Sylfaen"/>
                <w:sz w:val="20"/>
                <w:szCs w:val="20"/>
              </w:rPr>
            </w:pPr>
          </w:p>
        </w:tc>
      </w:tr>
      <w:tr w:rsidR="00886C13" w:rsidRPr="00AE2768" w14:paraId="3FC06198"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497066F6"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14:paraId="782AD71C" w14:textId="77777777"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14:paraId="1E8B5505"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14:paraId="6249606E"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34053DF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48271D0C" w14:textId="77777777" w:rsidR="00886C13" w:rsidRPr="00AE2768" w:rsidRDefault="00886C13" w:rsidP="00054D43">
            <w:pPr>
              <w:rPr>
                <w:rFonts w:ascii="GHEA Grapalat" w:hAnsi="GHEA Grapalat" w:cs="Tahoma"/>
                <w:color w:val="000000"/>
                <w:sz w:val="20"/>
                <w:szCs w:val="20"/>
              </w:rPr>
            </w:pPr>
          </w:p>
          <w:p w14:paraId="1F9239EA" w14:textId="77777777"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7C496B5"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14:paraId="5BD66948" w14:textId="77777777" w:rsidR="00886C13" w:rsidRPr="00AE2768" w:rsidRDefault="00886C13" w:rsidP="00054D43">
            <w:pPr>
              <w:jc w:val="right"/>
              <w:rPr>
                <w:rFonts w:ascii="GHEA Grapalat" w:hAnsi="GHEA Grapalat" w:cs="Tahoma"/>
                <w:color w:val="000000"/>
                <w:sz w:val="20"/>
                <w:szCs w:val="20"/>
              </w:rPr>
            </w:pPr>
          </w:p>
          <w:p w14:paraId="4B91CC97" w14:textId="77777777" w:rsidR="00886C13" w:rsidRPr="00AE2768" w:rsidRDefault="00886C13" w:rsidP="00054D43">
            <w:pPr>
              <w:jc w:val="right"/>
              <w:rPr>
                <w:rFonts w:ascii="GHEA Grapalat" w:hAnsi="GHEA Grapalat" w:cs="Tahoma"/>
                <w:color w:val="000000"/>
                <w:sz w:val="20"/>
                <w:szCs w:val="20"/>
              </w:rPr>
            </w:pPr>
          </w:p>
          <w:p w14:paraId="3362AA1A"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6B247AD7" w14:textId="77777777"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71896A50" w14:textId="77777777" w:rsidR="00886C13" w:rsidRPr="00AE2768" w:rsidRDefault="00886C13" w:rsidP="00054D43">
            <w:pPr>
              <w:jc w:val="right"/>
              <w:rPr>
                <w:rFonts w:ascii="GHEA Grapalat" w:hAnsi="GHEA Grapalat" w:cs="Arial"/>
                <w:sz w:val="20"/>
                <w:szCs w:val="20"/>
                <w:lang w:val="hy-AM"/>
              </w:rPr>
            </w:pPr>
          </w:p>
        </w:tc>
      </w:tr>
      <w:tr w:rsidR="00886C13" w:rsidRPr="00AE2768" w14:paraId="3904758C"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526CD8AA"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14:paraId="34C0C06F" w14:textId="77777777" w:rsidR="00886C13" w:rsidRPr="00AE2768" w:rsidRDefault="00886C13" w:rsidP="00054D43">
            <w:pPr>
              <w:rPr>
                <w:rFonts w:ascii="GHEA Grapalat" w:hAnsi="GHEA Grapalat" w:cs="Sylfaen"/>
                <w:sz w:val="20"/>
                <w:szCs w:val="20"/>
              </w:rPr>
            </w:pPr>
          </w:p>
          <w:p w14:paraId="61A33186" w14:textId="77777777" w:rsidR="00886C13" w:rsidRPr="00AE2768" w:rsidRDefault="00886C13" w:rsidP="00054D43">
            <w:pPr>
              <w:rPr>
                <w:rFonts w:ascii="GHEA Grapalat" w:hAnsi="GHEA Grapalat" w:cs="Sylfaen"/>
                <w:sz w:val="20"/>
                <w:szCs w:val="20"/>
              </w:rPr>
            </w:pPr>
          </w:p>
          <w:p w14:paraId="4CAFBB4B"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14:paraId="0CB10F61" w14:textId="77777777" w:rsidR="00886C13" w:rsidRPr="00AE2768" w:rsidRDefault="00886C13" w:rsidP="00054D43">
            <w:pPr>
              <w:rPr>
                <w:rFonts w:ascii="GHEA Grapalat" w:hAnsi="GHEA Grapalat" w:cs="Sylfaen"/>
                <w:sz w:val="20"/>
                <w:szCs w:val="20"/>
              </w:rPr>
            </w:pPr>
          </w:p>
          <w:p w14:paraId="7FA7BBA0"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60D5DC96" w14:textId="77777777"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7C6340"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14:paraId="49F85249" w14:textId="77777777" w:rsidR="00886C13" w:rsidRPr="00AE2768" w:rsidRDefault="00886C13" w:rsidP="00054D43">
            <w:pPr>
              <w:rPr>
                <w:rFonts w:ascii="GHEA Grapalat" w:hAnsi="GHEA Grapalat" w:cs="Sylfaen"/>
                <w:sz w:val="20"/>
                <w:szCs w:val="20"/>
              </w:rPr>
            </w:pPr>
          </w:p>
          <w:p w14:paraId="567991A9"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10D5E3C1" w14:textId="77777777"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w:t>
            </w:r>
            <w:proofErr w:type="spellStart"/>
            <w:r w:rsidRPr="00AE2768">
              <w:rPr>
                <w:rFonts w:ascii="GHEA Grapalat" w:hAnsi="GHEA Grapalat" w:cs="Sylfaen"/>
                <w:sz w:val="20"/>
                <w:szCs w:val="20"/>
              </w:rPr>
              <w:t>Կատարման</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Sylfaen"/>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14:paraId="788F110B" w14:textId="77777777" w:rsidR="00886C13" w:rsidRPr="00AE2768" w:rsidRDefault="00886C13" w:rsidP="00054D43">
            <w:pPr>
              <w:rPr>
                <w:rFonts w:ascii="GHEA Grapalat" w:hAnsi="GHEA Grapalat" w:cs="Sylfaen"/>
                <w:color w:val="000000"/>
                <w:sz w:val="20"/>
                <w:szCs w:val="20"/>
              </w:rPr>
            </w:pPr>
          </w:p>
          <w:p w14:paraId="238DBA19" w14:textId="77777777" w:rsidR="00886C13" w:rsidRPr="00AE2768" w:rsidRDefault="00886C13" w:rsidP="00054D43">
            <w:pPr>
              <w:rPr>
                <w:rFonts w:ascii="GHEA Grapalat" w:hAnsi="GHEA Grapalat" w:cs="Sylfaen"/>
                <w:sz w:val="20"/>
                <w:szCs w:val="20"/>
              </w:rPr>
            </w:pPr>
          </w:p>
          <w:p w14:paraId="0F292887" w14:textId="77777777" w:rsidR="00886C13" w:rsidRPr="00AE2768" w:rsidRDefault="00886C13" w:rsidP="00054D43">
            <w:pPr>
              <w:jc w:val="right"/>
              <w:rPr>
                <w:rFonts w:ascii="GHEA Grapalat" w:hAnsi="GHEA Grapalat" w:cs="Arial"/>
                <w:sz w:val="20"/>
                <w:szCs w:val="20"/>
              </w:rPr>
            </w:pPr>
          </w:p>
        </w:tc>
      </w:tr>
    </w:tbl>
    <w:p w14:paraId="7B1E3FAB"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7D6BB8"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9A6190"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9DA47C"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BF45A"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99E93A" w14:textId="77777777"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7952951" w14:textId="77777777"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14:paraId="205EDAB3" w14:textId="77777777"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14:paraId="121C8257" w14:textId="77777777" w:rsidTr="00054D43">
        <w:tc>
          <w:tcPr>
            <w:tcW w:w="720" w:type="dxa"/>
            <w:tcBorders>
              <w:top w:val="single" w:sz="4" w:space="0" w:color="auto"/>
              <w:left w:val="single" w:sz="4" w:space="0" w:color="auto"/>
              <w:bottom w:val="single" w:sz="4" w:space="0" w:color="auto"/>
              <w:right w:val="single" w:sz="4" w:space="0" w:color="auto"/>
            </w:tcBorders>
          </w:tcPr>
          <w:p w14:paraId="71F8C96F"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54A14E"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w:t>
            </w:r>
            <w:proofErr w:type="spellStart"/>
            <w:r w:rsidRPr="00AE2768">
              <w:rPr>
                <w:rFonts w:ascii="GHEA Grapalat" w:hAnsi="GHEA Grapalat"/>
                <w:b/>
                <w:sz w:val="20"/>
                <w:szCs w:val="20"/>
              </w:rPr>
              <w:t>Վճարման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պահանջագիր</w:t>
            </w:r>
            <w:proofErr w:type="spellEnd"/>
            <w:r w:rsidRPr="00AE2768">
              <w:rPr>
                <w:rFonts w:ascii="GHEA Grapalat" w:hAnsi="GHEA Grapalat"/>
                <w:b/>
                <w:sz w:val="20"/>
                <w:szCs w:val="20"/>
              </w:rPr>
              <w:t xml:space="preserve">&gt;&gt; </w:t>
            </w:r>
            <w:proofErr w:type="spellStart"/>
            <w:r w:rsidRPr="00AE2768">
              <w:rPr>
                <w:rFonts w:ascii="GHEA Grapalat" w:hAnsi="GHEA Grapalat"/>
                <w:b/>
                <w:sz w:val="20"/>
                <w:szCs w:val="20"/>
              </w:rPr>
              <w:t>փաստաթղթի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BD2272"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Նշված</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դաշտի</w:t>
            </w:r>
            <w:proofErr w:type="spellEnd"/>
            <w:r w:rsidRPr="00AE2768">
              <w:rPr>
                <w:rFonts w:ascii="GHEA Grapalat" w:hAnsi="GHEA Grapalat"/>
                <w:b/>
                <w:sz w:val="20"/>
                <w:szCs w:val="20"/>
              </w:rPr>
              <w:t>/</w:t>
            </w:r>
          </w:p>
          <w:p w14:paraId="67DF6C05"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առկայությունը</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13FD85B" w14:textId="77777777" w:rsidR="00886C13" w:rsidRPr="00AE2768" w:rsidRDefault="00886C13" w:rsidP="00054D43">
            <w:pPr>
              <w:jc w:val="center"/>
              <w:rPr>
                <w:rFonts w:ascii="GHEA Grapalat" w:hAnsi="GHEA Grapalat"/>
                <w:b/>
                <w:sz w:val="20"/>
                <w:szCs w:val="20"/>
                <w:lang w:val="hy-AM"/>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լրացման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պահանջը</w:t>
            </w:r>
            <w:proofErr w:type="spellEnd"/>
            <w:r w:rsidRPr="00AE2768">
              <w:rPr>
                <w:rFonts w:ascii="GHEA Grapalat" w:hAnsi="GHEA Grapalat"/>
                <w:b/>
                <w:sz w:val="20"/>
                <w:szCs w:val="20"/>
                <w:lang w:val="hy-AM"/>
              </w:rPr>
              <w:t xml:space="preserve"> </w:t>
            </w:r>
          </w:p>
          <w:p w14:paraId="095BDB0D"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EF39D9"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Վավերապայմանը</w:t>
            </w:r>
            <w:proofErr w:type="spellEnd"/>
          </w:p>
          <w:p w14:paraId="2B8AFAAF"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լրացնող</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կողմը</w:t>
            </w:r>
            <w:proofErr w:type="spellEnd"/>
            <w:r w:rsidRPr="00AE2768">
              <w:rPr>
                <w:rFonts w:ascii="GHEA Grapalat" w:hAnsi="GHEA Grapalat"/>
                <w:b/>
                <w:sz w:val="20"/>
                <w:szCs w:val="20"/>
              </w:rPr>
              <w:t xml:space="preserve">` </w:t>
            </w:r>
          </w:p>
          <w:p w14:paraId="0DBFDA4A"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շահառուն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կամ</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վճարողը</w:t>
            </w:r>
            <w:proofErr w:type="spellEnd"/>
          </w:p>
          <w:p w14:paraId="14260863"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14:paraId="34E85737" w14:textId="77777777" w:rsidTr="00054D43">
        <w:tc>
          <w:tcPr>
            <w:tcW w:w="720" w:type="dxa"/>
            <w:tcBorders>
              <w:top w:val="single" w:sz="4" w:space="0" w:color="auto"/>
              <w:left w:val="single" w:sz="4" w:space="0" w:color="auto"/>
              <w:bottom w:val="single" w:sz="4" w:space="0" w:color="auto"/>
              <w:right w:val="single" w:sz="4" w:space="0" w:color="auto"/>
            </w:tcBorders>
          </w:tcPr>
          <w:p w14:paraId="6AC1008F"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3F51F2"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D376091"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808899"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051AF7"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14:paraId="5047FD42" w14:textId="77777777" w:rsidTr="00054D43">
        <w:tc>
          <w:tcPr>
            <w:tcW w:w="720" w:type="dxa"/>
            <w:tcBorders>
              <w:top w:val="single" w:sz="4" w:space="0" w:color="auto"/>
              <w:left w:val="single" w:sz="4" w:space="0" w:color="auto"/>
              <w:bottom w:val="single" w:sz="4" w:space="0" w:color="auto"/>
              <w:right w:val="single" w:sz="4" w:space="0" w:color="auto"/>
            </w:tcBorders>
          </w:tcPr>
          <w:p w14:paraId="5066988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AF6015C"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A9ECE2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56D28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D77F9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14:paraId="4FA3C6A7" w14:textId="77777777" w:rsidTr="00054D43">
        <w:tc>
          <w:tcPr>
            <w:tcW w:w="720" w:type="dxa"/>
            <w:tcBorders>
              <w:top w:val="single" w:sz="4" w:space="0" w:color="auto"/>
              <w:left w:val="single" w:sz="4" w:space="0" w:color="auto"/>
              <w:bottom w:val="single" w:sz="4" w:space="0" w:color="auto"/>
              <w:right w:val="single" w:sz="4" w:space="0" w:color="auto"/>
            </w:tcBorders>
          </w:tcPr>
          <w:p w14:paraId="74CBA89C" w14:textId="77777777" w:rsidR="00886C13" w:rsidRPr="00AE2768" w:rsidRDefault="00886C13" w:rsidP="00054D4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106E7E"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6BC17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EB0A4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F69AF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r>
      <w:tr w:rsidR="00886C13" w:rsidRPr="00AE2768" w14:paraId="3624E089" w14:textId="77777777" w:rsidTr="00054D43">
        <w:tc>
          <w:tcPr>
            <w:tcW w:w="720" w:type="dxa"/>
            <w:tcBorders>
              <w:top w:val="single" w:sz="4" w:space="0" w:color="auto"/>
              <w:left w:val="single" w:sz="4" w:space="0" w:color="auto"/>
              <w:bottom w:val="single" w:sz="4" w:space="0" w:color="auto"/>
              <w:right w:val="single" w:sz="4" w:space="0" w:color="auto"/>
            </w:tcBorders>
          </w:tcPr>
          <w:p w14:paraId="5908D519" w14:textId="77777777" w:rsidR="00886C13" w:rsidRPr="00AE2768"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E41785"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367115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1065F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4253D4D" w14:textId="77777777"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AD9B21" w14:textId="77777777" w:rsidR="00886C13" w:rsidRPr="00AE2768" w:rsidRDefault="00886C13" w:rsidP="00054D43">
            <w:pPr>
              <w:ind w:left="132" w:hanging="132"/>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օրը</w:t>
            </w:r>
            <w:proofErr w:type="spellEnd"/>
            <w:r w:rsidRPr="00AE2768">
              <w:rPr>
                <w:rFonts w:ascii="GHEA Grapalat" w:hAnsi="GHEA Grapalat"/>
                <w:sz w:val="20"/>
                <w:szCs w:val="20"/>
                <w:lang w:val="hy-AM"/>
              </w:rPr>
              <w:t xml:space="preserve">: </w:t>
            </w:r>
          </w:p>
        </w:tc>
      </w:tr>
      <w:tr w:rsidR="00886C13" w:rsidRPr="00AE2768" w14:paraId="7E9F469E" w14:textId="77777777" w:rsidTr="00054D43">
        <w:tc>
          <w:tcPr>
            <w:tcW w:w="720" w:type="dxa"/>
            <w:tcBorders>
              <w:top w:val="single" w:sz="4" w:space="0" w:color="auto"/>
              <w:left w:val="single" w:sz="4" w:space="0" w:color="auto"/>
              <w:bottom w:val="single" w:sz="4" w:space="0" w:color="auto"/>
              <w:right w:val="single" w:sz="4" w:space="0" w:color="auto"/>
            </w:tcBorders>
          </w:tcPr>
          <w:p w14:paraId="3FC6AD4E" w14:textId="77777777" w:rsidR="00886C13" w:rsidRPr="00AE2768"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35264" w14:textId="77777777"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ACA3F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BFCB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46BA260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ազգանունը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կամ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իրավաբանական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r w:rsidRPr="00AE2768">
              <w:rPr>
                <w:rFonts w:ascii="GHEA Grapalat" w:hAnsi="GHEA Grapalat"/>
                <w:sz w:val="20"/>
                <w:szCs w:val="20"/>
              </w:rPr>
              <w:t>:</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E52EEC7" w14:textId="77777777" w:rsidR="00886C13" w:rsidRPr="00AE2768" w:rsidRDefault="00886C13" w:rsidP="00054D43">
            <w:pPr>
              <w:ind w:left="252" w:hanging="252"/>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64ACC5D6" w14:textId="77777777" w:rsidTr="00054D43">
        <w:tc>
          <w:tcPr>
            <w:tcW w:w="720" w:type="dxa"/>
            <w:tcBorders>
              <w:top w:val="single" w:sz="4" w:space="0" w:color="auto"/>
              <w:left w:val="single" w:sz="4" w:space="0" w:color="auto"/>
              <w:bottom w:val="single" w:sz="4" w:space="0" w:color="auto"/>
              <w:right w:val="single" w:sz="4" w:space="0" w:color="auto"/>
            </w:tcBorders>
          </w:tcPr>
          <w:p w14:paraId="3F65253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50A42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բանկը</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EB5BCA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13997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F2CCF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42BE8132" w14:textId="77777777" w:rsidTr="00054D43">
        <w:tc>
          <w:tcPr>
            <w:tcW w:w="720" w:type="dxa"/>
            <w:tcBorders>
              <w:top w:val="single" w:sz="4" w:space="0" w:color="auto"/>
              <w:left w:val="single" w:sz="4" w:space="0" w:color="auto"/>
              <w:bottom w:val="single" w:sz="4" w:space="0" w:color="auto"/>
              <w:right w:val="single" w:sz="4" w:space="0" w:color="auto"/>
            </w:tcBorders>
          </w:tcPr>
          <w:p w14:paraId="532E9AD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DF77D8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987AB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7A46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085BD86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կազմակերպությունում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8A4D2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4F78313D" w14:textId="77777777" w:rsidTr="00054D43">
        <w:tc>
          <w:tcPr>
            <w:tcW w:w="720" w:type="dxa"/>
            <w:tcBorders>
              <w:top w:val="single" w:sz="4" w:space="0" w:color="auto"/>
              <w:left w:val="single" w:sz="4" w:space="0" w:color="auto"/>
              <w:bottom w:val="single" w:sz="4" w:space="0" w:color="auto"/>
              <w:right w:val="single" w:sz="4" w:space="0" w:color="auto"/>
            </w:tcBorders>
          </w:tcPr>
          <w:p w14:paraId="216F459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4CC7C7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CF517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6496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1BEBE82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435653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06F4D512" w14:textId="77777777" w:rsidTr="00054D43">
        <w:tc>
          <w:tcPr>
            <w:tcW w:w="720" w:type="dxa"/>
            <w:tcBorders>
              <w:top w:val="single" w:sz="4" w:space="0" w:color="auto"/>
              <w:left w:val="single" w:sz="4" w:space="0" w:color="auto"/>
              <w:bottom w:val="single" w:sz="4" w:space="0" w:color="auto"/>
              <w:right w:val="single" w:sz="4" w:space="0" w:color="auto"/>
            </w:tcBorders>
          </w:tcPr>
          <w:p w14:paraId="5105D79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82C7AF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D756D8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F6D4A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54495FB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DE8CC5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225B1B87" w14:textId="77777777" w:rsidTr="00054D43">
        <w:tc>
          <w:tcPr>
            <w:tcW w:w="720" w:type="dxa"/>
            <w:tcBorders>
              <w:top w:val="single" w:sz="4" w:space="0" w:color="auto"/>
              <w:left w:val="single" w:sz="4" w:space="0" w:color="auto"/>
              <w:bottom w:val="single" w:sz="4" w:space="0" w:color="auto"/>
              <w:right w:val="single" w:sz="4" w:space="0" w:color="auto"/>
            </w:tcBorders>
          </w:tcPr>
          <w:p w14:paraId="799EB96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93A8DA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597AE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CD39C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92E47C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ստացողի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F8592B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0331F998" w14:textId="77777777" w:rsidTr="00054D43">
        <w:tc>
          <w:tcPr>
            <w:tcW w:w="720" w:type="dxa"/>
            <w:tcBorders>
              <w:top w:val="single" w:sz="4" w:space="0" w:color="auto"/>
              <w:left w:val="single" w:sz="4" w:space="0" w:color="auto"/>
              <w:bottom w:val="single" w:sz="4" w:space="0" w:color="auto"/>
              <w:right w:val="single" w:sz="4" w:space="0" w:color="auto"/>
            </w:tcBorders>
          </w:tcPr>
          <w:p w14:paraId="1C3BCCB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D29EEB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B8831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A705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6305532F"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552324"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14:paraId="714F3E45" w14:textId="77777777" w:rsidTr="00054D43">
        <w:tc>
          <w:tcPr>
            <w:tcW w:w="720" w:type="dxa"/>
            <w:tcBorders>
              <w:top w:val="single" w:sz="4" w:space="0" w:color="auto"/>
              <w:left w:val="single" w:sz="4" w:space="0" w:color="auto"/>
              <w:bottom w:val="single" w:sz="4" w:space="0" w:color="auto"/>
              <w:right w:val="single" w:sz="4" w:space="0" w:color="auto"/>
            </w:tcBorders>
          </w:tcPr>
          <w:p w14:paraId="2F40E3B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6C660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93122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2B51E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6DF2FE6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16F20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68C8549F" w14:textId="77777777" w:rsidTr="00054D43">
        <w:tc>
          <w:tcPr>
            <w:tcW w:w="720" w:type="dxa"/>
            <w:tcBorders>
              <w:top w:val="single" w:sz="4" w:space="0" w:color="auto"/>
              <w:left w:val="single" w:sz="4" w:space="0" w:color="auto"/>
              <w:bottom w:val="single" w:sz="4" w:space="0" w:color="auto"/>
              <w:right w:val="single" w:sz="4" w:space="0" w:color="auto"/>
            </w:tcBorders>
          </w:tcPr>
          <w:p w14:paraId="0814CD7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11AED0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03F21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C5B2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F2342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43754619" w14:textId="77777777" w:rsidTr="00054D43">
        <w:tc>
          <w:tcPr>
            <w:tcW w:w="720" w:type="dxa"/>
            <w:tcBorders>
              <w:top w:val="single" w:sz="4" w:space="0" w:color="auto"/>
              <w:left w:val="single" w:sz="4" w:space="0" w:color="auto"/>
              <w:bottom w:val="single" w:sz="4" w:space="0" w:color="auto"/>
              <w:right w:val="single" w:sz="4" w:space="0" w:color="auto"/>
            </w:tcBorders>
          </w:tcPr>
          <w:p w14:paraId="6863537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585F82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F8E275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891F4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681063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r w:rsidRPr="00AE2768">
              <w:rPr>
                <w:rFonts w:ascii="GHEA Grapalat" w:hAnsi="GHEA Grapalat"/>
                <w:sz w:val="20"/>
                <w:szCs w:val="20"/>
                <w:lang w:val="hy-AM"/>
              </w:rPr>
              <w:t>գանձապետական</w:t>
            </w:r>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փոխանցվեն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ED81A4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1339151D" w14:textId="77777777" w:rsidTr="00054D43">
        <w:tc>
          <w:tcPr>
            <w:tcW w:w="720" w:type="dxa"/>
            <w:tcBorders>
              <w:top w:val="single" w:sz="4" w:space="0" w:color="auto"/>
              <w:left w:val="single" w:sz="4" w:space="0" w:color="auto"/>
              <w:bottom w:val="single" w:sz="4" w:space="0" w:color="auto"/>
              <w:right w:val="single" w:sz="4" w:space="0" w:color="auto"/>
            </w:tcBorders>
          </w:tcPr>
          <w:p w14:paraId="050F165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D982C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թվերով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97A6DA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D47F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164F376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80C8436"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tc>
      </w:tr>
      <w:tr w:rsidR="00886C13" w:rsidRPr="00571F74" w14:paraId="69F07640" w14:textId="77777777" w:rsidTr="00054D43">
        <w:tc>
          <w:tcPr>
            <w:tcW w:w="720" w:type="dxa"/>
            <w:tcBorders>
              <w:top w:val="single" w:sz="4" w:space="0" w:color="auto"/>
              <w:left w:val="single" w:sz="4" w:space="0" w:color="auto"/>
              <w:bottom w:val="single" w:sz="4" w:space="0" w:color="auto"/>
              <w:right w:val="single" w:sz="4" w:space="0" w:color="auto"/>
            </w:tcBorders>
          </w:tcPr>
          <w:p w14:paraId="0FEBB90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125091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D9C9BC"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D151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14:paraId="00BF5E3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88D25D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14:paraId="4AF9C4C1" w14:textId="77777777" w:rsidTr="00054D43">
        <w:tc>
          <w:tcPr>
            <w:tcW w:w="720" w:type="dxa"/>
            <w:tcBorders>
              <w:top w:val="single" w:sz="4" w:space="0" w:color="auto"/>
              <w:left w:val="single" w:sz="4" w:space="0" w:color="auto"/>
              <w:bottom w:val="single" w:sz="4" w:space="0" w:color="auto"/>
              <w:right w:val="single" w:sz="4" w:space="0" w:color="auto"/>
            </w:tcBorders>
          </w:tcPr>
          <w:p w14:paraId="48F56AD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A0F872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արժույթը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կոդով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0C1AC7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2AA1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E43680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571F74" w14:paraId="49779E6C" w14:textId="77777777" w:rsidTr="00054D43">
        <w:tc>
          <w:tcPr>
            <w:tcW w:w="720" w:type="dxa"/>
            <w:tcBorders>
              <w:top w:val="single" w:sz="4" w:space="0" w:color="auto"/>
              <w:left w:val="single" w:sz="4" w:space="0" w:color="auto"/>
              <w:bottom w:val="single" w:sz="4" w:space="0" w:color="auto"/>
              <w:right w:val="single" w:sz="4" w:space="0" w:color="auto"/>
            </w:tcBorders>
          </w:tcPr>
          <w:p w14:paraId="6AFE0A8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E61AB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գործարքի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9C5B5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69DA0D"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8DEE156"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14:paraId="5B9C5355" w14:textId="77777777" w:rsidTr="00054D43">
        <w:tc>
          <w:tcPr>
            <w:tcW w:w="720" w:type="dxa"/>
            <w:tcBorders>
              <w:top w:val="single" w:sz="4" w:space="0" w:color="auto"/>
              <w:left w:val="single" w:sz="4" w:space="0" w:color="auto"/>
              <w:bottom w:val="single" w:sz="4" w:space="0" w:color="auto"/>
              <w:right w:val="single" w:sz="4" w:space="0" w:color="auto"/>
            </w:tcBorders>
          </w:tcPr>
          <w:p w14:paraId="0D056A9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3D68556"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7C5F85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D572C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17A2281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գանձման</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ներկայացնում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պայմանագրի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w:t>
            </w:r>
            <w:proofErr w:type="spellStart"/>
            <w:r w:rsidRPr="00AE2768">
              <w:rPr>
                <w:rFonts w:ascii="GHEA Grapalat" w:hAnsi="GHEA Grapalat"/>
                <w:sz w:val="20"/>
                <w:szCs w:val="20"/>
              </w:rPr>
              <w:t>գնման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ծածկագիրը</w:t>
            </w:r>
            <w:proofErr w:type="spellEnd"/>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2E80F36"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r w:rsidRPr="00AE2768">
              <w:rPr>
                <w:rFonts w:ascii="GHEA Grapalat" w:hAnsi="GHEA Grapalat"/>
                <w:sz w:val="20"/>
                <w:szCs w:val="20"/>
                <w:lang w:val="hy-AM"/>
              </w:rPr>
              <w:t>շահառու</w:t>
            </w:r>
            <w:r w:rsidRPr="00AE2768">
              <w:rPr>
                <w:rFonts w:ascii="GHEA Grapalat" w:hAnsi="GHEA Grapalat"/>
                <w:sz w:val="20"/>
                <w:szCs w:val="20"/>
              </w:rPr>
              <w:t xml:space="preserve">ի </w:t>
            </w:r>
            <w:proofErr w:type="spellStart"/>
            <w:r w:rsidRPr="00AE2768">
              <w:rPr>
                <w:rFonts w:ascii="GHEA Grapalat" w:hAnsi="GHEA Grapalat"/>
                <w:sz w:val="20"/>
                <w:szCs w:val="20"/>
              </w:rPr>
              <w:t>կողմից</w:t>
            </w:r>
            <w:proofErr w:type="spellEnd"/>
          </w:p>
        </w:tc>
      </w:tr>
      <w:tr w:rsidR="00886C13" w:rsidRPr="00571F74" w14:paraId="3E7263AA" w14:textId="77777777" w:rsidTr="00054D43">
        <w:tc>
          <w:tcPr>
            <w:tcW w:w="720" w:type="dxa"/>
            <w:tcBorders>
              <w:top w:val="single" w:sz="4" w:space="0" w:color="auto"/>
              <w:left w:val="single" w:sz="4" w:space="0" w:color="auto"/>
              <w:bottom w:val="single" w:sz="4" w:space="0" w:color="auto"/>
              <w:right w:val="single" w:sz="4" w:space="0" w:color="auto"/>
            </w:tcBorders>
          </w:tcPr>
          <w:p w14:paraId="1735DBC4" w14:textId="77777777"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83CB9A9"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1CAB388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A35180" w14:textId="77777777" w:rsidR="00886C13" w:rsidRPr="00AE2768" w:rsidRDefault="00886C13" w:rsidP="00054D43">
            <w:pPr>
              <w:jc w:val="center"/>
              <w:rPr>
                <w:rFonts w:ascii="GHEA Grapalat" w:hAnsi="GHEA Grapalat" w:cs="Sylfaen"/>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cs="Sylfaen"/>
                <w:sz w:val="20"/>
                <w:szCs w:val="20"/>
                <w:lang w:val="hy-AM"/>
              </w:rPr>
              <w:t xml:space="preserve"> </w:t>
            </w:r>
          </w:p>
          <w:p w14:paraId="677A94E2"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14:paraId="64AE85D4"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6510D2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14:paraId="58F43FA1" w14:textId="77777777" w:rsidTr="00054D43">
        <w:tc>
          <w:tcPr>
            <w:tcW w:w="720" w:type="dxa"/>
            <w:tcBorders>
              <w:top w:val="single" w:sz="4" w:space="0" w:color="auto"/>
              <w:left w:val="single" w:sz="4" w:space="0" w:color="auto"/>
              <w:bottom w:val="single" w:sz="4" w:space="0" w:color="auto"/>
              <w:right w:val="single" w:sz="4" w:space="0" w:color="auto"/>
            </w:tcBorders>
          </w:tcPr>
          <w:p w14:paraId="45664A13"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034822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առդիր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9722EC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9072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A14EF7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տրամադրվեն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14:paraId="5034535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6E350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lang w:val="hy-AM"/>
              </w:rPr>
              <w:t xml:space="preserve"> </w:t>
            </w:r>
            <w:proofErr w:type="spellStart"/>
            <w:r w:rsidRPr="00AE2768">
              <w:rPr>
                <w:rFonts w:ascii="GHEA Grapalat" w:hAnsi="GHEA Grapalat"/>
                <w:sz w:val="20"/>
                <w:szCs w:val="20"/>
              </w:rPr>
              <w:t>կողմից</w:t>
            </w:r>
            <w:proofErr w:type="spellEnd"/>
          </w:p>
        </w:tc>
      </w:tr>
      <w:tr w:rsidR="00886C13" w:rsidRPr="00571F74" w14:paraId="72547FBF" w14:textId="77777777" w:rsidTr="00054D43">
        <w:tc>
          <w:tcPr>
            <w:tcW w:w="720" w:type="dxa"/>
            <w:tcBorders>
              <w:top w:val="single" w:sz="4" w:space="0" w:color="auto"/>
              <w:left w:val="single" w:sz="4" w:space="0" w:color="auto"/>
              <w:bottom w:val="single" w:sz="4" w:space="0" w:color="auto"/>
              <w:right w:val="single" w:sz="4" w:space="0" w:color="auto"/>
            </w:tcBorders>
          </w:tcPr>
          <w:p w14:paraId="2D39DC4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C48A0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EF05A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8C7D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20D7335D"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այս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դաշտը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proofErr w:type="spellStart"/>
            <w:r w:rsidRPr="00AE2768">
              <w:rPr>
                <w:rFonts w:ascii="GHEA Grapalat" w:hAnsi="GHEA Grapalat"/>
                <w:sz w:val="20"/>
                <w:szCs w:val="20"/>
              </w:rPr>
              <w:t>վճարող</w:t>
            </w:r>
            <w:proofErr w:type="spellEnd"/>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ADA295C" w14:textId="77777777"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719F9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14:paraId="08033BF2"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14:paraId="7F1F6437" w14:textId="77777777" w:rsidR="00886C13" w:rsidRPr="00AE2768" w:rsidRDefault="00886C13" w:rsidP="00054D43">
            <w:pPr>
              <w:jc w:val="center"/>
              <w:rPr>
                <w:rFonts w:ascii="GHEA Grapalat" w:hAnsi="GHEA Grapalat"/>
                <w:sz w:val="20"/>
                <w:szCs w:val="20"/>
                <w:lang w:val="hy-AM"/>
              </w:rPr>
            </w:pPr>
          </w:p>
        </w:tc>
      </w:tr>
      <w:tr w:rsidR="00886C13" w:rsidRPr="00571F74" w14:paraId="10C8F6CC"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2EB5C6A3"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E92259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BA066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94556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139CAB1B"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C5CF31C"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14:paraId="14E7843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14:paraId="6F4BAC5F" w14:textId="77777777" w:rsidTr="00054D43">
        <w:tc>
          <w:tcPr>
            <w:tcW w:w="720" w:type="dxa"/>
            <w:tcBorders>
              <w:top w:val="single" w:sz="4" w:space="0" w:color="auto"/>
              <w:left w:val="single" w:sz="4" w:space="0" w:color="auto"/>
              <w:bottom w:val="single" w:sz="4" w:space="0" w:color="auto"/>
              <w:right w:val="single" w:sz="4" w:space="0" w:color="auto"/>
            </w:tcBorders>
          </w:tcPr>
          <w:p w14:paraId="08B0B36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DF07D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3E029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5B85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lang w:val="hy-AM"/>
              </w:rPr>
              <w:t>՝</w:t>
            </w:r>
            <w:r w:rsidRPr="00AE2768">
              <w:rPr>
                <w:rFonts w:ascii="GHEA Grapalat" w:hAnsi="GHEA Grapalat"/>
                <w:sz w:val="20"/>
                <w:szCs w:val="20"/>
              </w:rPr>
              <w:t xml:space="preserve"> </w:t>
            </w:r>
          </w:p>
          <w:p w14:paraId="0EACB91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բանկ</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345940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ստորագրվում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18EB956C"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4520B9B0"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80747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201102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D4E1D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2AE7ACE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E0C036"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կնքվում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p w14:paraId="0D3A842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14:paraId="0ED10353" w14:textId="77777777" w:rsidTr="00054D43">
        <w:tc>
          <w:tcPr>
            <w:tcW w:w="720" w:type="dxa"/>
            <w:tcBorders>
              <w:top w:val="single" w:sz="4" w:space="0" w:color="auto"/>
              <w:left w:val="single" w:sz="4" w:space="0" w:color="auto"/>
              <w:bottom w:val="single" w:sz="4" w:space="0" w:color="auto"/>
              <w:right w:val="single" w:sz="4" w:space="0" w:color="auto"/>
            </w:tcBorders>
          </w:tcPr>
          <w:p w14:paraId="20D002E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0B903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A847F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DE0BE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347C4F3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F82C87" w14:textId="77777777" w:rsidR="00886C13" w:rsidRPr="00AE2768" w:rsidRDefault="00886C13" w:rsidP="00054D43">
            <w:pPr>
              <w:jc w:val="center"/>
              <w:rPr>
                <w:rFonts w:ascii="GHEA Grapalat" w:hAnsi="GHEA Grapalat"/>
                <w:sz w:val="20"/>
                <w:szCs w:val="20"/>
              </w:rPr>
            </w:pPr>
          </w:p>
        </w:tc>
      </w:tr>
      <w:tr w:rsidR="00886C13" w:rsidRPr="00AE2768" w14:paraId="26370ADD"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0379372F" w14:textId="77777777"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46CA1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C46B5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5BF6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489D402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B3725C" w14:textId="77777777" w:rsidR="00886C13" w:rsidRPr="00AE2768" w:rsidRDefault="00886C13" w:rsidP="00054D43">
            <w:pPr>
              <w:jc w:val="center"/>
              <w:rPr>
                <w:rFonts w:ascii="GHEA Grapalat" w:hAnsi="GHEA Grapalat"/>
                <w:sz w:val="20"/>
                <w:szCs w:val="20"/>
              </w:rPr>
            </w:pPr>
          </w:p>
        </w:tc>
      </w:tr>
      <w:tr w:rsidR="00886C13" w:rsidRPr="00AE2768" w14:paraId="7416535C" w14:textId="77777777" w:rsidTr="00054D43">
        <w:tc>
          <w:tcPr>
            <w:tcW w:w="720" w:type="dxa"/>
            <w:tcBorders>
              <w:top w:val="single" w:sz="4" w:space="0" w:color="auto"/>
              <w:left w:val="single" w:sz="4" w:space="0" w:color="auto"/>
              <w:bottom w:val="single" w:sz="4" w:space="0" w:color="auto"/>
              <w:right w:val="single" w:sz="4" w:space="0" w:color="auto"/>
            </w:tcBorders>
          </w:tcPr>
          <w:p w14:paraId="28A89927"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70830F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04BCF6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612B9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25D2130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կատարման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BEDA" w14:textId="77777777" w:rsidR="00886C13" w:rsidRPr="00AE2768" w:rsidRDefault="00886C13" w:rsidP="00054D43">
            <w:pPr>
              <w:jc w:val="center"/>
              <w:rPr>
                <w:rFonts w:ascii="GHEA Grapalat" w:hAnsi="GHEA Grapalat"/>
                <w:sz w:val="20"/>
                <w:szCs w:val="20"/>
              </w:rPr>
            </w:pPr>
          </w:p>
        </w:tc>
      </w:tr>
      <w:tr w:rsidR="00886C13" w:rsidRPr="00AE2768" w14:paraId="3EB15D97" w14:textId="77777777" w:rsidTr="00054D43">
        <w:tc>
          <w:tcPr>
            <w:tcW w:w="720" w:type="dxa"/>
            <w:tcBorders>
              <w:top w:val="single" w:sz="4" w:space="0" w:color="auto"/>
              <w:left w:val="single" w:sz="4" w:space="0" w:color="auto"/>
              <w:bottom w:val="single" w:sz="4" w:space="0" w:color="auto"/>
              <w:right w:val="single" w:sz="4" w:space="0" w:color="auto"/>
            </w:tcBorders>
          </w:tcPr>
          <w:p w14:paraId="1788EA0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87074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2E13F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1C6E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0FF928C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 xml:space="preserve">ը </w:t>
            </w:r>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9EE483" w14:textId="77777777" w:rsidR="00886C13" w:rsidRPr="00AE2768" w:rsidRDefault="00886C13" w:rsidP="00054D43">
            <w:pPr>
              <w:jc w:val="center"/>
              <w:rPr>
                <w:rFonts w:ascii="GHEA Grapalat" w:hAnsi="GHEA Grapalat"/>
                <w:sz w:val="20"/>
                <w:szCs w:val="20"/>
              </w:rPr>
            </w:pPr>
          </w:p>
        </w:tc>
      </w:tr>
      <w:tr w:rsidR="00886C13" w:rsidRPr="00AE2768" w14:paraId="75942DD7" w14:textId="77777777" w:rsidTr="00054D43">
        <w:tc>
          <w:tcPr>
            <w:tcW w:w="720" w:type="dxa"/>
            <w:tcBorders>
              <w:top w:val="single" w:sz="4" w:space="0" w:color="auto"/>
              <w:left w:val="single" w:sz="4" w:space="0" w:color="auto"/>
              <w:bottom w:val="single" w:sz="4" w:space="0" w:color="auto"/>
              <w:right w:val="single" w:sz="4" w:space="0" w:color="auto"/>
            </w:tcBorders>
          </w:tcPr>
          <w:p w14:paraId="35604831"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BE4D9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B2EF1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8A6A3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7C1AAB2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250742" w14:textId="77777777" w:rsidR="00886C13" w:rsidRPr="00AE2768" w:rsidRDefault="00886C13" w:rsidP="00054D43">
            <w:pPr>
              <w:jc w:val="center"/>
              <w:rPr>
                <w:rFonts w:ascii="GHEA Grapalat" w:hAnsi="GHEA Grapalat"/>
                <w:sz w:val="20"/>
                <w:szCs w:val="20"/>
              </w:rPr>
            </w:pPr>
          </w:p>
        </w:tc>
      </w:tr>
      <w:tr w:rsidR="00886C13" w:rsidRPr="00AE2768" w14:paraId="2C725F32" w14:textId="77777777" w:rsidTr="00054D43">
        <w:tc>
          <w:tcPr>
            <w:tcW w:w="720" w:type="dxa"/>
            <w:tcBorders>
              <w:top w:val="single" w:sz="4" w:space="0" w:color="auto"/>
              <w:left w:val="single" w:sz="4" w:space="0" w:color="auto"/>
              <w:bottom w:val="single" w:sz="4" w:space="0" w:color="auto"/>
              <w:right w:val="single" w:sz="4" w:space="0" w:color="auto"/>
            </w:tcBorders>
          </w:tcPr>
          <w:p w14:paraId="50AF7A2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6EE1D7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7EDE66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DCF6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62FB245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AD3FB8" w14:textId="77777777" w:rsidR="00886C13" w:rsidRPr="00AE2768" w:rsidRDefault="00886C13" w:rsidP="00054D43">
            <w:pPr>
              <w:jc w:val="center"/>
              <w:rPr>
                <w:rFonts w:ascii="GHEA Grapalat" w:hAnsi="GHEA Grapalat"/>
                <w:sz w:val="20"/>
                <w:szCs w:val="20"/>
              </w:rPr>
            </w:pPr>
          </w:p>
        </w:tc>
      </w:tr>
    </w:tbl>
    <w:p w14:paraId="3ABAC37A" w14:textId="77777777" w:rsidR="00886C13" w:rsidRPr="00AE2768" w:rsidRDefault="00886C13" w:rsidP="00886C13">
      <w:pPr>
        <w:pStyle w:val="BodyTextIndent"/>
        <w:jc w:val="right"/>
        <w:rPr>
          <w:rFonts w:ascii="GHEA Grapalat" w:hAnsi="GHEA Grapalat" w:cs="Sylfaen"/>
          <w:i w:val="0"/>
          <w:lang w:val="en-US"/>
        </w:rPr>
      </w:pPr>
    </w:p>
    <w:p w14:paraId="29E9EFA5" w14:textId="77777777" w:rsidR="00886C13" w:rsidRPr="00AE2768" w:rsidRDefault="00886C13" w:rsidP="00886C13">
      <w:pPr>
        <w:pStyle w:val="BodyTextIndent"/>
        <w:jc w:val="right"/>
        <w:rPr>
          <w:rFonts w:ascii="GHEA Grapalat" w:hAnsi="GHEA Grapalat" w:cs="Sylfaen"/>
          <w:i w:val="0"/>
          <w:lang w:val="en-US"/>
        </w:rPr>
      </w:pPr>
    </w:p>
    <w:p w14:paraId="0E9B5BFE" w14:textId="77777777" w:rsidR="00886C13" w:rsidRPr="00AE2768" w:rsidRDefault="00886C13" w:rsidP="00886C13">
      <w:pPr>
        <w:pStyle w:val="BodyTextIndent"/>
        <w:jc w:val="right"/>
        <w:rPr>
          <w:rFonts w:ascii="GHEA Grapalat" w:hAnsi="GHEA Grapalat" w:cs="Sylfaen"/>
          <w:i w:val="0"/>
          <w:lang w:val="en-US"/>
        </w:rPr>
      </w:pPr>
    </w:p>
    <w:p w14:paraId="7924EAF3" w14:textId="77777777" w:rsidR="00886C13" w:rsidRPr="00AE2768" w:rsidRDefault="00886C13" w:rsidP="00886C13">
      <w:pPr>
        <w:pStyle w:val="BodyTextIndent"/>
        <w:jc w:val="right"/>
        <w:rPr>
          <w:rFonts w:ascii="GHEA Grapalat" w:hAnsi="GHEA Grapalat" w:cs="Sylfaen"/>
          <w:i w:val="0"/>
          <w:lang w:val="en-US"/>
        </w:rPr>
      </w:pPr>
    </w:p>
    <w:p w14:paraId="185657A7" w14:textId="77777777"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14:paraId="436D6062" w14:textId="77777777" w:rsidR="00886C13" w:rsidRPr="00886C13"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14:paraId="56176AB7" w14:textId="3E2926B3"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w:t>
      </w:r>
      <w:r w:rsidR="00571F74">
        <w:rPr>
          <w:rFonts w:ascii="GHEA Grapalat" w:hAnsi="GHEA Grapalat" w:cs="Sylfaen"/>
          <w:b/>
          <w:lang w:val="hy-AM"/>
        </w:rPr>
        <w:t>ԿԵԱՊ-ԳՀԱՊՁԲ-ՔԻՄ-20/9</w:t>
      </w:r>
      <w:r w:rsidRPr="00AE2768">
        <w:rPr>
          <w:rFonts w:ascii="GHEA Grapalat" w:hAnsi="GHEA Grapalat" w:cs="Sylfaen"/>
          <w:b/>
          <w:lang w:val="hy-AM"/>
        </w:rPr>
        <w:t>»*  ծածկագրով</w:t>
      </w:r>
    </w:p>
    <w:p w14:paraId="5B65C386" w14:textId="77777777"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14:paraId="6A0ACBBC" w14:textId="77777777" w:rsidR="00886C13" w:rsidRPr="00AE2768" w:rsidRDefault="00886C13" w:rsidP="00886C13">
      <w:pPr>
        <w:jc w:val="right"/>
        <w:rPr>
          <w:rFonts w:ascii="GHEA Grapalat" w:hAnsi="GHEA Grapalat"/>
          <w:i/>
          <w:sz w:val="20"/>
          <w:lang w:val="hy-AM"/>
        </w:rPr>
      </w:pPr>
    </w:p>
    <w:p w14:paraId="3B36E641" w14:textId="77777777" w:rsidR="00886C13" w:rsidRPr="00AE2768" w:rsidRDefault="00886C13" w:rsidP="00886C13">
      <w:pPr>
        <w:tabs>
          <w:tab w:val="left" w:pos="2268"/>
        </w:tabs>
        <w:ind w:left="-284" w:firstLine="284"/>
        <w:jc w:val="right"/>
        <w:rPr>
          <w:rFonts w:ascii="GHEA Grapalat" w:hAnsi="GHEA Grapalat"/>
          <w:lang w:val="hy-AM"/>
        </w:rPr>
      </w:pPr>
    </w:p>
    <w:p w14:paraId="442C283A" w14:textId="77777777" w:rsidR="00886C13" w:rsidRPr="00AE2768" w:rsidRDefault="00886C13" w:rsidP="00886C13">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14:paraId="6D100006" w14:textId="77777777"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14:paraId="19DDE6E9" w14:textId="77777777"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14:paraId="70F02E84" w14:textId="77777777" w:rsidR="00886C13" w:rsidRPr="00AE2768" w:rsidRDefault="00886C13" w:rsidP="00886C13">
      <w:pPr>
        <w:jc w:val="center"/>
        <w:rPr>
          <w:rFonts w:ascii="GHEA Grapalat" w:hAnsi="GHEA Grapalat" w:cs="Sylfaen"/>
          <w:sz w:val="20"/>
          <w:lang w:val="hy-AM"/>
        </w:rPr>
      </w:pPr>
    </w:p>
    <w:p w14:paraId="49356ECB" w14:textId="77777777"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14:paraId="21E850DE" w14:textId="77777777" w:rsidR="00886C13" w:rsidRPr="00AE2768" w:rsidRDefault="00886C13" w:rsidP="00886C13">
      <w:pPr>
        <w:tabs>
          <w:tab w:val="left" w:pos="720"/>
          <w:tab w:val="left" w:pos="1440"/>
          <w:tab w:val="left" w:pos="8865"/>
        </w:tabs>
        <w:jc w:val="both"/>
        <w:rPr>
          <w:rFonts w:ascii="GHEA Grapalat" w:hAnsi="GHEA Grapalat" w:cs="Sylfaen"/>
          <w:sz w:val="20"/>
          <w:lang w:val="hy-AM"/>
        </w:rPr>
      </w:pPr>
    </w:p>
    <w:p w14:paraId="6873166F" w14:textId="77777777"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22308C99" w14:textId="77777777" w:rsidR="00886C13" w:rsidRPr="00AE2768" w:rsidRDefault="00886C13" w:rsidP="00886C13">
      <w:pPr>
        <w:ind w:firstLine="709"/>
        <w:jc w:val="both"/>
        <w:rPr>
          <w:rFonts w:ascii="GHEA Grapalat" w:hAnsi="GHEA Grapalat"/>
          <w:b/>
          <w:sz w:val="20"/>
          <w:lang w:val="hy-AM"/>
        </w:rPr>
      </w:pPr>
    </w:p>
    <w:p w14:paraId="3B8E8F1E" w14:textId="77777777"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67153AF4" w14:textId="77777777" w:rsidR="00886C13" w:rsidRPr="00AE2768" w:rsidRDefault="00886C13" w:rsidP="00886C13">
      <w:pPr>
        <w:ind w:firstLine="709"/>
        <w:jc w:val="center"/>
        <w:rPr>
          <w:rFonts w:ascii="GHEA Grapalat" w:hAnsi="GHEA Grapalat" w:cs="Times Armenian"/>
          <w:b/>
          <w:sz w:val="20"/>
          <w:lang w:val="hy-AM"/>
        </w:rPr>
      </w:pPr>
    </w:p>
    <w:p w14:paraId="3483804D" w14:textId="77777777"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14:paraId="33DDE5C3" w14:textId="77777777" w:rsidR="00886C13" w:rsidRPr="00AE2768" w:rsidRDefault="00886C13" w:rsidP="00886C13">
      <w:pPr>
        <w:ind w:firstLine="709"/>
        <w:jc w:val="both"/>
        <w:rPr>
          <w:rFonts w:ascii="GHEA Grapalat" w:hAnsi="GHEA Grapalat" w:cs="Times Armenian"/>
          <w:sz w:val="20"/>
          <w:lang w:val="hy-AM"/>
        </w:rPr>
      </w:pPr>
    </w:p>
    <w:p w14:paraId="62C430DF"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1B93BC59" w14:textId="77777777" w:rsidR="00886C13" w:rsidRPr="00AE2768" w:rsidRDefault="00886C13" w:rsidP="00886C13">
      <w:pPr>
        <w:ind w:firstLine="709"/>
        <w:jc w:val="both"/>
        <w:rPr>
          <w:rFonts w:ascii="GHEA Grapalat" w:hAnsi="GHEA Grapalat"/>
          <w:sz w:val="20"/>
          <w:lang w:val="hy-AM"/>
        </w:rPr>
      </w:pPr>
    </w:p>
    <w:p w14:paraId="0DAD53F0"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4D79DB1B"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14:paraId="56D7682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0C2CB9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6C089D77"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18DE0F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5AFCD5A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309E152E"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3B9F5C8E"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BAE7B1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1FB41FF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C3AB95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3E444E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34EC2B" w14:textId="77777777"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455370A"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42D5992"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2AD1EED6"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52C45571"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10EB7C0"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14:paraId="3CAC2993"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33C3CAAA" w14:textId="77777777" w:rsidR="00886C13" w:rsidRPr="00AE2768" w:rsidRDefault="00886C13" w:rsidP="00886C13">
      <w:pPr>
        <w:tabs>
          <w:tab w:val="left" w:pos="720"/>
        </w:tabs>
        <w:ind w:firstLine="709"/>
        <w:jc w:val="both"/>
        <w:rPr>
          <w:rFonts w:ascii="GHEA Grapalat" w:hAnsi="GHEA Grapalat"/>
          <w:sz w:val="12"/>
          <w:szCs w:val="12"/>
          <w:lang w:val="hy-AM"/>
        </w:rPr>
      </w:pPr>
    </w:p>
    <w:p w14:paraId="7942A290"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0C63611B"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B9106C6"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5BDBC1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AE56FE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F020D6B"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CC96CF4" w14:textId="77777777" w:rsidR="00886C13" w:rsidRPr="00AE2768" w:rsidRDefault="00886C13" w:rsidP="00886C13">
      <w:pPr>
        <w:ind w:firstLine="709"/>
        <w:jc w:val="both"/>
        <w:rPr>
          <w:rFonts w:ascii="GHEA Grapalat" w:hAnsi="GHEA Grapalat"/>
          <w:sz w:val="20"/>
          <w:lang w:val="hy-AM"/>
        </w:rPr>
      </w:pPr>
    </w:p>
    <w:p w14:paraId="3665B77D"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773D10F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7CC1F7A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845B20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64CBAEF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75039C8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26980736" w14:textId="77777777" w:rsidR="00886C13" w:rsidRPr="00AE2768" w:rsidRDefault="00886C13" w:rsidP="00886C13">
      <w:pPr>
        <w:ind w:firstLine="709"/>
        <w:jc w:val="both"/>
        <w:rPr>
          <w:rFonts w:ascii="GHEA Grapalat" w:hAnsi="GHEA Grapalat"/>
          <w:sz w:val="20"/>
          <w:lang w:val="hy-AM"/>
        </w:rPr>
      </w:pPr>
    </w:p>
    <w:p w14:paraId="31597052"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4F36BB2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01B5A37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04C510A"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7ACDB37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069D97B"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7C91F06"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9B7ECC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002EEE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B93C34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B7267B"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34BEC43" w14:textId="77777777" w:rsidR="00886C13" w:rsidRPr="00AE2768" w:rsidRDefault="00886C13" w:rsidP="00886C13">
      <w:pPr>
        <w:ind w:firstLine="709"/>
        <w:jc w:val="both"/>
        <w:rPr>
          <w:rFonts w:ascii="GHEA Grapalat" w:hAnsi="GHEA Grapalat"/>
          <w:lang w:val="hy-AM"/>
        </w:rPr>
      </w:pPr>
    </w:p>
    <w:p w14:paraId="42B3AD4B"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020BDFE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C99699A"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474F3C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55B8873C" w14:textId="77777777" w:rsidR="00886C13" w:rsidRPr="00AE2768" w:rsidRDefault="00886C13" w:rsidP="00886C13">
      <w:pPr>
        <w:ind w:firstLine="720"/>
        <w:jc w:val="both"/>
        <w:rPr>
          <w:rFonts w:ascii="GHEA Grapalat" w:hAnsi="GHEA Grapalat" w:cs="Sylfaen"/>
          <w:i/>
          <w:sz w:val="20"/>
          <w:u w:val="single"/>
          <w:lang w:val="hy-AM"/>
        </w:rPr>
      </w:pPr>
    </w:p>
    <w:p w14:paraId="2328EB41"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73D5EA03" w14:textId="77777777"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FootnoteReference"/>
          <w:rFonts w:ascii="GHEA Grapalat" w:hAnsi="GHEA Grapalat" w:cs="Sylfaen"/>
          <w:color w:val="FFFFFF"/>
          <w:sz w:val="20"/>
          <w:lang w:val="pt-BR"/>
        </w:rPr>
        <w:footnoteReference w:id="12"/>
      </w:r>
    </w:p>
    <w:p w14:paraId="707F6747" w14:textId="77777777" w:rsidR="00886C13" w:rsidRPr="00AE2768" w:rsidRDefault="00886C13" w:rsidP="00886C13">
      <w:pPr>
        <w:ind w:firstLine="709"/>
        <w:jc w:val="both"/>
        <w:rPr>
          <w:rFonts w:ascii="GHEA Grapalat" w:hAnsi="GHEA Grapalat"/>
          <w:sz w:val="20"/>
          <w:lang w:val="hy-AM"/>
        </w:rPr>
      </w:pPr>
    </w:p>
    <w:p w14:paraId="62AA081A"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3005AA48"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4626804" w14:textId="77777777"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2E3D55D1"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2121024"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A01E70F"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0609E3DA"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476CB8C"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1C6B8EA2" w14:textId="77777777" w:rsidR="00886C13" w:rsidRPr="00AE2768" w:rsidRDefault="00886C13" w:rsidP="00886C13">
      <w:pPr>
        <w:ind w:firstLine="720"/>
        <w:jc w:val="both"/>
        <w:rPr>
          <w:rFonts w:ascii="GHEA Grapalat" w:hAnsi="GHEA Grapalat" w:cs="Sylfaen"/>
          <w:sz w:val="20"/>
          <w:lang w:val="hy-AM"/>
        </w:rPr>
      </w:pPr>
    </w:p>
    <w:p w14:paraId="654BA874"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228A4E8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EF4139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64A18E8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 xml:space="preserve">(զրո </w:t>
      </w:r>
      <w:r w:rsidRPr="00AE2768">
        <w:rPr>
          <w:rFonts w:ascii="GHEA Grapalat" w:hAnsi="GHEA Grapalat" w:cs="Sylfaen"/>
          <w:sz w:val="20"/>
          <w:lang w:val="hy-AM"/>
        </w:rPr>
        <w:lastRenderedPageBreak/>
        <w:t>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4E5D41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066AA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3136122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264718A" w14:textId="77777777"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647427" w14:textId="77777777" w:rsidR="00703CD6" w:rsidRPr="00B26D66" w:rsidRDefault="00703CD6" w:rsidP="00886C13">
      <w:pPr>
        <w:ind w:firstLine="709"/>
        <w:jc w:val="both"/>
        <w:rPr>
          <w:rFonts w:ascii="GHEA Grapalat" w:hAnsi="GHEA Grapalat"/>
          <w:sz w:val="20"/>
          <w:lang w:val="hy-AM"/>
        </w:rPr>
      </w:pPr>
    </w:p>
    <w:p w14:paraId="42C8DEC7"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2F174446" w14:textId="77777777" w:rsidR="00886C13" w:rsidRPr="00AE2768" w:rsidRDefault="00886C13" w:rsidP="00886C13">
      <w:pPr>
        <w:ind w:firstLine="709"/>
        <w:jc w:val="center"/>
        <w:rPr>
          <w:rFonts w:ascii="GHEA Grapalat" w:hAnsi="GHEA Grapalat"/>
          <w:b/>
          <w:sz w:val="20"/>
          <w:lang w:val="hy-AM"/>
        </w:rPr>
      </w:pPr>
    </w:p>
    <w:p w14:paraId="2AA2EBF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7429DCC" w14:textId="77777777" w:rsidR="00886C13" w:rsidRPr="00B26D66" w:rsidRDefault="00886C13" w:rsidP="00703CD6">
      <w:pPr>
        <w:jc w:val="both"/>
        <w:rPr>
          <w:rFonts w:ascii="GHEA Grapalat" w:hAnsi="GHEA Grapalat"/>
          <w:sz w:val="20"/>
          <w:lang w:val="hy-AM"/>
        </w:rPr>
      </w:pPr>
    </w:p>
    <w:p w14:paraId="61AC70C0"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2F6E6731" w14:textId="77777777" w:rsidR="00886C13" w:rsidRPr="00AE2768" w:rsidRDefault="00886C13" w:rsidP="00886C13">
      <w:pPr>
        <w:ind w:firstLine="709"/>
        <w:jc w:val="center"/>
        <w:rPr>
          <w:rFonts w:ascii="GHEA Grapalat" w:hAnsi="GHEA Grapalat"/>
          <w:b/>
          <w:sz w:val="20"/>
          <w:lang w:val="hy-AM"/>
        </w:rPr>
      </w:pPr>
    </w:p>
    <w:p w14:paraId="39799CCA" w14:textId="77777777"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00703CD6"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14:paraId="0980D0FF"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86C13">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FootnoteReference"/>
          <w:rFonts w:ascii="GHEA Grapalat" w:hAnsi="GHEA Grapalat" w:cs="Sylfaen"/>
          <w:color w:val="FFFFFF"/>
          <w:sz w:val="20"/>
          <w:lang w:val="hy-AM"/>
        </w:rPr>
        <w:footnoteReference w:id="14"/>
      </w:r>
    </w:p>
    <w:p w14:paraId="2DDE716C"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9B20B35" w14:textId="77777777"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4E64DB53"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0E3EEEA6"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F561493"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45FFCB5" w14:textId="77777777"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6E7329" w14:textId="77777777"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7544C9B4"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AFAE81D"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5"/>
      </w:r>
    </w:p>
    <w:p w14:paraId="36A785C4"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6"/>
      </w:r>
    </w:p>
    <w:p w14:paraId="53C372F7"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proofErr w:type="spellStart"/>
      <w:r w:rsidRPr="00AE2768">
        <w:rPr>
          <w:rFonts w:ascii="GHEA Grapalat" w:hAnsi="GHEA Grapalat" w:cs="Times Armenian"/>
          <w:sz w:val="20"/>
        </w:rPr>
        <w:t>պր</w:t>
      </w:r>
      <w:proofErr w:type="spellEnd"/>
      <w:r w:rsidRPr="00AE2768">
        <w:rPr>
          <w:rFonts w:ascii="GHEA Grapalat" w:hAnsi="GHEA Grapalat" w:cs="Times Armenian"/>
          <w:sz w:val="20"/>
          <w:lang w:val="hy-AM"/>
        </w:rPr>
        <w:t xml:space="preserve">անքի </w:t>
      </w:r>
      <w:proofErr w:type="spellStart"/>
      <w:r w:rsidRPr="00AE2768">
        <w:rPr>
          <w:rFonts w:ascii="GHEA Grapalat" w:hAnsi="GHEA Grapalat" w:cs="Times Armenian"/>
          <w:sz w:val="20"/>
        </w:rPr>
        <w:t>մատա</w:t>
      </w:r>
      <w:proofErr w:type="spellEnd"/>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Վաճառողի</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proofErr w:type="spellStart"/>
      <w:r w:rsidRPr="00AE2768">
        <w:rPr>
          <w:rFonts w:ascii="GHEA Grapalat" w:hAnsi="GHEA Grapalat"/>
          <w:sz w:val="20"/>
        </w:rPr>
        <w:t>Գնորդ</w:t>
      </w:r>
      <w:proofErr w:type="spellEnd"/>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ապրանքի</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proofErr w:type="spellStart"/>
      <w:r w:rsidRPr="00AE2768">
        <w:rPr>
          <w:rFonts w:ascii="GHEA Grapalat" w:hAnsi="GHEA Grapalat" w:cs="Sylfaen"/>
          <w:sz w:val="20"/>
        </w:rPr>
        <w:t>իսկ</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Վաճառողի</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առաջարկությունը</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ներկայացվել</w:t>
      </w:r>
      <w:proofErr w:type="spellEnd"/>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proofErr w:type="spellStart"/>
      <w:r w:rsidRPr="00AE2768">
        <w:rPr>
          <w:rFonts w:ascii="GHEA Grapalat" w:hAnsi="GHEA Grapalat" w:cs="Sylfaen"/>
          <w:sz w:val="20"/>
        </w:rPr>
        <w:t>ոչ</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ուշ</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քան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պայմանագրով</w:t>
      </w:r>
      <w:proofErr w:type="spellEnd"/>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proofErr w:type="spellStart"/>
      <w:r w:rsidRPr="00AE2768">
        <w:rPr>
          <w:rFonts w:ascii="GHEA Grapalat" w:hAnsi="GHEA Grapalat" w:cs="Sylfaen"/>
          <w:sz w:val="20"/>
        </w:rPr>
        <w:t>սկզբանե</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մատակարարման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համար</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սահմանված</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ժամկետը</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լրանալուց</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առնվազն</w:t>
      </w:r>
      <w:proofErr w:type="spellEnd"/>
      <w:r w:rsidRPr="00AE2768">
        <w:rPr>
          <w:rFonts w:ascii="GHEA Grapalat" w:hAnsi="GHEA Grapalat" w:cs="Sylfaen"/>
          <w:sz w:val="20"/>
          <w:lang w:val="pt-BR"/>
        </w:rPr>
        <w:t xml:space="preserve"> 5 </w:t>
      </w:r>
      <w:proofErr w:type="spellStart"/>
      <w:r w:rsidRPr="00AE2768">
        <w:rPr>
          <w:rFonts w:ascii="GHEA Grapalat" w:hAnsi="GHEA Grapalat" w:cs="Sylfaen"/>
          <w:sz w:val="20"/>
        </w:rPr>
        <w:t>օրացուցային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օր</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առաջ</w:t>
      </w:r>
      <w:proofErr w:type="spellEnd"/>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proofErr w:type="spellStart"/>
      <w:r w:rsidRPr="00AE2768">
        <w:rPr>
          <w:rFonts w:ascii="GHEA Grapalat" w:hAnsi="GHEA Grapalat" w:cs="Times Armenian"/>
          <w:sz w:val="20"/>
        </w:rPr>
        <w:t>մատակարա</w:t>
      </w:r>
      <w:proofErr w:type="spellEnd"/>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մեկ</w:t>
      </w:r>
      <w:proofErr w:type="spellEnd"/>
      <w:r w:rsidRPr="00AE2768">
        <w:rPr>
          <w:rFonts w:ascii="GHEA Grapalat" w:hAnsi="GHEA Grapalat" w:cs="Times Armenian"/>
          <w:sz w:val="20"/>
          <w:lang w:val="pt-BR"/>
        </w:rPr>
        <w:t xml:space="preserve"> </w:t>
      </w:r>
      <w:proofErr w:type="spellStart"/>
      <w:r w:rsidRPr="00AE2768">
        <w:rPr>
          <w:rFonts w:ascii="GHEA Grapalat" w:hAnsi="GHEA Grapalat" w:cs="Times Armenian"/>
          <w:sz w:val="20"/>
        </w:rPr>
        <w:t>անգամ</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proofErr w:type="spellStart"/>
      <w:r w:rsidRPr="00AE2768">
        <w:rPr>
          <w:rFonts w:ascii="GHEA Grapalat" w:hAnsi="GHEA Grapalat" w:cs="Sylfaen"/>
          <w:sz w:val="20"/>
        </w:rPr>
        <w:t>օրացուցային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օրով</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բայց</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ոչ</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ավել</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քան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պայմանագրով</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սահմանված</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ժամկետն</w:t>
      </w:r>
      <w:proofErr w:type="spellEnd"/>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C1E4181" w14:textId="77777777"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FC3A82F" w14:textId="77777777"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018075E"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4DF5108"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9"/>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345602"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20D443C0"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0A37D8FF"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FootnoteReference"/>
          <w:rFonts w:ascii="GHEA Grapalat" w:hAnsi="GHEA Grapalat"/>
          <w:color w:val="FFFFFF"/>
          <w:sz w:val="20"/>
          <w:szCs w:val="20"/>
          <w:lang w:val="hy-AM" w:eastAsia="ru-RU"/>
        </w:rPr>
        <w:footnoteReference w:id="17"/>
      </w:r>
    </w:p>
    <w:p w14:paraId="1B8C639D" w14:textId="77777777" w:rsidR="00886C13" w:rsidRPr="00AE2768" w:rsidRDefault="00886C13" w:rsidP="00886C13">
      <w:pPr>
        <w:tabs>
          <w:tab w:val="left" w:pos="1276"/>
        </w:tabs>
        <w:ind w:firstLine="720"/>
        <w:jc w:val="both"/>
        <w:rPr>
          <w:rFonts w:ascii="GHEA Grapalat" w:hAnsi="GHEA Grapalat" w:cs="Sylfaen"/>
          <w:sz w:val="20"/>
          <w:u w:val="single"/>
          <w:lang w:val="hy-AM"/>
        </w:rPr>
      </w:pPr>
    </w:p>
    <w:p w14:paraId="73D6419E" w14:textId="77777777" w:rsidR="00886C13" w:rsidRPr="00AE2768" w:rsidRDefault="00886C13" w:rsidP="00886C13">
      <w:pPr>
        <w:ind w:firstLine="709"/>
        <w:jc w:val="both"/>
        <w:rPr>
          <w:rFonts w:ascii="GHEA Grapalat" w:hAnsi="GHEA Grapalat"/>
          <w:sz w:val="20"/>
          <w:lang w:val="hy-AM"/>
        </w:rPr>
      </w:pPr>
    </w:p>
    <w:p w14:paraId="7DA04474"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14:paraId="086F124D"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14:paraId="281DC6B3" w14:textId="77777777" w:rsidR="00886C13" w:rsidRPr="00AE2768" w:rsidRDefault="00886C13" w:rsidP="00886C13">
      <w:pPr>
        <w:ind w:firstLine="709"/>
        <w:jc w:val="both"/>
        <w:rPr>
          <w:rFonts w:ascii="GHEA Grapalat" w:hAnsi="GHEA Grapalat"/>
          <w:sz w:val="20"/>
          <w:lang w:val="hy-AM"/>
        </w:rPr>
      </w:pPr>
    </w:p>
    <w:p w14:paraId="195C99BF" w14:textId="77777777"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14:paraId="3D55FC26" w14:textId="77777777" w:rsidTr="00054D43">
        <w:tc>
          <w:tcPr>
            <w:tcW w:w="4536" w:type="dxa"/>
          </w:tcPr>
          <w:p w14:paraId="1082EA43"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0961D6D2" w14:textId="77777777"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14:paraId="097AFEE6" w14:textId="77777777" w:rsidR="00886C13" w:rsidRPr="00AE2768" w:rsidRDefault="00886C13" w:rsidP="00054D43">
            <w:pPr>
              <w:rPr>
                <w:rFonts w:ascii="GHEA Grapalat" w:hAnsi="GHEA Grapalat"/>
                <w:lang w:val="hy-AM"/>
              </w:rPr>
            </w:pPr>
          </w:p>
          <w:p w14:paraId="4E917168" w14:textId="77777777" w:rsidR="00886C13" w:rsidRPr="00AE2768" w:rsidRDefault="00886C13" w:rsidP="00054D43">
            <w:pPr>
              <w:jc w:val="center"/>
              <w:rPr>
                <w:rFonts w:ascii="GHEA Grapalat" w:hAnsi="GHEA Grapalat"/>
                <w:lang w:val="hy-AM"/>
              </w:rPr>
            </w:pPr>
            <w:r w:rsidRPr="00AE2768">
              <w:rPr>
                <w:rFonts w:ascii="GHEA Grapalat" w:hAnsi="GHEA Grapalat"/>
                <w:lang w:val="hy-AM"/>
              </w:rPr>
              <w:t>---------------------------------</w:t>
            </w:r>
          </w:p>
          <w:p w14:paraId="3CB870EF"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0AD1459D" w14:textId="77777777"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14:paraId="196841C6" w14:textId="77777777" w:rsidR="00886C13" w:rsidRPr="00AE2768" w:rsidRDefault="00886C13" w:rsidP="00054D43">
            <w:pPr>
              <w:jc w:val="center"/>
              <w:rPr>
                <w:rFonts w:ascii="GHEA Grapalat" w:hAnsi="GHEA Grapalat"/>
                <w:lang w:val="hy-AM"/>
              </w:rPr>
            </w:pPr>
          </w:p>
        </w:tc>
        <w:tc>
          <w:tcPr>
            <w:tcW w:w="4343" w:type="dxa"/>
          </w:tcPr>
          <w:p w14:paraId="4FB00313" w14:textId="77777777"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14:paraId="2E72C7F2" w14:textId="77777777" w:rsidR="00886C13" w:rsidRPr="00AE2768" w:rsidRDefault="00886C13" w:rsidP="00054D43">
            <w:pPr>
              <w:jc w:val="center"/>
              <w:rPr>
                <w:rFonts w:ascii="GHEA Grapalat" w:hAnsi="GHEA Grapalat"/>
                <w:lang w:val="hy-AM"/>
              </w:rPr>
            </w:pPr>
          </w:p>
          <w:p w14:paraId="046D52CE" w14:textId="77777777" w:rsidR="00886C13" w:rsidRPr="00AE2768" w:rsidRDefault="00886C13" w:rsidP="00054D43">
            <w:pPr>
              <w:jc w:val="center"/>
              <w:rPr>
                <w:rFonts w:ascii="GHEA Grapalat" w:hAnsi="GHEA Grapalat"/>
                <w:lang w:val="hy-AM"/>
              </w:rPr>
            </w:pPr>
          </w:p>
          <w:p w14:paraId="710E4BAD" w14:textId="77777777" w:rsidR="00886C13" w:rsidRPr="00AE2768" w:rsidRDefault="00886C13" w:rsidP="00054D43">
            <w:pPr>
              <w:jc w:val="center"/>
              <w:rPr>
                <w:rFonts w:ascii="GHEA Grapalat" w:hAnsi="GHEA Grapalat"/>
                <w:lang w:val="hy-AM"/>
              </w:rPr>
            </w:pPr>
            <w:r w:rsidRPr="00AE2768">
              <w:rPr>
                <w:rFonts w:ascii="GHEA Grapalat" w:hAnsi="GHEA Grapalat"/>
                <w:lang w:val="hy-AM"/>
              </w:rPr>
              <w:t>---------------------------------</w:t>
            </w:r>
          </w:p>
          <w:p w14:paraId="4C7A1772"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02E243F7" w14:textId="77777777"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14:paraId="26B71819" w14:textId="77777777" w:rsidR="00886C13" w:rsidRPr="00AE2768" w:rsidRDefault="00886C13" w:rsidP="00886C13">
      <w:pPr>
        <w:rPr>
          <w:rFonts w:ascii="GHEA Grapalat" w:hAnsi="GHEA Grapalat"/>
          <w:sz w:val="20"/>
          <w:lang w:val="hy-AM"/>
        </w:rPr>
      </w:pPr>
    </w:p>
    <w:p w14:paraId="59243CD7" w14:textId="77777777"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E3EE210" w14:textId="77777777" w:rsidR="00886C13" w:rsidRPr="00AE2768" w:rsidRDefault="00886C13" w:rsidP="00886C13">
      <w:pPr>
        <w:tabs>
          <w:tab w:val="left" w:pos="1276"/>
        </w:tabs>
        <w:ind w:firstLine="720"/>
        <w:jc w:val="both"/>
        <w:rPr>
          <w:rFonts w:ascii="GHEA Grapalat" w:hAnsi="GHEA Grapalat" w:cs="Sylfaen"/>
          <w:sz w:val="20"/>
          <w:u w:val="single"/>
          <w:lang w:val="hy-AM"/>
        </w:rPr>
      </w:pPr>
    </w:p>
    <w:p w14:paraId="2D737779" w14:textId="77777777" w:rsidR="00886C13" w:rsidRPr="00AE2768" w:rsidRDefault="00886C13" w:rsidP="00886C13">
      <w:pPr>
        <w:rPr>
          <w:rFonts w:ascii="GHEA Grapalat" w:hAnsi="GHEA Grapalat"/>
          <w:sz w:val="20"/>
          <w:lang w:val="hy-AM"/>
        </w:rPr>
      </w:pPr>
    </w:p>
    <w:p w14:paraId="41BB39DE" w14:textId="77777777" w:rsidR="00886C13" w:rsidRPr="00AE2768" w:rsidRDefault="00886C13" w:rsidP="00886C13">
      <w:pPr>
        <w:rPr>
          <w:rFonts w:ascii="GHEA Grapalat" w:hAnsi="GHEA Grapalat"/>
          <w:sz w:val="20"/>
          <w:lang w:val="hy-AM"/>
        </w:rPr>
      </w:pPr>
    </w:p>
    <w:p w14:paraId="46A7DC7B" w14:textId="77777777" w:rsidR="00886C13" w:rsidRPr="00AE2768" w:rsidRDefault="00886C13" w:rsidP="00886C13">
      <w:pPr>
        <w:rPr>
          <w:rFonts w:ascii="GHEA Grapalat" w:hAnsi="GHEA Grapalat"/>
          <w:sz w:val="20"/>
          <w:lang w:val="hy-AM"/>
        </w:rPr>
      </w:pPr>
    </w:p>
    <w:p w14:paraId="30C22490" w14:textId="77777777" w:rsidR="00886C13" w:rsidRPr="00AE2768" w:rsidRDefault="00886C13" w:rsidP="00886C13">
      <w:pPr>
        <w:rPr>
          <w:rFonts w:ascii="GHEA Grapalat" w:hAnsi="GHEA Grapalat"/>
          <w:sz w:val="20"/>
          <w:lang w:val="hy-AM"/>
        </w:rPr>
      </w:pPr>
    </w:p>
    <w:p w14:paraId="230185E6" w14:textId="77777777" w:rsidR="00886C13" w:rsidRPr="00AE2768" w:rsidRDefault="00886C13" w:rsidP="00886C13">
      <w:pPr>
        <w:jc w:val="right"/>
        <w:rPr>
          <w:rFonts w:ascii="GHEA Grapalat" w:hAnsi="GHEA Grapalat"/>
          <w:sz w:val="20"/>
          <w:lang w:val="hy-AM"/>
        </w:rPr>
        <w:sectPr w:rsidR="00886C13" w:rsidRPr="00AE2768" w:rsidSect="006340CB">
          <w:pgSz w:w="11906" w:h="16838" w:code="9"/>
          <w:pgMar w:top="0" w:right="662" w:bottom="533" w:left="1138" w:header="562" w:footer="562" w:gutter="0"/>
          <w:cols w:space="720"/>
        </w:sectPr>
      </w:pPr>
    </w:p>
    <w:p w14:paraId="0C7A9D61"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14:paraId="56F43707"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71EFE87F"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1BB751FD" w14:textId="77777777" w:rsidR="00886C13" w:rsidRPr="00AE2768" w:rsidRDefault="00886C13" w:rsidP="00886C13">
      <w:pPr>
        <w:jc w:val="center"/>
        <w:rPr>
          <w:rFonts w:ascii="GHEA Grapalat" w:hAnsi="GHEA Grapalat"/>
          <w:sz w:val="18"/>
          <w:lang w:val="hy-AM"/>
        </w:rPr>
      </w:pPr>
    </w:p>
    <w:p w14:paraId="62D12881" w14:textId="77777777" w:rsidR="00886C13" w:rsidRPr="00AE2768" w:rsidRDefault="00886C13" w:rsidP="00886C13">
      <w:pPr>
        <w:jc w:val="center"/>
        <w:rPr>
          <w:rFonts w:ascii="GHEA Grapalat" w:hAnsi="GHEA Grapalat"/>
          <w:sz w:val="20"/>
          <w:lang w:val="hy-AM"/>
        </w:rPr>
      </w:pPr>
    </w:p>
    <w:p w14:paraId="0D0BD5A7" w14:textId="77777777"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14:paraId="1A1013A7" w14:textId="77777777" w:rsidR="00AD420C" w:rsidRPr="00AE2768"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w:t>
      </w:r>
    </w:p>
    <w:tbl>
      <w:tblPr>
        <w:tblW w:w="158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121"/>
        <w:gridCol w:w="1563"/>
        <w:gridCol w:w="992"/>
        <w:gridCol w:w="2406"/>
        <w:gridCol w:w="1216"/>
        <w:gridCol w:w="1160"/>
        <w:gridCol w:w="884"/>
        <w:gridCol w:w="1431"/>
        <w:gridCol w:w="1196"/>
        <w:gridCol w:w="1175"/>
        <w:gridCol w:w="1652"/>
        <w:gridCol w:w="13"/>
      </w:tblGrid>
      <w:tr w:rsidR="00B7650B" w:rsidRPr="000D48C1" w14:paraId="169DD0DC" w14:textId="77777777" w:rsidTr="00050F6E">
        <w:tc>
          <w:tcPr>
            <w:tcW w:w="15814" w:type="dxa"/>
            <w:gridSpan w:val="13"/>
            <w:vAlign w:val="center"/>
          </w:tcPr>
          <w:p w14:paraId="75CEB90B" w14:textId="77777777" w:rsidR="00B7650B" w:rsidRPr="000D48C1" w:rsidRDefault="00B7650B" w:rsidP="006115D8">
            <w:pPr>
              <w:jc w:val="center"/>
              <w:rPr>
                <w:rFonts w:ascii="GHEA Grapalat" w:hAnsi="GHEA Grapalat"/>
                <w:sz w:val="18"/>
                <w:szCs w:val="18"/>
              </w:rPr>
            </w:pPr>
            <w:proofErr w:type="spellStart"/>
            <w:r w:rsidRPr="000D48C1">
              <w:rPr>
                <w:rFonts w:ascii="GHEA Grapalat" w:hAnsi="GHEA Grapalat"/>
                <w:sz w:val="18"/>
                <w:szCs w:val="18"/>
              </w:rPr>
              <w:t>Ապրանքի</w:t>
            </w:r>
            <w:proofErr w:type="spellEnd"/>
          </w:p>
        </w:tc>
      </w:tr>
      <w:tr w:rsidR="00B7650B" w:rsidRPr="000D48C1" w14:paraId="71161DF1" w14:textId="77777777" w:rsidTr="00050F6E">
        <w:trPr>
          <w:trHeight w:val="219"/>
        </w:trPr>
        <w:tc>
          <w:tcPr>
            <w:tcW w:w="1005" w:type="dxa"/>
            <w:vMerge w:val="restart"/>
            <w:vAlign w:val="center"/>
          </w:tcPr>
          <w:p w14:paraId="3F62571F" w14:textId="77777777" w:rsidR="00B7650B" w:rsidRPr="00BD0AE1" w:rsidRDefault="00B7650B" w:rsidP="006115D8">
            <w:pPr>
              <w:jc w:val="center"/>
              <w:rPr>
                <w:rFonts w:ascii="GHEA Grapalat" w:hAnsi="GHEA Grapalat"/>
                <w:i/>
                <w:sz w:val="18"/>
                <w:szCs w:val="18"/>
              </w:rPr>
            </w:pPr>
            <w:proofErr w:type="spellStart"/>
            <w:r w:rsidRPr="00BD0AE1">
              <w:rPr>
                <w:rFonts w:ascii="GHEA Grapalat" w:hAnsi="GHEA Grapalat"/>
                <w:i/>
                <w:sz w:val="18"/>
                <w:szCs w:val="18"/>
              </w:rPr>
              <w:t>հրավերով</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նախատեսված</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չափաբաժնի</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համարը</w:t>
            </w:r>
            <w:proofErr w:type="spellEnd"/>
          </w:p>
        </w:tc>
        <w:tc>
          <w:tcPr>
            <w:tcW w:w="1121" w:type="dxa"/>
            <w:vMerge w:val="restart"/>
            <w:vAlign w:val="center"/>
          </w:tcPr>
          <w:p w14:paraId="3AB519E0" w14:textId="77777777" w:rsidR="00B7650B" w:rsidRPr="00BD0AE1" w:rsidRDefault="00B7650B" w:rsidP="006115D8">
            <w:pPr>
              <w:jc w:val="center"/>
              <w:rPr>
                <w:rFonts w:ascii="GHEA Grapalat" w:hAnsi="GHEA Grapalat"/>
                <w:i/>
                <w:sz w:val="18"/>
                <w:szCs w:val="18"/>
              </w:rPr>
            </w:pPr>
            <w:proofErr w:type="spellStart"/>
            <w:r w:rsidRPr="00BD0AE1">
              <w:rPr>
                <w:rFonts w:ascii="GHEA Grapalat" w:hAnsi="GHEA Grapalat"/>
                <w:i/>
                <w:sz w:val="18"/>
                <w:szCs w:val="18"/>
              </w:rPr>
              <w:t>գնումների</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պլանով</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նախատեսված</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միջանցիկ</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ծածկագիրը</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ըստ</w:t>
            </w:r>
            <w:proofErr w:type="spellEnd"/>
            <w:r w:rsidRPr="00BD0AE1">
              <w:rPr>
                <w:rFonts w:ascii="GHEA Grapalat" w:hAnsi="GHEA Grapalat"/>
                <w:i/>
                <w:sz w:val="18"/>
                <w:szCs w:val="18"/>
              </w:rPr>
              <w:t xml:space="preserve"> ԳՄԱ </w:t>
            </w:r>
            <w:proofErr w:type="spellStart"/>
            <w:r w:rsidRPr="00BD0AE1">
              <w:rPr>
                <w:rFonts w:ascii="GHEA Grapalat" w:hAnsi="GHEA Grapalat"/>
                <w:i/>
                <w:sz w:val="18"/>
                <w:szCs w:val="18"/>
              </w:rPr>
              <w:t>դասակարգման</w:t>
            </w:r>
            <w:proofErr w:type="spellEnd"/>
            <w:r w:rsidRPr="00BD0AE1">
              <w:rPr>
                <w:rFonts w:ascii="GHEA Grapalat" w:hAnsi="GHEA Grapalat"/>
                <w:i/>
                <w:sz w:val="18"/>
                <w:szCs w:val="18"/>
              </w:rPr>
              <w:t xml:space="preserve"> (CPV)</w:t>
            </w:r>
          </w:p>
        </w:tc>
        <w:tc>
          <w:tcPr>
            <w:tcW w:w="1563" w:type="dxa"/>
            <w:vMerge w:val="restart"/>
            <w:vAlign w:val="center"/>
          </w:tcPr>
          <w:p w14:paraId="50AE8981" w14:textId="77777777" w:rsidR="00B7650B" w:rsidRPr="00BD0AE1" w:rsidRDefault="00B7650B" w:rsidP="006115D8">
            <w:pPr>
              <w:jc w:val="center"/>
              <w:rPr>
                <w:rFonts w:ascii="GHEA Grapalat" w:hAnsi="GHEA Grapalat"/>
                <w:i/>
                <w:sz w:val="18"/>
                <w:szCs w:val="18"/>
              </w:rPr>
            </w:pPr>
            <w:proofErr w:type="spellStart"/>
            <w:r w:rsidRPr="00BD0AE1">
              <w:rPr>
                <w:rFonts w:ascii="GHEA Grapalat" w:hAnsi="GHEA Grapalat"/>
                <w:i/>
                <w:sz w:val="18"/>
                <w:szCs w:val="18"/>
              </w:rPr>
              <w:t>անվանումը</w:t>
            </w:r>
            <w:proofErr w:type="spellEnd"/>
          </w:p>
        </w:tc>
        <w:tc>
          <w:tcPr>
            <w:tcW w:w="992" w:type="dxa"/>
            <w:vMerge w:val="restart"/>
            <w:vAlign w:val="center"/>
          </w:tcPr>
          <w:p w14:paraId="52DDFF9D" w14:textId="77777777" w:rsidR="00B7650B" w:rsidRPr="00BD0AE1" w:rsidRDefault="00B7650B" w:rsidP="006115D8">
            <w:pPr>
              <w:jc w:val="center"/>
              <w:rPr>
                <w:rFonts w:ascii="GHEA Grapalat" w:hAnsi="GHEA Grapalat"/>
                <w:i/>
                <w:sz w:val="18"/>
                <w:szCs w:val="18"/>
              </w:rPr>
            </w:pPr>
            <w:proofErr w:type="spellStart"/>
            <w:r w:rsidRPr="00BD0AE1">
              <w:rPr>
                <w:rFonts w:ascii="GHEA Grapalat" w:hAnsi="GHEA Grapalat"/>
                <w:i/>
                <w:sz w:val="18"/>
                <w:szCs w:val="18"/>
              </w:rPr>
              <w:t>ապրանքային</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նշանը</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մակիշը</w:t>
            </w:r>
            <w:proofErr w:type="spellEnd"/>
            <w:r w:rsidRPr="00BD0AE1">
              <w:rPr>
                <w:rFonts w:ascii="GHEA Grapalat" w:hAnsi="GHEA Grapalat"/>
                <w:i/>
                <w:sz w:val="18"/>
                <w:szCs w:val="18"/>
              </w:rPr>
              <w:t xml:space="preserve"> և </w:t>
            </w:r>
            <w:proofErr w:type="spellStart"/>
            <w:r w:rsidRPr="00BD0AE1">
              <w:rPr>
                <w:rFonts w:ascii="GHEA Grapalat" w:hAnsi="GHEA Grapalat"/>
                <w:i/>
                <w:sz w:val="18"/>
                <w:szCs w:val="18"/>
              </w:rPr>
              <w:t>արտադրողի</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անվանումը</w:t>
            </w:r>
            <w:proofErr w:type="spellEnd"/>
            <w:r w:rsidRPr="00BD0AE1">
              <w:rPr>
                <w:rFonts w:ascii="GHEA Grapalat" w:hAnsi="GHEA Grapalat"/>
                <w:i/>
                <w:sz w:val="18"/>
                <w:szCs w:val="18"/>
              </w:rPr>
              <w:t xml:space="preserve"> **</w:t>
            </w:r>
          </w:p>
        </w:tc>
        <w:tc>
          <w:tcPr>
            <w:tcW w:w="2406" w:type="dxa"/>
            <w:vMerge w:val="restart"/>
            <w:vAlign w:val="center"/>
          </w:tcPr>
          <w:p w14:paraId="29A41D80" w14:textId="77777777" w:rsidR="00B7650B" w:rsidRPr="00BD0AE1" w:rsidRDefault="00B7650B" w:rsidP="006115D8">
            <w:pPr>
              <w:jc w:val="center"/>
              <w:rPr>
                <w:rFonts w:ascii="GHEA Grapalat" w:hAnsi="GHEA Grapalat"/>
                <w:i/>
                <w:sz w:val="18"/>
                <w:szCs w:val="18"/>
              </w:rPr>
            </w:pPr>
            <w:proofErr w:type="spellStart"/>
            <w:r w:rsidRPr="00BD0AE1">
              <w:rPr>
                <w:rFonts w:ascii="GHEA Grapalat" w:hAnsi="GHEA Grapalat"/>
                <w:i/>
                <w:sz w:val="18"/>
                <w:szCs w:val="18"/>
              </w:rPr>
              <w:t>տեխնիկական</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բնութագիրը</w:t>
            </w:r>
            <w:proofErr w:type="spellEnd"/>
          </w:p>
        </w:tc>
        <w:tc>
          <w:tcPr>
            <w:tcW w:w="1216" w:type="dxa"/>
            <w:vMerge w:val="restart"/>
            <w:vAlign w:val="center"/>
          </w:tcPr>
          <w:p w14:paraId="180C8DD2" w14:textId="77777777" w:rsidR="00B7650B" w:rsidRPr="00BD0AE1" w:rsidRDefault="00B7650B" w:rsidP="006115D8">
            <w:pPr>
              <w:jc w:val="center"/>
              <w:rPr>
                <w:rFonts w:ascii="GHEA Grapalat" w:hAnsi="GHEA Grapalat"/>
                <w:i/>
                <w:sz w:val="18"/>
                <w:szCs w:val="18"/>
              </w:rPr>
            </w:pPr>
            <w:proofErr w:type="spellStart"/>
            <w:r w:rsidRPr="00BD0AE1">
              <w:rPr>
                <w:rFonts w:ascii="GHEA Grapalat" w:hAnsi="GHEA Grapalat"/>
                <w:i/>
                <w:sz w:val="18"/>
                <w:szCs w:val="18"/>
              </w:rPr>
              <w:t>չափման</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միավորը</w:t>
            </w:r>
            <w:proofErr w:type="spellEnd"/>
          </w:p>
        </w:tc>
        <w:tc>
          <w:tcPr>
            <w:tcW w:w="1160" w:type="dxa"/>
            <w:vMerge w:val="restart"/>
            <w:vAlign w:val="center"/>
          </w:tcPr>
          <w:p w14:paraId="34A96E5B" w14:textId="77777777" w:rsidR="00B7650B" w:rsidRPr="00BD0AE1" w:rsidRDefault="00B7650B" w:rsidP="006115D8">
            <w:pPr>
              <w:jc w:val="center"/>
              <w:rPr>
                <w:rFonts w:ascii="GHEA Grapalat" w:hAnsi="GHEA Grapalat"/>
                <w:i/>
                <w:sz w:val="18"/>
                <w:szCs w:val="18"/>
              </w:rPr>
            </w:pPr>
            <w:proofErr w:type="spellStart"/>
            <w:r w:rsidRPr="00BD0AE1">
              <w:rPr>
                <w:rFonts w:ascii="GHEA Grapalat" w:hAnsi="GHEA Grapalat"/>
                <w:i/>
                <w:sz w:val="18"/>
                <w:szCs w:val="18"/>
              </w:rPr>
              <w:t>միավոր</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գինը</w:t>
            </w:r>
            <w:proofErr w:type="spellEnd"/>
            <w:r w:rsidRPr="00BD0AE1">
              <w:rPr>
                <w:rFonts w:ascii="GHEA Grapalat" w:hAnsi="GHEA Grapalat"/>
                <w:i/>
                <w:sz w:val="18"/>
                <w:szCs w:val="18"/>
              </w:rPr>
              <w:t xml:space="preserve">/ՀՀ </w:t>
            </w:r>
            <w:proofErr w:type="spellStart"/>
            <w:r w:rsidRPr="00BD0AE1">
              <w:rPr>
                <w:rFonts w:ascii="GHEA Grapalat" w:hAnsi="GHEA Grapalat"/>
                <w:i/>
                <w:sz w:val="18"/>
                <w:szCs w:val="18"/>
              </w:rPr>
              <w:t>դրամ</w:t>
            </w:r>
            <w:proofErr w:type="spellEnd"/>
          </w:p>
        </w:tc>
        <w:tc>
          <w:tcPr>
            <w:tcW w:w="884" w:type="dxa"/>
            <w:vMerge w:val="restart"/>
            <w:vAlign w:val="center"/>
          </w:tcPr>
          <w:p w14:paraId="62FB7452" w14:textId="77777777" w:rsidR="00B7650B" w:rsidRPr="00BD0AE1" w:rsidRDefault="00B7650B" w:rsidP="006115D8">
            <w:pPr>
              <w:jc w:val="center"/>
              <w:rPr>
                <w:rFonts w:ascii="GHEA Grapalat" w:hAnsi="GHEA Grapalat"/>
                <w:i/>
                <w:sz w:val="18"/>
                <w:szCs w:val="18"/>
              </w:rPr>
            </w:pPr>
            <w:proofErr w:type="spellStart"/>
            <w:r w:rsidRPr="00BD0AE1">
              <w:rPr>
                <w:rFonts w:ascii="GHEA Grapalat" w:hAnsi="GHEA Grapalat"/>
                <w:i/>
                <w:sz w:val="18"/>
                <w:szCs w:val="18"/>
              </w:rPr>
              <w:t>ընդհանուր</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գինը</w:t>
            </w:r>
            <w:proofErr w:type="spellEnd"/>
            <w:r w:rsidRPr="00BD0AE1">
              <w:rPr>
                <w:rFonts w:ascii="GHEA Grapalat" w:hAnsi="GHEA Grapalat"/>
                <w:i/>
                <w:sz w:val="18"/>
                <w:szCs w:val="18"/>
              </w:rPr>
              <w:t xml:space="preserve">/ՀՀ </w:t>
            </w:r>
            <w:proofErr w:type="spellStart"/>
            <w:r w:rsidRPr="00BD0AE1">
              <w:rPr>
                <w:rFonts w:ascii="GHEA Grapalat" w:hAnsi="GHEA Grapalat"/>
                <w:i/>
                <w:sz w:val="18"/>
                <w:szCs w:val="18"/>
              </w:rPr>
              <w:t>դրամ</w:t>
            </w:r>
            <w:proofErr w:type="spellEnd"/>
          </w:p>
        </w:tc>
        <w:tc>
          <w:tcPr>
            <w:tcW w:w="1431" w:type="dxa"/>
            <w:vMerge w:val="restart"/>
            <w:vAlign w:val="center"/>
          </w:tcPr>
          <w:p w14:paraId="63AA50C4" w14:textId="77777777" w:rsidR="00B7650B" w:rsidRPr="00BD0AE1" w:rsidRDefault="00B7650B" w:rsidP="006115D8">
            <w:pPr>
              <w:jc w:val="center"/>
              <w:rPr>
                <w:rFonts w:ascii="GHEA Grapalat" w:hAnsi="GHEA Grapalat"/>
                <w:i/>
                <w:sz w:val="18"/>
                <w:szCs w:val="18"/>
              </w:rPr>
            </w:pPr>
            <w:proofErr w:type="spellStart"/>
            <w:r w:rsidRPr="00BD0AE1">
              <w:rPr>
                <w:rFonts w:ascii="GHEA Grapalat" w:hAnsi="GHEA Grapalat"/>
                <w:i/>
                <w:sz w:val="18"/>
                <w:szCs w:val="18"/>
              </w:rPr>
              <w:t>ընդհանուր</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քանակը</w:t>
            </w:r>
            <w:proofErr w:type="spellEnd"/>
          </w:p>
        </w:tc>
        <w:tc>
          <w:tcPr>
            <w:tcW w:w="4036" w:type="dxa"/>
            <w:gridSpan w:val="4"/>
            <w:vAlign w:val="center"/>
          </w:tcPr>
          <w:p w14:paraId="17E96D63" w14:textId="77777777" w:rsidR="00B7650B" w:rsidRPr="00BD0AE1" w:rsidRDefault="00B7650B" w:rsidP="006115D8">
            <w:pPr>
              <w:jc w:val="center"/>
              <w:rPr>
                <w:rFonts w:ascii="GHEA Grapalat" w:hAnsi="GHEA Grapalat"/>
                <w:i/>
                <w:sz w:val="18"/>
                <w:szCs w:val="18"/>
              </w:rPr>
            </w:pPr>
            <w:proofErr w:type="spellStart"/>
            <w:r w:rsidRPr="00BD0AE1">
              <w:rPr>
                <w:rFonts w:ascii="GHEA Grapalat" w:hAnsi="GHEA Grapalat"/>
                <w:i/>
                <w:sz w:val="18"/>
                <w:szCs w:val="18"/>
              </w:rPr>
              <w:t>մատակարարման</w:t>
            </w:r>
            <w:proofErr w:type="spellEnd"/>
          </w:p>
        </w:tc>
      </w:tr>
      <w:tr w:rsidR="00B7650B" w:rsidRPr="000D48C1" w14:paraId="7EFC2EA2" w14:textId="77777777" w:rsidTr="00050F6E">
        <w:trPr>
          <w:gridAfter w:val="1"/>
          <w:wAfter w:w="13" w:type="dxa"/>
          <w:trHeight w:val="445"/>
        </w:trPr>
        <w:tc>
          <w:tcPr>
            <w:tcW w:w="1005" w:type="dxa"/>
            <w:vMerge/>
            <w:vAlign w:val="center"/>
          </w:tcPr>
          <w:p w14:paraId="7887A27B" w14:textId="77777777" w:rsidR="00B7650B" w:rsidRPr="00BD0AE1" w:rsidRDefault="00B7650B" w:rsidP="006115D8">
            <w:pPr>
              <w:jc w:val="center"/>
              <w:rPr>
                <w:rFonts w:ascii="GHEA Grapalat" w:hAnsi="GHEA Grapalat"/>
                <w:i/>
                <w:sz w:val="18"/>
                <w:szCs w:val="18"/>
              </w:rPr>
            </w:pPr>
          </w:p>
        </w:tc>
        <w:tc>
          <w:tcPr>
            <w:tcW w:w="1121" w:type="dxa"/>
            <w:vMerge/>
            <w:vAlign w:val="center"/>
          </w:tcPr>
          <w:p w14:paraId="0671334F" w14:textId="77777777" w:rsidR="00B7650B" w:rsidRPr="00BD0AE1" w:rsidRDefault="00B7650B" w:rsidP="006115D8">
            <w:pPr>
              <w:jc w:val="center"/>
              <w:rPr>
                <w:rFonts w:ascii="GHEA Grapalat" w:hAnsi="GHEA Grapalat"/>
                <w:i/>
                <w:sz w:val="18"/>
                <w:szCs w:val="18"/>
              </w:rPr>
            </w:pPr>
          </w:p>
        </w:tc>
        <w:tc>
          <w:tcPr>
            <w:tcW w:w="1563" w:type="dxa"/>
            <w:vMerge/>
            <w:vAlign w:val="center"/>
          </w:tcPr>
          <w:p w14:paraId="3FCA2375" w14:textId="77777777" w:rsidR="00B7650B" w:rsidRPr="00BD0AE1" w:rsidRDefault="00B7650B" w:rsidP="006115D8">
            <w:pPr>
              <w:jc w:val="center"/>
              <w:rPr>
                <w:rFonts w:ascii="GHEA Grapalat" w:hAnsi="GHEA Grapalat"/>
                <w:i/>
                <w:sz w:val="18"/>
                <w:szCs w:val="18"/>
              </w:rPr>
            </w:pPr>
          </w:p>
        </w:tc>
        <w:tc>
          <w:tcPr>
            <w:tcW w:w="992" w:type="dxa"/>
            <w:vMerge/>
            <w:vAlign w:val="center"/>
          </w:tcPr>
          <w:p w14:paraId="48BF1D77" w14:textId="77777777" w:rsidR="00B7650B" w:rsidRPr="00BD0AE1" w:rsidRDefault="00B7650B" w:rsidP="006115D8">
            <w:pPr>
              <w:jc w:val="center"/>
              <w:rPr>
                <w:rFonts w:ascii="GHEA Grapalat" w:hAnsi="GHEA Grapalat"/>
                <w:i/>
                <w:sz w:val="18"/>
                <w:szCs w:val="18"/>
              </w:rPr>
            </w:pPr>
          </w:p>
        </w:tc>
        <w:tc>
          <w:tcPr>
            <w:tcW w:w="2406" w:type="dxa"/>
            <w:vMerge/>
            <w:vAlign w:val="center"/>
          </w:tcPr>
          <w:p w14:paraId="66DA2F87" w14:textId="77777777" w:rsidR="00B7650B" w:rsidRPr="00BD0AE1" w:rsidRDefault="00B7650B" w:rsidP="006115D8">
            <w:pPr>
              <w:jc w:val="center"/>
              <w:rPr>
                <w:rFonts w:ascii="GHEA Grapalat" w:hAnsi="GHEA Grapalat"/>
                <w:i/>
                <w:sz w:val="18"/>
                <w:szCs w:val="18"/>
              </w:rPr>
            </w:pPr>
          </w:p>
        </w:tc>
        <w:tc>
          <w:tcPr>
            <w:tcW w:w="1216" w:type="dxa"/>
            <w:vMerge/>
            <w:vAlign w:val="center"/>
          </w:tcPr>
          <w:p w14:paraId="5B5E2AF4" w14:textId="77777777" w:rsidR="00B7650B" w:rsidRPr="00BD0AE1" w:rsidRDefault="00B7650B" w:rsidP="006115D8">
            <w:pPr>
              <w:jc w:val="center"/>
              <w:rPr>
                <w:rFonts w:ascii="GHEA Grapalat" w:hAnsi="GHEA Grapalat"/>
                <w:i/>
                <w:sz w:val="18"/>
                <w:szCs w:val="18"/>
              </w:rPr>
            </w:pPr>
          </w:p>
        </w:tc>
        <w:tc>
          <w:tcPr>
            <w:tcW w:w="1160" w:type="dxa"/>
            <w:vMerge/>
            <w:vAlign w:val="center"/>
          </w:tcPr>
          <w:p w14:paraId="46A2B579" w14:textId="77777777" w:rsidR="00B7650B" w:rsidRPr="00BD0AE1" w:rsidRDefault="00B7650B" w:rsidP="006115D8">
            <w:pPr>
              <w:jc w:val="center"/>
              <w:rPr>
                <w:rFonts w:ascii="GHEA Grapalat" w:hAnsi="GHEA Grapalat"/>
                <w:i/>
                <w:sz w:val="18"/>
                <w:szCs w:val="18"/>
              </w:rPr>
            </w:pPr>
          </w:p>
        </w:tc>
        <w:tc>
          <w:tcPr>
            <w:tcW w:w="884" w:type="dxa"/>
            <w:vMerge/>
            <w:vAlign w:val="center"/>
          </w:tcPr>
          <w:p w14:paraId="6B18ACD6" w14:textId="77777777" w:rsidR="00B7650B" w:rsidRPr="00BD0AE1" w:rsidRDefault="00B7650B" w:rsidP="006115D8">
            <w:pPr>
              <w:jc w:val="center"/>
              <w:rPr>
                <w:rFonts w:ascii="GHEA Grapalat" w:hAnsi="GHEA Grapalat"/>
                <w:i/>
                <w:sz w:val="18"/>
                <w:szCs w:val="18"/>
              </w:rPr>
            </w:pPr>
          </w:p>
        </w:tc>
        <w:tc>
          <w:tcPr>
            <w:tcW w:w="1431" w:type="dxa"/>
            <w:vMerge/>
            <w:vAlign w:val="center"/>
          </w:tcPr>
          <w:p w14:paraId="2CAB6B54" w14:textId="77777777" w:rsidR="00B7650B" w:rsidRPr="00BD0AE1" w:rsidRDefault="00B7650B" w:rsidP="006115D8">
            <w:pPr>
              <w:jc w:val="center"/>
              <w:rPr>
                <w:rFonts w:ascii="GHEA Grapalat" w:hAnsi="GHEA Grapalat"/>
                <w:i/>
                <w:sz w:val="18"/>
                <w:szCs w:val="18"/>
              </w:rPr>
            </w:pPr>
          </w:p>
        </w:tc>
        <w:tc>
          <w:tcPr>
            <w:tcW w:w="1196" w:type="dxa"/>
            <w:vAlign w:val="center"/>
          </w:tcPr>
          <w:p w14:paraId="47414A69" w14:textId="77777777" w:rsidR="00B7650B" w:rsidRPr="00BD0AE1" w:rsidRDefault="00B7650B" w:rsidP="006115D8">
            <w:pPr>
              <w:jc w:val="center"/>
              <w:rPr>
                <w:rFonts w:ascii="GHEA Grapalat" w:hAnsi="GHEA Grapalat"/>
                <w:i/>
                <w:sz w:val="18"/>
                <w:szCs w:val="18"/>
              </w:rPr>
            </w:pPr>
            <w:proofErr w:type="spellStart"/>
            <w:r w:rsidRPr="00BD0AE1">
              <w:rPr>
                <w:rFonts w:ascii="GHEA Grapalat" w:hAnsi="GHEA Grapalat"/>
                <w:i/>
                <w:sz w:val="18"/>
                <w:szCs w:val="18"/>
              </w:rPr>
              <w:t>հասցեն</w:t>
            </w:r>
            <w:proofErr w:type="spellEnd"/>
          </w:p>
        </w:tc>
        <w:tc>
          <w:tcPr>
            <w:tcW w:w="1175" w:type="dxa"/>
            <w:vAlign w:val="center"/>
          </w:tcPr>
          <w:p w14:paraId="2ED07044" w14:textId="77777777" w:rsidR="00B7650B" w:rsidRPr="00BD0AE1" w:rsidRDefault="00B7650B" w:rsidP="006115D8">
            <w:pPr>
              <w:jc w:val="center"/>
              <w:rPr>
                <w:rFonts w:ascii="GHEA Grapalat" w:hAnsi="GHEA Grapalat"/>
                <w:i/>
                <w:sz w:val="18"/>
                <w:szCs w:val="18"/>
              </w:rPr>
            </w:pPr>
            <w:proofErr w:type="spellStart"/>
            <w:r w:rsidRPr="00BD0AE1">
              <w:rPr>
                <w:rFonts w:ascii="GHEA Grapalat" w:hAnsi="GHEA Grapalat"/>
                <w:i/>
                <w:sz w:val="18"/>
                <w:szCs w:val="18"/>
              </w:rPr>
              <w:t>ենթակա</w:t>
            </w:r>
            <w:proofErr w:type="spellEnd"/>
            <w:r w:rsidRPr="00BD0AE1">
              <w:rPr>
                <w:rFonts w:ascii="GHEA Grapalat" w:hAnsi="GHEA Grapalat"/>
                <w:i/>
                <w:sz w:val="18"/>
                <w:szCs w:val="18"/>
              </w:rPr>
              <w:t xml:space="preserve"> </w:t>
            </w:r>
            <w:proofErr w:type="spellStart"/>
            <w:r w:rsidRPr="00BD0AE1">
              <w:rPr>
                <w:rFonts w:ascii="GHEA Grapalat" w:hAnsi="GHEA Grapalat"/>
                <w:i/>
                <w:sz w:val="18"/>
                <w:szCs w:val="18"/>
              </w:rPr>
              <w:t>քանակը</w:t>
            </w:r>
            <w:proofErr w:type="spellEnd"/>
          </w:p>
        </w:tc>
        <w:tc>
          <w:tcPr>
            <w:tcW w:w="1652" w:type="dxa"/>
            <w:vAlign w:val="center"/>
          </w:tcPr>
          <w:p w14:paraId="0D6FBD8B" w14:textId="77777777" w:rsidR="00B7650B" w:rsidRPr="00BD0AE1" w:rsidRDefault="00B7650B" w:rsidP="006115D8">
            <w:pPr>
              <w:jc w:val="center"/>
              <w:rPr>
                <w:rFonts w:ascii="GHEA Grapalat" w:hAnsi="GHEA Grapalat"/>
                <w:i/>
                <w:sz w:val="18"/>
                <w:szCs w:val="18"/>
              </w:rPr>
            </w:pPr>
            <w:proofErr w:type="spellStart"/>
            <w:r w:rsidRPr="00BD0AE1">
              <w:rPr>
                <w:rFonts w:ascii="GHEA Grapalat" w:hAnsi="GHEA Grapalat"/>
                <w:i/>
                <w:sz w:val="18"/>
                <w:szCs w:val="18"/>
              </w:rPr>
              <w:t>Ժամկետը</w:t>
            </w:r>
            <w:proofErr w:type="spellEnd"/>
            <w:r w:rsidRPr="00BD0AE1">
              <w:rPr>
                <w:rFonts w:ascii="GHEA Grapalat" w:hAnsi="GHEA Grapalat"/>
                <w:i/>
                <w:sz w:val="18"/>
                <w:szCs w:val="18"/>
              </w:rPr>
              <w:t>***</w:t>
            </w:r>
          </w:p>
          <w:p w14:paraId="12C732FF" w14:textId="77777777" w:rsidR="00B7650B" w:rsidRPr="00BD0AE1" w:rsidRDefault="00B7650B" w:rsidP="006115D8">
            <w:pPr>
              <w:jc w:val="center"/>
              <w:rPr>
                <w:rFonts w:ascii="GHEA Grapalat" w:hAnsi="GHEA Grapalat"/>
                <w:i/>
                <w:sz w:val="18"/>
                <w:szCs w:val="18"/>
              </w:rPr>
            </w:pPr>
          </w:p>
        </w:tc>
      </w:tr>
      <w:tr w:rsidR="006115D8" w:rsidRPr="00571F74" w14:paraId="5DA97A16" w14:textId="77777777" w:rsidTr="00050F6E">
        <w:trPr>
          <w:gridAfter w:val="1"/>
          <w:wAfter w:w="13" w:type="dxa"/>
          <w:trHeight w:val="246"/>
        </w:trPr>
        <w:tc>
          <w:tcPr>
            <w:tcW w:w="1005" w:type="dxa"/>
            <w:vAlign w:val="center"/>
          </w:tcPr>
          <w:p w14:paraId="6EC588FE" w14:textId="0054D8A4" w:rsidR="006115D8" w:rsidRDefault="00050F6E" w:rsidP="006115D8">
            <w:pPr>
              <w:jc w:val="center"/>
              <w:rPr>
                <w:rFonts w:ascii="Calibri" w:hAnsi="Calibri" w:cs="Calibri"/>
                <w:color w:val="000000"/>
                <w:sz w:val="22"/>
                <w:szCs w:val="22"/>
              </w:rPr>
            </w:pPr>
            <w:r>
              <w:rPr>
                <w:rFonts w:ascii="Calibri" w:hAnsi="Calibri" w:cs="Calibri"/>
                <w:color w:val="000000"/>
                <w:sz w:val="22"/>
                <w:szCs w:val="22"/>
              </w:rPr>
              <w:t>1</w:t>
            </w:r>
          </w:p>
        </w:tc>
        <w:tc>
          <w:tcPr>
            <w:tcW w:w="1121" w:type="dxa"/>
            <w:vAlign w:val="center"/>
          </w:tcPr>
          <w:p w14:paraId="2B257B79" w14:textId="77777777" w:rsidR="006115D8" w:rsidRDefault="006115D8" w:rsidP="006115D8">
            <w:pPr>
              <w:jc w:val="center"/>
              <w:rPr>
                <w:rFonts w:ascii="Calibri" w:hAnsi="Calibri" w:cs="Calibri"/>
                <w:sz w:val="22"/>
                <w:szCs w:val="22"/>
              </w:rPr>
            </w:pPr>
            <w:r>
              <w:rPr>
                <w:rFonts w:ascii="Calibri" w:hAnsi="Calibri" w:cs="Calibri"/>
                <w:sz w:val="22"/>
                <w:szCs w:val="22"/>
              </w:rPr>
              <w:t>33210000</w:t>
            </w:r>
          </w:p>
        </w:tc>
        <w:tc>
          <w:tcPr>
            <w:tcW w:w="1563" w:type="dxa"/>
            <w:vAlign w:val="center"/>
          </w:tcPr>
          <w:p w14:paraId="57FEACE5" w14:textId="77777777" w:rsidR="006115D8" w:rsidRPr="00B7650B" w:rsidRDefault="006115D8" w:rsidP="006115D8">
            <w:pPr>
              <w:jc w:val="center"/>
              <w:rPr>
                <w:rFonts w:ascii="Arial LatArm" w:hAnsi="Arial LatArm" w:cs="Arial"/>
                <w:color w:val="000000"/>
                <w:sz w:val="20"/>
                <w:szCs w:val="20"/>
              </w:rPr>
            </w:pPr>
            <w:proofErr w:type="spellStart"/>
            <w:r>
              <w:rPr>
                <w:rFonts w:ascii="Sylfaen" w:hAnsi="Sylfaen" w:cs="Sylfaen"/>
                <w:color w:val="000000"/>
                <w:sz w:val="20"/>
                <w:szCs w:val="20"/>
              </w:rPr>
              <w:t>Հիմնային</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ֆոսֆատազայի</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որոշման</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թեստ</w:t>
            </w:r>
            <w:proofErr w:type="spellEnd"/>
            <w:r>
              <w:rPr>
                <w:rFonts w:ascii="Arial LatArm" w:hAnsi="Arial LatArm" w:cs="Arial"/>
                <w:color w:val="000000"/>
                <w:sz w:val="20"/>
                <w:szCs w:val="20"/>
              </w:rPr>
              <w:t xml:space="preserve"> </w:t>
            </w:r>
            <w:r>
              <w:rPr>
                <w:rFonts w:ascii="Sylfaen" w:hAnsi="Sylfaen" w:cs="Sylfaen"/>
                <w:color w:val="000000"/>
                <w:sz w:val="20"/>
                <w:szCs w:val="20"/>
              </w:rPr>
              <w:t>հավաք</w:t>
            </w:r>
            <w:r>
              <w:rPr>
                <w:rFonts w:ascii="Arial LatArm" w:hAnsi="Arial LatArm" w:cs="Arial"/>
                <w:color w:val="000000"/>
                <w:sz w:val="20"/>
                <w:szCs w:val="20"/>
              </w:rPr>
              <w:t>.100</w:t>
            </w:r>
            <w:r>
              <w:rPr>
                <w:rFonts w:ascii="Sylfaen" w:hAnsi="Sylfaen" w:cs="Sylfaen"/>
                <w:color w:val="000000"/>
                <w:sz w:val="20"/>
                <w:szCs w:val="20"/>
              </w:rPr>
              <w:t>թեստ</w:t>
            </w:r>
          </w:p>
        </w:tc>
        <w:tc>
          <w:tcPr>
            <w:tcW w:w="992" w:type="dxa"/>
            <w:vAlign w:val="center"/>
          </w:tcPr>
          <w:p w14:paraId="603BA229" w14:textId="77777777" w:rsidR="006115D8" w:rsidRPr="00AE49D5" w:rsidRDefault="006115D8" w:rsidP="006115D8">
            <w:pPr>
              <w:jc w:val="center"/>
              <w:rPr>
                <w:rFonts w:ascii="GHEA Grapalat" w:hAnsi="GHEA Grapalat"/>
                <w:sz w:val="18"/>
                <w:szCs w:val="18"/>
              </w:rPr>
            </w:pPr>
          </w:p>
        </w:tc>
        <w:tc>
          <w:tcPr>
            <w:tcW w:w="2406" w:type="dxa"/>
            <w:vAlign w:val="center"/>
          </w:tcPr>
          <w:p w14:paraId="6AC8D7FB" w14:textId="77777777" w:rsidR="006115D8" w:rsidRPr="00571F74" w:rsidRDefault="006115D8" w:rsidP="006115D8">
            <w:pPr>
              <w:jc w:val="center"/>
              <w:rPr>
                <w:rFonts w:ascii="Arial LatArm" w:hAnsi="Arial LatArm" w:cs="Arial"/>
                <w:color w:val="000000"/>
                <w:sz w:val="20"/>
                <w:szCs w:val="20"/>
              </w:rPr>
            </w:pPr>
            <w:proofErr w:type="spellStart"/>
            <w:r w:rsidRPr="00571F74">
              <w:rPr>
                <w:rFonts w:ascii="Arial LatArm" w:hAnsi="Arial LatArm" w:cs="Arial"/>
                <w:color w:val="000000"/>
                <w:sz w:val="20"/>
                <w:szCs w:val="20"/>
              </w:rPr>
              <w:t>ÏÇÝ»ïÇÏ</w:t>
            </w:r>
            <w:proofErr w:type="spellEnd"/>
            <w:r w:rsidRPr="00571F74">
              <w:rPr>
                <w:rFonts w:ascii="Arial LatArm" w:hAnsi="Arial LatArm" w:cs="Arial"/>
                <w:color w:val="000000"/>
                <w:sz w:val="20"/>
                <w:szCs w:val="20"/>
              </w:rPr>
              <w:t xml:space="preserve">, ³Ý³ÉÇ½³ïáñ </w:t>
            </w:r>
            <w:r w:rsidRPr="002024EE">
              <w:rPr>
                <w:rFonts w:ascii="Arial LatArm" w:hAnsi="Arial LatArm" w:cs="Arial"/>
                <w:color w:val="000000"/>
                <w:sz w:val="20"/>
                <w:szCs w:val="20"/>
              </w:rPr>
              <w:t>Stat</w:t>
            </w:r>
            <w:r w:rsidRPr="00571F74">
              <w:rPr>
                <w:rFonts w:ascii="Arial LatArm" w:hAnsi="Arial LatArm" w:cs="Arial"/>
                <w:color w:val="000000"/>
                <w:sz w:val="20"/>
                <w:szCs w:val="20"/>
              </w:rPr>
              <w:t xml:space="preserve"> </w:t>
            </w:r>
            <w:r w:rsidRPr="002024EE">
              <w:rPr>
                <w:rFonts w:ascii="Arial LatArm" w:hAnsi="Arial LatArm" w:cs="Arial"/>
                <w:color w:val="000000"/>
                <w:sz w:val="20"/>
                <w:szCs w:val="20"/>
              </w:rPr>
              <w:t>Fax</w:t>
            </w:r>
            <w:r w:rsidRPr="00571F74">
              <w:rPr>
                <w:rFonts w:ascii="Arial LatArm" w:hAnsi="Arial LatArm" w:cs="Arial"/>
                <w:color w:val="000000"/>
                <w:sz w:val="20"/>
                <w:szCs w:val="20"/>
              </w:rPr>
              <w:t>,Ã»ñÙáëï³ï 37</w:t>
            </w:r>
            <w:r w:rsidRPr="00571F74">
              <w:rPr>
                <w:rFonts w:ascii="Arial LatArm" w:hAnsi="Arial LatArm" w:cs="Arial"/>
                <w:color w:val="000000"/>
                <w:sz w:val="20"/>
                <w:szCs w:val="20"/>
                <w:vertAlign w:val="superscript"/>
              </w:rPr>
              <w:t>0</w:t>
            </w:r>
            <w:r w:rsidRPr="002024EE">
              <w:rPr>
                <w:rFonts w:ascii="Arial LatArm" w:hAnsi="Arial LatArm" w:cs="Arial"/>
                <w:color w:val="000000"/>
                <w:sz w:val="20"/>
                <w:szCs w:val="20"/>
              </w:rPr>
              <w:t>C</w:t>
            </w:r>
            <w:r w:rsidRPr="00571F74">
              <w:rPr>
                <w:rFonts w:ascii="Arial LatArm" w:hAnsi="Arial LatArm" w:cs="Arial"/>
                <w:color w:val="000000"/>
                <w:sz w:val="20"/>
                <w:szCs w:val="20"/>
              </w:rPr>
              <w:t>,ÏÛáõí»ï 1ëÙ, ³ÉÇùÇ »ñÏ³ñáõÃÛáõÝ 340-600ÝÙ,1 ÙÉ-1Ã»ëÃ</w:t>
            </w:r>
          </w:p>
          <w:p w14:paraId="3612B743" w14:textId="77777777" w:rsidR="006115D8" w:rsidRPr="00571F74" w:rsidRDefault="006115D8" w:rsidP="006115D8">
            <w:pPr>
              <w:jc w:val="center"/>
              <w:rPr>
                <w:rFonts w:ascii="Arial LatArm" w:hAnsi="Arial LatArm" w:cs="Arial"/>
                <w:color w:val="000000"/>
                <w:sz w:val="20"/>
                <w:szCs w:val="20"/>
              </w:rPr>
            </w:pPr>
          </w:p>
        </w:tc>
        <w:tc>
          <w:tcPr>
            <w:tcW w:w="1216" w:type="dxa"/>
            <w:vAlign w:val="center"/>
          </w:tcPr>
          <w:p w14:paraId="070D6195" w14:textId="77777777" w:rsidR="006115D8" w:rsidRDefault="006115D8" w:rsidP="006115D8">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14:paraId="2765353F" w14:textId="77777777" w:rsidR="006115D8" w:rsidRDefault="006115D8" w:rsidP="006115D8">
            <w:pPr>
              <w:jc w:val="center"/>
              <w:rPr>
                <w:rFonts w:ascii="Sylfaen" w:hAnsi="Sylfaen" w:cs="Calibri"/>
                <w:color w:val="000000"/>
                <w:sz w:val="20"/>
                <w:szCs w:val="20"/>
              </w:rPr>
            </w:pPr>
          </w:p>
        </w:tc>
        <w:tc>
          <w:tcPr>
            <w:tcW w:w="1160" w:type="dxa"/>
            <w:vAlign w:val="center"/>
          </w:tcPr>
          <w:p w14:paraId="70B87A7D" w14:textId="77777777" w:rsidR="006115D8" w:rsidRPr="000D48C1" w:rsidRDefault="006115D8" w:rsidP="006115D8">
            <w:pPr>
              <w:jc w:val="center"/>
              <w:rPr>
                <w:rFonts w:ascii="GHEA Grapalat" w:hAnsi="GHEA Grapalat"/>
                <w:sz w:val="18"/>
                <w:szCs w:val="18"/>
              </w:rPr>
            </w:pPr>
          </w:p>
        </w:tc>
        <w:tc>
          <w:tcPr>
            <w:tcW w:w="884" w:type="dxa"/>
            <w:vAlign w:val="center"/>
          </w:tcPr>
          <w:p w14:paraId="70400DFC" w14:textId="77777777" w:rsidR="006115D8" w:rsidRPr="000D48C1" w:rsidRDefault="006115D8" w:rsidP="006115D8">
            <w:pPr>
              <w:jc w:val="center"/>
              <w:rPr>
                <w:rFonts w:ascii="GHEA Grapalat" w:hAnsi="GHEA Grapalat"/>
                <w:sz w:val="18"/>
                <w:szCs w:val="18"/>
              </w:rPr>
            </w:pPr>
          </w:p>
        </w:tc>
        <w:tc>
          <w:tcPr>
            <w:tcW w:w="1431" w:type="dxa"/>
            <w:vAlign w:val="center"/>
          </w:tcPr>
          <w:p w14:paraId="6465710F" w14:textId="77777777"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w:t>
            </w:r>
          </w:p>
        </w:tc>
        <w:tc>
          <w:tcPr>
            <w:tcW w:w="1196" w:type="dxa"/>
            <w:vAlign w:val="center"/>
          </w:tcPr>
          <w:p w14:paraId="22AF37AC"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Ք.Երևան</w:t>
            </w:r>
            <w:proofErr w:type="spellEnd"/>
            <w:r>
              <w:rPr>
                <w:rFonts w:ascii="GHEA Grapalat" w:hAnsi="GHEA Grapalat"/>
                <w:sz w:val="18"/>
                <w:szCs w:val="18"/>
                <w:lang w:val="ru-RU"/>
              </w:rPr>
              <w:t xml:space="preserve"> , </w:t>
            </w:r>
            <w:proofErr w:type="spellStart"/>
            <w:r>
              <w:rPr>
                <w:rFonts w:ascii="GHEA Grapalat" w:hAnsi="GHEA Grapalat"/>
                <w:sz w:val="18"/>
                <w:szCs w:val="18"/>
                <w:lang w:val="ru-RU"/>
              </w:rPr>
              <w:t>Ներսիսյան</w:t>
            </w:r>
            <w:proofErr w:type="spellEnd"/>
            <w:r>
              <w:rPr>
                <w:rFonts w:ascii="GHEA Grapalat" w:hAnsi="GHEA Grapalat"/>
                <w:sz w:val="18"/>
                <w:szCs w:val="18"/>
                <w:lang w:val="ru-RU"/>
              </w:rPr>
              <w:t xml:space="preserve"> 7/1</w:t>
            </w:r>
          </w:p>
        </w:tc>
        <w:tc>
          <w:tcPr>
            <w:tcW w:w="1175" w:type="dxa"/>
            <w:vAlign w:val="center"/>
          </w:tcPr>
          <w:p w14:paraId="36F7988D"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Համաձայն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պատվերի</w:t>
            </w:r>
            <w:proofErr w:type="spellEnd"/>
          </w:p>
        </w:tc>
        <w:tc>
          <w:tcPr>
            <w:tcW w:w="1652" w:type="dxa"/>
            <w:vAlign w:val="center"/>
          </w:tcPr>
          <w:p w14:paraId="53A4359C" w14:textId="5E9B2898" w:rsidR="006115D8" w:rsidRPr="006115D8" w:rsidRDefault="006115D8" w:rsidP="006115D8">
            <w:pPr>
              <w:jc w:val="center"/>
              <w:rPr>
                <w:lang w:val="ru-RU"/>
              </w:rPr>
            </w:pPr>
          </w:p>
        </w:tc>
      </w:tr>
      <w:tr w:rsidR="006115D8" w:rsidRPr="00571F74" w14:paraId="7221174D" w14:textId="77777777" w:rsidTr="00050F6E">
        <w:trPr>
          <w:gridAfter w:val="1"/>
          <w:wAfter w:w="13" w:type="dxa"/>
          <w:trHeight w:val="246"/>
        </w:trPr>
        <w:tc>
          <w:tcPr>
            <w:tcW w:w="1005" w:type="dxa"/>
            <w:vAlign w:val="center"/>
          </w:tcPr>
          <w:p w14:paraId="05A7B15F" w14:textId="0D7B964C" w:rsidR="006115D8" w:rsidRDefault="00050F6E" w:rsidP="006115D8">
            <w:pPr>
              <w:jc w:val="center"/>
              <w:rPr>
                <w:rFonts w:ascii="Calibri" w:hAnsi="Calibri" w:cs="Calibri"/>
                <w:color w:val="000000"/>
                <w:sz w:val="22"/>
                <w:szCs w:val="22"/>
              </w:rPr>
            </w:pPr>
            <w:r>
              <w:rPr>
                <w:rFonts w:ascii="Calibri" w:hAnsi="Calibri" w:cs="Calibri"/>
                <w:color w:val="000000"/>
                <w:sz w:val="22"/>
                <w:szCs w:val="22"/>
              </w:rPr>
              <w:t>2</w:t>
            </w:r>
          </w:p>
        </w:tc>
        <w:tc>
          <w:tcPr>
            <w:tcW w:w="1121" w:type="dxa"/>
            <w:vAlign w:val="center"/>
          </w:tcPr>
          <w:p w14:paraId="0D4C3BB8" w14:textId="77777777"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33211130</w:t>
            </w:r>
          </w:p>
        </w:tc>
        <w:tc>
          <w:tcPr>
            <w:tcW w:w="1563" w:type="dxa"/>
            <w:vAlign w:val="center"/>
          </w:tcPr>
          <w:p w14:paraId="409BA9C8" w14:textId="77777777"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 xml:space="preserve">Ð³í³ù³Íáõ </w:t>
            </w:r>
            <w:proofErr w:type="spellStart"/>
            <w:r>
              <w:rPr>
                <w:rFonts w:ascii="Arial LatArm" w:hAnsi="Arial LatArm" w:cs="Arial"/>
                <w:color w:val="000000"/>
                <w:sz w:val="20"/>
                <w:szCs w:val="20"/>
              </w:rPr>
              <w:t>øáÉ»ëï»ñÇÝ</w:t>
            </w:r>
            <w:proofErr w:type="spellEnd"/>
            <w:r>
              <w:rPr>
                <w:rFonts w:ascii="Arial LatArm" w:hAnsi="Arial LatArm" w:cs="Arial"/>
                <w:color w:val="000000"/>
                <w:sz w:val="20"/>
                <w:szCs w:val="20"/>
              </w:rPr>
              <w:t xml:space="preserve"> 200</w:t>
            </w:r>
            <w:r>
              <w:rPr>
                <w:rFonts w:ascii="Sylfaen" w:hAnsi="Sylfaen" w:cs="Sylfaen"/>
                <w:color w:val="000000"/>
                <w:sz w:val="20"/>
                <w:szCs w:val="20"/>
              </w:rPr>
              <w:t>թեստ</w:t>
            </w:r>
          </w:p>
        </w:tc>
        <w:tc>
          <w:tcPr>
            <w:tcW w:w="992" w:type="dxa"/>
            <w:vAlign w:val="center"/>
          </w:tcPr>
          <w:p w14:paraId="2ECD3061" w14:textId="77777777" w:rsidR="006115D8" w:rsidRPr="000D48C1" w:rsidRDefault="006115D8" w:rsidP="006115D8">
            <w:pPr>
              <w:jc w:val="center"/>
              <w:rPr>
                <w:rFonts w:ascii="GHEA Grapalat" w:hAnsi="GHEA Grapalat"/>
                <w:sz w:val="18"/>
                <w:szCs w:val="18"/>
              </w:rPr>
            </w:pPr>
          </w:p>
        </w:tc>
        <w:tc>
          <w:tcPr>
            <w:tcW w:w="2406" w:type="dxa"/>
            <w:vAlign w:val="center"/>
          </w:tcPr>
          <w:p w14:paraId="10C5C119" w14:textId="77777777" w:rsidR="006115D8" w:rsidRDefault="006115D8" w:rsidP="006115D8">
            <w:pPr>
              <w:jc w:val="center"/>
              <w:rPr>
                <w:rFonts w:ascii="Arial LatArm" w:hAnsi="Arial LatArm" w:cs="Arial"/>
                <w:color w:val="000000"/>
                <w:sz w:val="20"/>
                <w:szCs w:val="20"/>
              </w:rPr>
            </w:pPr>
            <w:proofErr w:type="spellStart"/>
            <w:r w:rsidRPr="002024EE">
              <w:rPr>
                <w:rFonts w:ascii="Arial LatArm" w:hAnsi="Arial LatArm" w:cs="Arial"/>
                <w:color w:val="000000"/>
                <w:sz w:val="20"/>
                <w:szCs w:val="20"/>
              </w:rPr>
              <w:t>ÏÇÝ»ïÇÏ</w:t>
            </w:r>
            <w:proofErr w:type="spellEnd"/>
            <w:r w:rsidRPr="002024EE">
              <w:rPr>
                <w:rFonts w:ascii="Arial LatArm" w:hAnsi="Arial LatArm" w:cs="Arial"/>
                <w:color w:val="000000"/>
                <w:sz w:val="20"/>
                <w:szCs w:val="20"/>
              </w:rPr>
              <w:t>, ³Ý³ÉÇ½³ïáñ Stat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14:paraId="0D8D96FB" w14:textId="77777777" w:rsidR="006115D8" w:rsidRPr="00AE49D5" w:rsidRDefault="006115D8" w:rsidP="006115D8">
            <w:pPr>
              <w:jc w:val="center"/>
              <w:rPr>
                <w:rFonts w:ascii="Arial LatArm" w:hAnsi="Arial LatArm" w:cs="Arial"/>
                <w:color w:val="000000"/>
                <w:sz w:val="20"/>
                <w:szCs w:val="20"/>
              </w:rPr>
            </w:pPr>
          </w:p>
        </w:tc>
        <w:tc>
          <w:tcPr>
            <w:tcW w:w="1216" w:type="dxa"/>
            <w:vAlign w:val="center"/>
          </w:tcPr>
          <w:p w14:paraId="0BE5C5D2" w14:textId="77777777" w:rsidR="006115D8" w:rsidRDefault="006115D8" w:rsidP="006115D8">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14:paraId="08E2CA55" w14:textId="77777777" w:rsidR="006115D8" w:rsidRDefault="006115D8" w:rsidP="006115D8">
            <w:pPr>
              <w:jc w:val="center"/>
              <w:rPr>
                <w:rFonts w:ascii="Sylfaen" w:hAnsi="Sylfaen" w:cs="Calibri"/>
                <w:color w:val="000000"/>
                <w:sz w:val="20"/>
                <w:szCs w:val="20"/>
              </w:rPr>
            </w:pPr>
          </w:p>
        </w:tc>
        <w:tc>
          <w:tcPr>
            <w:tcW w:w="1160" w:type="dxa"/>
            <w:vAlign w:val="center"/>
          </w:tcPr>
          <w:p w14:paraId="7F78C577" w14:textId="77777777" w:rsidR="006115D8" w:rsidRPr="000D48C1" w:rsidRDefault="006115D8" w:rsidP="006115D8">
            <w:pPr>
              <w:jc w:val="center"/>
              <w:rPr>
                <w:rFonts w:ascii="GHEA Grapalat" w:hAnsi="GHEA Grapalat"/>
                <w:sz w:val="18"/>
                <w:szCs w:val="18"/>
              </w:rPr>
            </w:pPr>
          </w:p>
        </w:tc>
        <w:tc>
          <w:tcPr>
            <w:tcW w:w="884" w:type="dxa"/>
            <w:vAlign w:val="center"/>
          </w:tcPr>
          <w:p w14:paraId="573C54F9" w14:textId="77777777" w:rsidR="006115D8" w:rsidRPr="000D48C1" w:rsidRDefault="006115D8" w:rsidP="006115D8">
            <w:pPr>
              <w:jc w:val="center"/>
              <w:rPr>
                <w:rFonts w:ascii="GHEA Grapalat" w:hAnsi="GHEA Grapalat"/>
                <w:sz w:val="18"/>
                <w:szCs w:val="18"/>
              </w:rPr>
            </w:pPr>
          </w:p>
        </w:tc>
        <w:tc>
          <w:tcPr>
            <w:tcW w:w="1431" w:type="dxa"/>
            <w:vAlign w:val="center"/>
          </w:tcPr>
          <w:p w14:paraId="4094C047" w14:textId="77777777"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20</w:t>
            </w:r>
          </w:p>
        </w:tc>
        <w:tc>
          <w:tcPr>
            <w:tcW w:w="1196" w:type="dxa"/>
            <w:vAlign w:val="center"/>
          </w:tcPr>
          <w:p w14:paraId="25A14C3F"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Ք.Երևան</w:t>
            </w:r>
            <w:proofErr w:type="spellEnd"/>
            <w:r>
              <w:rPr>
                <w:rFonts w:ascii="GHEA Grapalat" w:hAnsi="GHEA Grapalat"/>
                <w:sz w:val="18"/>
                <w:szCs w:val="18"/>
                <w:lang w:val="ru-RU"/>
              </w:rPr>
              <w:t xml:space="preserve"> , </w:t>
            </w:r>
            <w:proofErr w:type="spellStart"/>
            <w:r>
              <w:rPr>
                <w:rFonts w:ascii="GHEA Grapalat" w:hAnsi="GHEA Grapalat"/>
                <w:sz w:val="18"/>
                <w:szCs w:val="18"/>
                <w:lang w:val="ru-RU"/>
              </w:rPr>
              <w:t>Ներսիսյան</w:t>
            </w:r>
            <w:proofErr w:type="spellEnd"/>
            <w:r>
              <w:rPr>
                <w:rFonts w:ascii="GHEA Grapalat" w:hAnsi="GHEA Grapalat"/>
                <w:sz w:val="18"/>
                <w:szCs w:val="18"/>
                <w:lang w:val="ru-RU"/>
              </w:rPr>
              <w:t xml:space="preserve"> 7/1</w:t>
            </w:r>
          </w:p>
        </w:tc>
        <w:tc>
          <w:tcPr>
            <w:tcW w:w="1175" w:type="dxa"/>
            <w:vAlign w:val="center"/>
          </w:tcPr>
          <w:p w14:paraId="37F6C84E"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Համաձայն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պատվերի</w:t>
            </w:r>
            <w:proofErr w:type="spellEnd"/>
          </w:p>
        </w:tc>
        <w:tc>
          <w:tcPr>
            <w:tcW w:w="1652" w:type="dxa"/>
            <w:vAlign w:val="center"/>
          </w:tcPr>
          <w:p w14:paraId="116F33C0" w14:textId="01712F22" w:rsidR="006115D8" w:rsidRPr="006115D8" w:rsidRDefault="006115D8" w:rsidP="006115D8">
            <w:pPr>
              <w:jc w:val="center"/>
              <w:rPr>
                <w:lang w:val="ru-RU"/>
              </w:rPr>
            </w:pPr>
          </w:p>
        </w:tc>
      </w:tr>
      <w:tr w:rsidR="006115D8" w:rsidRPr="00571F74" w14:paraId="659371CC" w14:textId="77777777" w:rsidTr="00050F6E">
        <w:trPr>
          <w:gridAfter w:val="1"/>
          <w:wAfter w:w="13" w:type="dxa"/>
          <w:trHeight w:val="246"/>
        </w:trPr>
        <w:tc>
          <w:tcPr>
            <w:tcW w:w="1005" w:type="dxa"/>
            <w:vAlign w:val="center"/>
          </w:tcPr>
          <w:p w14:paraId="1B5D4FD5" w14:textId="469C20A9" w:rsidR="006115D8" w:rsidRDefault="00050F6E" w:rsidP="006115D8">
            <w:pPr>
              <w:jc w:val="center"/>
              <w:rPr>
                <w:rFonts w:ascii="Calibri" w:hAnsi="Calibri" w:cs="Calibri"/>
                <w:color w:val="000000"/>
                <w:sz w:val="22"/>
                <w:szCs w:val="22"/>
              </w:rPr>
            </w:pPr>
            <w:r>
              <w:rPr>
                <w:rFonts w:ascii="Calibri" w:hAnsi="Calibri" w:cs="Calibri"/>
                <w:color w:val="000000"/>
                <w:sz w:val="22"/>
                <w:szCs w:val="22"/>
              </w:rPr>
              <w:t>3</w:t>
            </w:r>
          </w:p>
        </w:tc>
        <w:tc>
          <w:tcPr>
            <w:tcW w:w="1121" w:type="dxa"/>
            <w:vAlign w:val="center"/>
          </w:tcPr>
          <w:p w14:paraId="65CC52FA" w14:textId="77777777"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14:paraId="6A982E4A" w14:textId="77777777" w:rsidR="006115D8" w:rsidRPr="00B7650B" w:rsidRDefault="006115D8" w:rsidP="006115D8">
            <w:pPr>
              <w:jc w:val="center"/>
              <w:rPr>
                <w:rFonts w:ascii="Arial LatArm" w:hAnsi="Arial LatArm" w:cs="Arial"/>
                <w:color w:val="000000"/>
                <w:sz w:val="20"/>
                <w:szCs w:val="20"/>
              </w:rPr>
            </w:pPr>
            <w:proofErr w:type="spellStart"/>
            <w:r>
              <w:rPr>
                <w:rFonts w:ascii="Sylfaen" w:hAnsi="Sylfaen" w:cs="Sylfaen"/>
                <w:color w:val="000000"/>
                <w:sz w:val="20"/>
                <w:szCs w:val="20"/>
              </w:rPr>
              <w:t>Գլիկոլիզացված</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հեմոգլոբին</w:t>
            </w:r>
            <w:proofErr w:type="spellEnd"/>
            <w:r>
              <w:rPr>
                <w:rFonts w:ascii="Arial LatArm" w:hAnsi="Arial LatArm" w:cs="Arial"/>
                <w:color w:val="000000"/>
                <w:sz w:val="20"/>
                <w:szCs w:val="20"/>
              </w:rPr>
              <w:t xml:space="preserve"> HBA1C</w:t>
            </w:r>
          </w:p>
        </w:tc>
        <w:tc>
          <w:tcPr>
            <w:tcW w:w="992" w:type="dxa"/>
            <w:vAlign w:val="center"/>
          </w:tcPr>
          <w:p w14:paraId="6B34B52E" w14:textId="77777777" w:rsidR="006115D8" w:rsidRPr="000D48C1" w:rsidRDefault="006115D8" w:rsidP="006115D8">
            <w:pPr>
              <w:jc w:val="center"/>
              <w:rPr>
                <w:rFonts w:ascii="GHEA Grapalat" w:hAnsi="GHEA Grapalat"/>
                <w:sz w:val="18"/>
                <w:szCs w:val="18"/>
              </w:rPr>
            </w:pPr>
          </w:p>
        </w:tc>
        <w:tc>
          <w:tcPr>
            <w:tcW w:w="2406" w:type="dxa"/>
            <w:vAlign w:val="center"/>
          </w:tcPr>
          <w:p w14:paraId="60179FEB" w14:textId="77777777" w:rsidR="006115D8" w:rsidRDefault="006115D8" w:rsidP="006115D8">
            <w:pPr>
              <w:jc w:val="center"/>
              <w:rPr>
                <w:rFonts w:ascii="Arial LatArm" w:hAnsi="Arial LatArm" w:cs="Arial"/>
                <w:color w:val="000000"/>
                <w:sz w:val="20"/>
                <w:szCs w:val="20"/>
              </w:rPr>
            </w:pPr>
            <w:proofErr w:type="spellStart"/>
            <w:r w:rsidRPr="002024EE">
              <w:rPr>
                <w:rFonts w:ascii="Arial LatArm" w:hAnsi="Arial LatArm" w:cs="Arial"/>
                <w:color w:val="000000"/>
                <w:sz w:val="20"/>
                <w:szCs w:val="20"/>
              </w:rPr>
              <w:t>ÏáÉáñÇÙ»ïñÇÏ</w:t>
            </w:r>
            <w:proofErr w:type="spellEnd"/>
            <w:r w:rsidRPr="002024EE">
              <w:rPr>
                <w:rFonts w:ascii="Arial LatArm" w:hAnsi="Arial LatArm" w:cs="Arial"/>
                <w:color w:val="000000"/>
                <w:sz w:val="20"/>
                <w:szCs w:val="20"/>
              </w:rPr>
              <w:t xml:space="preserve"> ³Ý³ÉÇ½³ïáñ Stat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w:t>
            </w:r>
            <w:r w:rsidRPr="002024EE">
              <w:rPr>
                <w:rFonts w:ascii="Sylfaen" w:hAnsi="Sylfaen" w:cs="Sylfaen"/>
                <w:color w:val="000000"/>
                <w:sz w:val="20"/>
                <w:szCs w:val="20"/>
              </w:rPr>
              <w:t>թ</w:t>
            </w:r>
            <w:r w:rsidRPr="002024EE">
              <w:rPr>
                <w:rFonts w:ascii="Arial LatArm" w:hAnsi="Arial LatArm" w:cs="Arial"/>
                <w:color w:val="000000"/>
                <w:sz w:val="20"/>
                <w:szCs w:val="20"/>
              </w:rPr>
              <w:t>Ûõ</w:t>
            </w:r>
            <w:r w:rsidRPr="002024EE">
              <w:rPr>
                <w:rFonts w:ascii="Sylfaen" w:hAnsi="Sylfaen" w:cs="Sylfaen"/>
                <w:color w:val="000000"/>
                <w:sz w:val="20"/>
                <w:szCs w:val="20"/>
              </w:rPr>
              <w:t>ն</w:t>
            </w:r>
            <w:r w:rsidRPr="002024EE">
              <w:rPr>
                <w:rFonts w:ascii="Arial LatArm" w:hAnsi="Arial LatArm" w:cs="Arial"/>
                <w:color w:val="000000"/>
                <w:sz w:val="20"/>
                <w:szCs w:val="20"/>
              </w:rPr>
              <w:t xml:space="preserve"> 340-600ÝÙ,1 ÙÉ-1Ã»ëÃ</w:t>
            </w:r>
          </w:p>
          <w:p w14:paraId="055EDE1B" w14:textId="77777777" w:rsidR="006115D8" w:rsidRPr="00AE49D5" w:rsidRDefault="006115D8" w:rsidP="006115D8">
            <w:pPr>
              <w:jc w:val="center"/>
              <w:rPr>
                <w:rFonts w:ascii="Arial LatArm" w:hAnsi="Arial LatArm" w:cs="Arial"/>
                <w:color w:val="000000"/>
                <w:sz w:val="20"/>
                <w:szCs w:val="20"/>
              </w:rPr>
            </w:pPr>
          </w:p>
        </w:tc>
        <w:tc>
          <w:tcPr>
            <w:tcW w:w="1216" w:type="dxa"/>
            <w:vAlign w:val="center"/>
          </w:tcPr>
          <w:p w14:paraId="237B5C38" w14:textId="77777777" w:rsidR="006115D8" w:rsidRDefault="006115D8" w:rsidP="006115D8">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14:paraId="4E8DA2D7" w14:textId="77777777" w:rsidR="006115D8" w:rsidRDefault="006115D8" w:rsidP="006115D8">
            <w:pPr>
              <w:jc w:val="center"/>
              <w:rPr>
                <w:rFonts w:ascii="Sylfaen" w:hAnsi="Sylfaen" w:cs="Calibri"/>
                <w:color w:val="000000"/>
                <w:sz w:val="20"/>
                <w:szCs w:val="20"/>
              </w:rPr>
            </w:pPr>
          </w:p>
        </w:tc>
        <w:tc>
          <w:tcPr>
            <w:tcW w:w="1160" w:type="dxa"/>
            <w:vAlign w:val="center"/>
          </w:tcPr>
          <w:p w14:paraId="2AACEB6C" w14:textId="77777777" w:rsidR="006115D8" w:rsidRPr="000D48C1" w:rsidRDefault="006115D8" w:rsidP="006115D8">
            <w:pPr>
              <w:jc w:val="center"/>
              <w:rPr>
                <w:rFonts w:ascii="GHEA Grapalat" w:hAnsi="GHEA Grapalat"/>
                <w:sz w:val="18"/>
                <w:szCs w:val="18"/>
              </w:rPr>
            </w:pPr>
          </w:p>
        </w:tc>
        <w:tc>
          <w:tcPr>
            <w:tcW w:w="884" w:type="dxa"/>
            <w:vAlign w:val="center"/>
          </w:tcPr>
          <w:p w14:paraId="46D0557E" w14:textId="77777777" w:rsidR="006115D8" w:rsidRPr="000D48C1" w:rsidRDefault="006115D8" w:rsidP="006115D8">
            <w:pPr>
              <w:jc w:val="center"/>
              <w:rPr>
                <w:rFonts w:ascii="GHEA Grapalat" w:hAnsi="GHEA Grapalat"/>
                <w:sz w:val="18"/>
                <w:szCs w:val="18"/>
              </w:rPr>
            </w:pPr>
          </w:p>
        </w:tc>
        <w:tc>
          <w:tcPr>
            <w:tcW w:w="1431" w:type="dxa"/>
            <w:vAlign w:val="center"/>
          </w:tcPr>
          <w:p w14:paraId="416C92A6" w14:textId="77777777"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120</w:t>
            </w:r>
          </w:p>
        </w:tc>
        <w:tc>
          <w:tcPr>
            <w:tcW w:w="1196" w:type="dxa"/>
            <w:vAlign w:val="center"/>
          </w:tcPr>
          <w:p w14:paraId="7D42B5E7"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Ք.Երևան</w:t>
            </w:r>
            <w:proofErr w:type="spellEnd"/>
            <w:r>
              <w:rPr>
                <w:rFonts w:ascii="GHEA Grapalat" w:hAnsi="GHEA Grapalat"/>
                <w:sz w:val="18"/>
                <w:szCs w:val="18"/>
                <w:lang w:val="ru-RU"/>
              </w:rPr>
              <w:t xml:space="preserve"> , </w:t>
            </w:r>
            <w:proofErr w:type="spellStart"/>
            <w:r>
              <w:rPr>
                <w:rFonts w:ascii="GHEA Grapalat" w:hAnsi="GHEA Grapalat"/>
                <w:sz w:val="18"/>
                <w:szCs w:val="18"/>
                <w:lang w:val="ru-RU"/>
              </w:rPr>
              <w:t>Ներսիսյան</w:t>
            </w:r>
            <w:proofErr w:type="spellEnd"/>
            <w:r>
              <w:rPr>
                <w:rFonts w:ascii="GHEA Grapalat" w:hAnsi="GHEA Grapalat"/>
                <w:sz w:val="18"/>
                <w:szCs w:val="18"/>
                <w:lang w:val="ru-RU"/>
              </w:rPr>
              <w:t xml:space="preserve"> 7/1</w:t>
            </w:r>
          </w:p>
        </w:tc>
        <w:tc>
          <w:tcPr>
            <w:tcW w:w="1175" w:type="dxa"/>
            <w:vAlign w:val="center"/>
          </w:tcPr>
          <w:p w14:paraId="034969B0"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Համաձայն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պատվերի</w:t>
            </w:r>
            <w:proofErr w:type="spellEnd"/>
          </w:p>
        </w:tc>
        <w:tc>
          <w:tcPr>
            <w:tcW w:w="1652" w:type="dxa"/>
            <w:vAlign w:val="center"/>
          </w:tcPr>
          <w:p w14:paraId="326847B3" w14:textId="6E29CBA5" w:rsidR="006115D8" w:rsidRPr="006115D8" w:rsidRDefault="006115D8" w:rsidP="006115D8">
            <w:pPr>
              <w:jc w:val="center"/>
              <w:rPr>
                <w:lang w:val="ru-RU"/>
              </w:rPr>
            </w:pPr>
          </w:p>
        </w:tc>
      </w:tr>
      <w:tr w:rsidR="006115D8" w:rsidRPr="00571F74" w14:paraId="5CBB5C1F" w14:textId="77777777" w:rsidTr="00050F6E">
        <w:trPr>
          <w:gridAfter w:val="1"/>
          <w:wAfter w:w="13" w:type="dxa"/>
          <w:trHeight w:val="246"/>
        </w:trPr>
        <w:tc>
          <w:tcPr>
            <w:tcW w:w="1005" w:type="dxa"/>
            <w:vAlign w:val="center"/>
          </w:tcPr>
          <w:p w14:paraId="4BB79942" w14:textId="37390413" w:rsidR="006115D8" w:rsidRDefault="00050F6E" w:rsidP="006115D8">
            <w:pPr>
              <w:jc w:val="center"/>
              <w:rPr>
                <w:rFonts w:ascii="Calibri" w:hAnsi="Calibri" w:cs="Calibri"/>
                <w:color w:val="000000"/>
                <w:sz w:val="22"/>
                <w:szCs w:val="22"/>
              </w:rPr>
            </w:pPr>
            <w:r>
              <w:rPr>
                <w:rFonts w:ascii="Calibri" w:hAnsi="Calibri" w:cs="Calibri"/>
                <w:color w:val="000000"/>
                <w:sz w:val="22"/>
                <w:szCs w:val="22"/>
              </w:rPr>
              <w:lastRenderedPageBreak/>
              <w:t>4</w:t>
            </w:r>
          </w:p>
        </w:tc>
        <w:tc>
          <w:tcPr>
            <w:tcW w:w="1121" w:type="dxa"/>
            <w:vAlign w:val="center"/>
          </w:tcPr>
          <w:p w14:paraId="5D7F4ED8" w14:textId="77777777"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33211250</w:t>
            </w:r>
          </w:p>
        </w:tc>
        <w:tc>
          <w:tcPr>
            <w:tcW w:w="1563" w:type="dxa"/>
            <w:vAlign w:val="center"/>
          </w:tcPr>
          <w:p w14:paraId="78009473" w14:textId="77777777" w:rsidR="006115D8" w:rsidRPr="00B7650B" w:rsidRDefault="006115D8" w:rsidP="006115D8">
            <w:pPr>
              <w:jc w:val="center"/>
              <w:rPr>
                <w:rFonts w:ascii="Sylfaen" w:hAnsi="Sylfaen" w:cs="Sylfaen"/>
                <w:color w:val="000000"/>
                <w:sz w:val="20"/>
                <w:szCs w:val="20"/>
              </w:rPr>
            </w:pPr>
            <w:r>
              <w:rPr>
                <w:rFonts w:ascii="Arial LatArm" w:hAnsi="Arial LatArm" w:cs="Arial"/>
                <w:color w:val="000000"/>
                <w:sz w:val="20"/>
                <w:szCs w:val="20"/>
              </w:rPr>
              <w:t>Ð³í³ù³Íáõ CRP 100</w:t>
            </w:r>
            <w:r>
              <w:rPr>
                <w:rFonts w:ascii="Sylfaen" w:hAnsi="Sylfaen" w:cs="Sylfaen"/>
                <w:color w:val="000000"/>
                <w:sz w:val="20"/>
                <w:szCs w:val="20"/>
              </w:rPr>
              <w:t>թեստ</w:t>
            </w:r>
          </w:p>
        </w:tc>
        <w:tc>
          <w:tcPr>
            <w:tcW w:w="992" w:type="dxa"/>
            <w:vAlign w:val="center"/>
          </w:tcPr>
          <w:p w14:paraId="494BF3C4" w14:textId="77777777" w:rsidR="006115D8" w:rsidRPr="000D48C1" w:rsidRDefault="006115D8" w:rsidP="006115D8">
            <w:pPr>
              <w:jc w:val="center"/>
              <w:rPr>
                <w:rFonts w:ascii="GHEA Grapalat" w:hAnsi="GHEA Grapalat"/>
                <w:sz w:val="18"/>
                <w:szCs w:val="18"/>
              </w:rPr>
            </w:pPr>
          </w:p>
        </w:tc>
        <w:tc>
          <w:tcPr>
            <w:tcW w:w="2406" w:type="dxa"/>
            <w:vAlign w:val="center"/>
          </w:tcPr>
          <w:p w14:paraId="01D386F1" w14:textId="77777777" w:rsidR="006115D8" w:rsidRDefault="006115D8" w:rsidP="006115D8">
            <w:pPr>
              <w:jc w:val="center"/>
              <w:rPr>
                <w:rFonts w:ascii="Arial LatArm" w:hAnsi="Arial LatArm" w:cs="Arial"/>
                <w:color w:val="000000"/>
                <w:sz w:val="20"/>
                <w:szCs w:val="20"/>
              </w:rPr>
            </w:pPr>
            <w:r w:rsidRPr="002024EE">
              <w:rPr>
                <w:rFonts w:ascii="Arial LatArm" w:hAnsi="Arial LatArm" w:cs="Arial"/>
                <w:color w:val="000000"/>
                <w:sz w:val="20"/>
                <w:szCs w:val="20"/>
              </w:rPr>
              <w:t xml:space="preserve">ùñáÙ³ïá·ñ³ýÇÏ </w:t>
            </w:r>
            <w:proofErr w:type="spellStart"/>
            <w:r w:rsidRPr="002024EE">
              <w:rPr>
                <w:rFonts w:ascii="Arial LatArm" w:hAnsi="Arial LatArm" w:cs="Arial"/>
                <w:color w:val="000000"/>
                <w:sz w:val="20"/>
                <w:szCs w:val="20"/>
              </w:rPr>
              <w:t>Ã»ëÃ</w:t>
            </w:r>
            <w:proofErr w:type="spellEnd"/>
          </w:p>
          <w:p w14:paraId="2AEC6BC6" w14:textId="77777777" w:rsidR="006115D8" w:rsidRPr="002024EE" w:rsidRDefault="006115D8" w:rsidP="006115D8">
            <w:pPr>
              <w:jc w:val="center"/>
              <w:rPr>
                <w:rFonts w:ascii="Arial LatArm" w:hAnsi="Arial LatArm" w:cs="Arial"/>
                <w:color w:val="000000"/>
                <w:sz w:val="20"/>
                <w:szCs w:val="20"/>
              </w:rPr>
            </w:pPr>
          </w:p>
        </w:tc>
        <w:tc>
          <w:tcPr>
            <w:tcW w:w="1216" w:type="dxa"/>
            <w:vAlign w:val="center"/>
          </w:tcPr>
          <w:p w14:paraId="4AEF4274" w14:textId="77777777" w:rsidR="006115D8" w:rsidRDefault="006115D8" w:rsidP="006115D8">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14:paraId="57D53D79" w14:textId="77777777" w:rsidR="006115D8" w:rsidRDefault="006115D8" w:rsidP="006115D8">
            <w:pPr>
              <w:jc w:val="center"/>
              <w:rPr>
                <w:rFonts w:ascii="Sylfaen" w:hAnsi="Sylfaen" w:cs="Calibri"/>
                <w:color w:val="000000"/>
                <w:sz w:val="20"/>
                <w:szCs w:val="20"/>
              </w:rPr>
            </w:pPr>
          </w:p>
        </w:tc>
        <w:tc>
          <w:tcPr>
            <w:tcW w:w="1160" w:type="dxa"/>
            <w:vAlign w:val="center"/>
          </w:tcPr>
          <w:p w14:paraId="2AA422ED" w14:textId="77777777" w:rsidR="006115D8" w:rsidRPr="000D48C1" w:rsidRDefault="006115D8" w:rsidP="006115D8">
            <w:pPr>
              <w:jc w:val="center"/>
              <w:rPr>
                <w:rFonts w:ascii="GHEA Grapalat" w:hAnsi="GHEA Grapalat"/>
                <w:sz w:val="18"/>
                <w:szCs w:val="18"/>
              </w:rPr>
            </w:pPr>
          </w:p>
        </w:tc>
        <w:tc>
          <w:tcPr>
            <w:tcW w:w="884" w:type="dxa"/>
            <w:vAlign w:val="center"/>
          </w:tcPr>
          <w:p w14:paraId="75DC9B03" w14:textId="77777777" w:rsidR="006115D8" w:rsidRPr="000D48C1" w:rsidRDefault="006115D8" w:rsidP="006115D8">
            <w:pPr>
              <w:jc w:val="center"/>
              <w:rPr>
                <w:rFonts w:ascii="GHEA Grapalat" w:hAnsi="GHEA Grapalat"/>
                <w:sz w:val="18"/>
                <w:szCs w:val="18"/>
              </w:rPr>
            </w:pPr>
          </w:p>
        </w:tc>
        <w:tc>
          <w:tcPr>
            <w:tcW w:w="1431" w:type="dxa"/>
            <w:vAlign w:val="center"/>
          </w:tcPr>
          <w:p w14:paraId="2B33B5C8" w14:textId="77777777"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8</w:t>
            </w:r>
          </w:p>
        </w:tc>
        <w:tc>
          <w:tcPr>
            <w:tcW w:w="1196" w:type="dxa"/>
            <w:vAlign w:val="center"/>
          </w:tcPr>
          <w:p w14:paraId="79D17E83"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Ք.Երևան</w:t>
            </w:r>
            <w:proofErr w:type="spellEnd"/>
            <w:r>
              <w:rPr>
                <w:rFonts w:ascii="GHEA Grapalat" w:hAnsi="GHEA Grapalat"/>
                <w:sz w:val="18"/>
                <w:szCs w:val="18"/>
                <w:lang w:val="ru-RU"/>
              </w:rPr>
              <w:t xml:space="preserve"> , </w:t>
            </w:r>
            <w:proofErr w:type="spellStart"/>
            <w:r>
              <w:rPr>
                <w:rFonts w:ascii="GHEA Grapalat" w:hAnsi="GHEA Grapalat"/>
                <w:sz w:val="18"/>
                <w:szCs w:val="18"/>
                <w:lang w:val="ru-RU"/>
              </w:rPr>
              <w:t>Ներսիսյան</w:t>
            </w:r>
            <w:proofErr w:type="spellEnd"/>
            <w:r>
              <w:rPr>
                <w:rFonts w:ascii="GHEA Grapalat" w:hAnsi="GHEA Grapalat"/>
                <w:sz w:val="18"/>
                <w:szCs w:val="18"/>
                <w:lang w:val="ru-RU"/>
              </w:rPr>
              <w:t xml:space="preserve"> 7/1</w:t>
            </w:r>
          </w:p>
        </w:tc>
        <w:tc>
          <w:tcPr>
            <w:tcW w:w="1175" w:type="dxa"/>
            <w:vAlign w:val="center"/>
          </w:tcPr>
          <w:p w14:paraId="74EF6504"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Համաձայն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պատվերի</w:t>
            </w:r>
            <w:proofErr w:type="spellEnd"/>
          </w:p>
        </w:tc>
        <w:tc>
          <w:tcPr>
            <w:tcW w:w="1652" w:type="dxa"/>
            <w:vAlign w:val="center"/>
          </w:tcPr>
          <w:p w14:paraId="1F034D5B" w14:textId="54765DCC" w:rsidR="006115D8" w:rsidRPr="006115D8" w:rsidRDefault="006115D8" w:rsidP="006115D8">
            <w:pPr>
              <w:jc w:val="center"/>
              <w:rPr>
                <w:lang w:val="ru-RU"/>
              </w:rPr>
            </w:pPr>
          </w:p>
        </w:tc>
      </w:tr>
      <w:tr w:rsidR="006115D8" w:rsidRPr="00571F74" w14:paraId="34BC85DA" w14:textId="77777777" w:rsidTr="00050F6E">
        <w:trPr>
          <w:gridAfter w:val="1"/>
          <w:wAfter w:w="13" w:type="dxa"/>
          <w:trHeight w:val="246"/>
        </w:trPr>
        <w:tc>
          <w:tcPr>
            <w:tcW w:w="1005" w:type="dxa"/>
            <w:vAlign w:val="center"/>
          </w:tcPr>
          <w:p w14:paraId="4D8ABFAB" w14:textId="302FC4AB" w:rsidR="006115D8" w:rsidRDefault="00050F6E" w:rsidP="006115D8">
            <w:pPr>
              <w:jc w:val="center"/>
              <w:rPr>
                <w:rFonts w:ascii="Calibri" w:hAnsi="Calibri" w:cs="Calibri"/>
                <w:color w:val="000000"/>
                <w:sz w:val="22"/>
                <w:szCs w:val="22"/>
              </w:rPr>
            </w:pPr>
            <w:r>
              <w:rPr>
                <w:rFonts w:ascii="Calibri" w:hAnsi="Calibri" w:cs="Calibri"/>
                <w:color w:val="000000"/>
                <w:sz w:val="22"/>
                <w:szCs w:val="22"/>
              </w:rPr>
              <w:t>5</w:t>
            </w:r>
          </w:p>
        </w:tc>
        <w:tc>
          <w:tcPr>
            <w:tcW w:w="1121" w:type="dxa"/>
            <w:vAlign w:val="center"/>
          </w:tcPr>
          <w:p w14:paraId="5EE7DF6E" w14:textId="77777777"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33210000</w:t>
            </w:r>
          </w:p>
        </w:tc>
        <w:tc>
          <w:tcPr>
            <w:tcW w:w="1563" w:type="dxa"/>
            <w:vAlign w:val="center"/>
          </w:tcPr>
          <w:p w14:paraId="007376C7" w14:textId="77777777" w:rsidR="006115D8" w:rsidRPr="00B7650B" w:rsidRDefault="006115D8" w:rsidP="006115D8">
            <w:pPr>
              <w:jc w:val="center"/>
              <w:rPr>
                <w:rFonts w:ascii="Sylfaen" w:hAnsi="Sylfaen" w:cs="Sylfaen"/>
                <w:color w:val="000000"/>
                <w:sz w:val="20"/>
                <w:szCs w:val="20"/>
              </w:rPr>
            </w:pPr>
            <w:proofErr w:type="spellStart"/>
            <w:r>
              <w:rPr>
                <w:rFonts w:ascii="Sylfaen" w:hAnsi="Sylfaen" w:cs="Sylfaen"/>
                <w:color w:val="000000"/>
                <w:sz w:val="20"/>
                <w:szCs w:val="20"/>
              </w:rPr>
              <w:t>Հավաքածու</w:t>
            </w:r>
            <w:proofErr w:type="spellEnd"/>
            <w:r>
              <w:rPr>
                <w:rFonts w:ascii="Arial LatArm" w:hAnsi="Arial LatArm" w:cs="Arial"/>
                <w:color w:val="000000"/>
                <w:sz w:val="20"/>
                <w:szCs w:val="20"/>
              </w:rPr>
              <w:t xml:space="preserve"> ASLO 200</w:t>
            </w:r>
            <w:r>
              <w:rPr>
                <w:rFonts w:ascii="Sylfaen" w:hAnsi="Sylfaen" w:cs="Sylfaen"/>
                <w:color w:val="000000"/>
                <w:sz w:val="20"/>
                <w:szCs w:val="20"/>
              </w:rPr>
              <w:t>թեստ</w:t>
            </w:r>
          </w:p>
        </w:tc>
        <w:tc>
          <w:tcPr>
            <w:tcW w:w="992" w:type="dxa"/>
            <w:vAlign w:val="center"/>
          </w:tcPr>
          <w:p w14:paraId="68A04E69" w14:textId="77777777" w:rsidR="006115D8" w:rsidRPr="000D48C1" w:rsidRDefault="006115D8" w:rsidP="006115D8">
            <w:pPr>
              <w:jc w:val="center"/>
              <w:rPr>
                <w:rFonts w:ascii="GHEA Grapalat" w:hAnsi="GHEA Grapalat"/>
                <w:sz w:val="18"/>
                <w:szCs w:val="18"/>
              </w:rPr>
            </w:pPr>
          </w:p>
        </w:tc>
        <w:tc>
          <w:tcPr>
            <w:tcW w:w="2406" w:type="dxa"/>
            <w:vAlign w:val="center"/>
          </w:tcPr>
          <w:p w14:paraId="68ED1318" w14:textId="77777777" w:rsidR="006115D8" w:rsidRDefault="006115D8" w:rsidP="006115D8">
            <w:pPr>
              <w:jc w:val="center"/>
              <w:rPr>
                <w:rFonts w:ascii="Arial LatArm" w:hAnsi="Arial LatArm" w:cs="Arial"/>
                <w:color w:val="000000"/>
                <w:sz w:val="20"/>
                <w:szCs w:val="20"/>
              </w:rPr>
            </w:pPr>
            <w:proofErr w:type="spellStart"/>
            <w:r w:rsidRPr="002024EE">
              <w:rPr>
                <w:rFonts w:ascii="Arial LatArm" w:hAnsi="Arial LatArm" w:cs="Arial"/>
                <w:color w:val="000000"/>
                <w:sz w:val="20"/>
                <w:szCs w:val="20"/>
              </w:rPr>
              <w:t>ÏÇÝ»ïÇÏ</w:t>
            </w:r>
            <w:proofErr w:type="spellEnd"/>
            <w:r w:rsidRPr="002024EE">
              <w:rPr>
                <w:rFonts w:ascii="Arial LatArm" w:hAnsi="Arial LatArm" w:cs="Arial"/>
                <w:color w:val="000000"/>
                <w:sz w:val="20"/>
                <w:szCs w:val="20"/>
              </w:rPr>
              <w:t>, ³Ý³ÉÇ½³ïáñ Stat Fax,Ã»ñÙáëï³ï 37</w:t>
            </w:r>
            <w:r w:rsidRPr="002024EE">
              <w:rPr>
                <w:rFonts w:ascii="Arial LatArm" w:hAnsi="Arial LatArm" w:cs="Arial"/>
                <w:color w:val="000000"/>
                <w:sz w:val="20"/>
                <w:szCs w:val="20"/>
                <w:vertAlign w:val="superscript"/>
              </w:rPr>
              <w:t>0</w:t>
            </w:r>
            <w:r w:rsidRPr="002024EE">
              <w:rPr>
                <w:rFonts w:ascii="Arial LatArm" w:hAnsi="Arial LatArm" w:cs="Arial"/>
                <w:color w:val="000000"/>
                <w:sz w:val="20"/>
                <w:szCs w:val="20"/>
              </w:rPr>
              <w:t>C,ÏÛáõí»ï 1ëÙ, ³ÉÇùÇ »ñÏ³ñáõÃÛáõÝ 340-600ÝÙ,1 ÙÉ-1Ã»ëÃ</w:t>
            </w:r>
          </w:p>
          <w:p w14:paraId="6A027C2C" w14:textId="77777777" w:rsidR="006115D8" w:rsidRPr="00AE49D5" w:rsidRDefault="006115D8" w:rsidP="006115D8">
            <w:pPr>
              <w:jc w:val="center"/>
              <w:rPr>
                <w:rFonts w:ascii="Arial LatArm" w:hAnsi="Arial LatArm" w:cs="Arial"/>
                <w:color w:val="000000"/>
                <w:sz w:val="20"/>
                <w:szCs w:val="20"/>
              </w:rPr>
            </w:pPr>
          </w:p>
        </w:tc>
        <w:tc>
          <w:tcPr>
            <w:tcW w:w="1216" w:type="dxa"/>
            <w:vAlign w:val="center"/>
          </w:tcPr>
          <w:p w14:paraId="7C6298DF" w14:textId="77777777" w:rsidR="006115D8" w:rsidRDefault="006115D8" w:rsidP="006115D8">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14:paraId="6D8F8AA3" w14:textId="77777777" w:rsidR="006115D8" w:rsidRDefault="006115D8" w:rsidP="006115D8">
            <w:pPr>
              <w:jc w:val="center"/>
              <w:rPr>
                <w:rFonts w:ascii="Sylfaen" w:hAnsi="Sylfaen" w:cs="Calibri"/>
                <w:color w:val="000000"/>
                <w:sz w:val="20"/>
                <w:szCs w:val="20"/>
              </w:rPr>
            </w:pPr>
          </w:p>
        </w:tc>
        <w:tc>
          <w:tcPr>
            <w:tcW w:w="1160" w:type="dxa"/>
            <w:vAlign w:val="center"/>
          </w:tcPr>
          <w:p w14:paraId="36C67126" w14:textId="77777777" w:rsidR="006115D8" w:rsidRPr="000D48C1" w:rsidRDefault="006115D8" w:rsidP="006115D8">
            <w:pPr>
              <w:jc w:val="center"/>
              <w:rPr>
                <w:rFonts w:ascii="GHEA Grapalat" w:hAnsi="GHEA Grapalat"/>
                <w:sz w:val="18"/>
                <w:szCs w:val="18"/>
              </w:rPr>
            </w:pPr>
          </w:p>
        </w:tc>
        <w:tc>
          <w:tcPr>
            <w:tcW w:w="884" w:type="dxa"/>
            <w:vAlign w:val="center"/>
          </w:tcPr>
          <w:p w14:paraId="75EF81DD" w14:textId="77777777" w:rsidR="006115D8" w:rsidRPr="000D48C1" w:rsidRDefault="006115D8" w:rsidP="006115D8">
            <w:pPr>
              <w:jc w:val="center"/>
              <w:rPr>
                <w:rFonts w:ascii="GHEA Grapalat" w:hAnsi="GHEA Grapalat"/>
                <w:sz w:val="18"/>
                <w:szCs w:val="18"/>
              </w:rPr>
            </w:pPr>
          </w:p>
        </w:tc>
        <w:tc>
          <w:tcPr>
            <w:tcW w:w="1431" w:type="dxa"/>
            <w:vAlign w:val="center"/>
          </w:tcPr>
          <w:p w14:paraId="0055EAEF" w14:textId="77777777"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2</w:t>
            </w:r>
          </w:p>
        </w:tc>
        <w:tc>
          <w:tcPr>
            <w:tcW w:w="1196" w:type="dxa"/>
            <w:vAlign w:val="center"/>
          </w:tcPr>
          <w:p w14:paraId="7B2278CF"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Ք.Երևան</w:t>
            </w:r>
            <w:proofErr w:type="spellEnd"/>
            <w:r>
              <w:rPr>
                <w:rFonts w:ascii="GHEA Grapalat" w:hAnsi="GHEA Grapalat"/>
                <w:sz w:val="18"/>
                <w:szCs w:val="18"/>
                <w:lang w:val="ru-RU"/>
              </w:rPr>
              <w:t xml:space="preserve"> , </w:t>
            </w:r>
            <w:proofErr w:type="spellStart"/>
            <w:r>
              <w:rPr>
                <w:rFonts w:ascii="GHEA Grapalat" w:hAnsi="GHEA Grapalat"/>
                <w:sz w:val="18"/>
                <w:szCs w:val="18"/>
                <w:lang w:val="ru-RU"/>
              </w:rPr>
              <w:t>Ներսիսյան</w:t>
            </w:r>
            <w:proofErr w:type="spellEnd"/>
            <w:r>
              <w:rPr>
                <w:rFonts w:ascii="GHEA Grapalat" w:hAnsi="GHEA Grapalat"/>
                <w:sz w:val="18"/>
                <w:szCs w:val="18"/>
                <w:lang w:val="ru-RU"/>
              </w:rPr>
              <w:t xml:space="preserve"> 7/1</w:t>
            </w:r>
          </w:p>
        </w:tc>
        <w:tc>
          <w:tcPr>
            <w:tcW w:w="1175" w:type="dxa"/>
            <w:vAlign w:val="center"/>
          </w:tcPr>
          <w:p w14:paraId="7481A0EC"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Համաձայն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պատվերի</w:t>
            </w:r>
            <w:proofErr w:type="spellEnd"/>
          </w:p>
        </w:tc>
        <w:tc>
          <w:tcPr>
            <w:tcW w:w="1652" w:type="dxa"/>
            <w:vAlign w:val="center"/>
          </w:tcPr>
          <w:p w14:paraId="2C077266" w14:textId="5BF92CDB" w:rsidR="006115D8" w:rsidRPr="006115D8" w:rsidRDefault="006115D8" w:rsidP="006115D8">
            <w:pPr>
              <w:jc w:val="center"/>
              <w:rPr>
                <w:lang w:val="ru-RU"/>
              </w:rPr>
            </w:pPr>
          </w:p>
        </w:tc>
      </w:tr>
      <w:tr w:rsidR="006115D8" w:rsidRPr="00571F74" w14:paraId="7DB27D10" w14:textId="77777777" w:rsidTr="00050F6E">
        <w:trPr>
          <w:gridAfter w:val="1"/>
          <w:wAfter w:w="13" w:type="dxa"/>
          <w:trHeight w:val="246"/>
        </w:trPr>
        <w:tc>
          <w:tcPr>
            <w:tcW w:w="1005" w:type="dxa"/>
            <w:vAlign w:val="center"/>
          </w:tcPr>
          <w:p w14:paraId="4E06DEE3" w14:textId="0087E860" w:rsidR="006115D8" w:rsidRDefault="00050F6E" w:rsidP="006115D8">
            <w:pPr>
              <w:jc w:val="center"/>
              <w:rPr>
                <w:rFonts w:ascii="Calibri" w:hAnsi="Calibri" w:cs="Calibri"/>
                <w:color w:val="000000"/>
                <w:sz w:val="22"/>
                <w:szCs w:val="22"/>
              </w:rPr>
            </w:pPr>
            <w:r>
              <w:rPr>
                <w:rFonts w:ascii="Calibri" w:hAnsi="Calibri" w:cs="Calibri"/>
                <w:color w:val="000000"/>
                <w:sz w:val="22"/>
                <w:szCs w:val="22"/>
              </w:rPr>
              <w:t>6</w:t>
            </w:r>
          </w:p>
        </w:tc>
        <w:tc>
          <w:tcPr>
            <w:tcW w:w="1121" w:type="dxa"/>
            <w:vAlign w:val="center"/>
          </w:tcPr>
          <w:p w14:paraId="78A18ABF" w14:textId="77777777"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33211210</w:t>
            </w:r>
          </w:p>
        </w:tc>
        <w:tc>
          <w:tcPr>
            <w:tcW w:w="1563" w:type="dxa"/>
            <w:vAlign w:val="center"/>
          </w:tcPr>
          <w:p w14:paraId="6854AAE2" w14:textId="77777777" w:rsidR="006115D8" w:rsidRDefault="006115D8" w:rsidP="006115D8">
            <w:pPr>
              <w:jc w:val="center"/>
              <w:rPr>
                <w:rFonts w:ascii="Arial LatArm" w:hAnsi="Arial LatArm" w:cs="Arial"/>
                <w:color w:val="000000"/>
                <w:sz w:val="20"/>
                <w:szCs w:val="20"/>
              </w:rPr>
            </w:pPr>
            <w:proofErr w:type="spellStart"/>
            <w:r>
              <w:rPr>
                <w:rFonts w:ascii="Arial LatArm" w:hAnsi="Arial LatArm" w:cs="Arial"/>
                <w:color w:val="000000"/>
                <w:sz w:val="20"/>
                <w:szCs w:val="20"/>
              </w:rPr>
              <w:t>òáÉÇÏÉáÝ</w:t>
            </w:r>
            <w:proofErr w:type="spellEnd"/>
            <w:r>
              <w:rPr>
                <w:rFonts w:ascii="Arial LatArm" w:hAnsi="Arial LatArm" w:cs="Arial"/>
                <w:color w:val="000000"/>
                <w:sz w:val="20"/>
                <w:szCs w:val="20"/>
              </w:rPr>
              <w:t xml:space="preserve"> ³ÝïÇ C (200 </w:t>
            </w:r>
            <w:proofErr w:type="spellStart"/>
            <w:r>
              <w:rPr>
                <w:rFonts w:ascii="Arial LatArm" w:hAnsi="Arial LatArm" w:cs="Arial"/>
                <w:color w:val="000000"/>
                <w:sz w:val="20"/>
                <w:szCs w:val="20"/>
              </w:rPr>
              <w:t>Ã»ëÃ</w:t>
            </w:r>
            <w:proofErr w:type="spellEnd"/>
            <w:r>
              <w:rPr>
                <w:rFonts w:ascii="Arial LatArm" w:hAnsi="Arial LatArm" w:cs="Arial"/>
                <w:color w:val="000000"/>
                <w:sz w:val="20"/>
                <w:szCs w:val="20"/>
              </w:rPr>
              <w:t>)</w:t>
            </w:r>
          </w:p>
        </w:tc>
        <w:tc>
          <w:tcPr>
            <w:tcW w:w="992" w:type="dxa"/>
            <w:vAlign w:val="center"/>
          </w:tcPr>
          <w:p w14:paraId="132C96B7" w14:textId="77777777" w:rsidR="006115D8" w:rsidRPr="000D48C1" w:rsidRDefault="006115D8" w:rsidP="006115D8">
            <w:pPr>
              <w:jc w:val="center"/>
              <w:rPr>
                <w:rFonts w:ascii="GHEA Grapalat" w:hAnsi="GHEA Grapalat"/>
                <w:sz w:val="18"/>
                <w:szCs w:val="18"/>
              </w:rPr>
            </w:pPr>
          </w:p>
        </w:tc>
        <w:tc>
          <w:tcPr>
            <w:tcW w:w="2406" w:type="dxa"/>
            <w:vAlign w:val="center"/>
          </w:tcPr>
          <w:p w14:paraId="309EB290" w14:textId="77777777" w:rsidR="006115D8" w:rsidRDefault="006115D8" w:rsidP="006115D8">
            <w:pPr>
              <w:jc w:val="center"/>
              <w:rPr>
                <w:rFonts w:ascii="Arial LatArm" w:hAnsi="Arial LatArm" w:cs="Arial"/>
                <w:color w:val="000000"/>
                <w:sz w:val="20"/>
                <w:szCs w:val="20"/>
              </w:rPr>
            </w:pPr>
            <w:r w:rsidRPr="00365A04">
              <w:rPr>
                <w:rFonts w:ascii="Arial LatArm" w:hAnsi="Arial LatArm" w:cs="Arial"/>
                <w:color w:val="000000"/>
                <w:sz w:val="20"/>
                <w:szCs w:val="20"/>
              </w:rPr>
              <w:t xml:space="preserve">Ñ»Ù³·ÉÛáõïÇÝ³óÇáÝ   </w:t>
            </w:r>
            <w:proofErr w:type="spellStart"/>
            <w:r w:rsidRPr="00365A04">
              <w:rPr>
                <w:rFonts w:ascii="Arial LatArm" w:hAnsi="Arial LatArm" w:cs="Arial"/>
                <w:color w:val="000000"/>
                <w:sz w:val="20"/>
                <w:szCs w:val="20"/>
              </w:rPr>
              <w:t>Ã»ëÃ</w:t>
            </w:r>
            <w:proofErr w:type="spellEnd"/>
          </w:p>
          <w:p w14:paraId="53350E1C" w14:textId="77777777" w:rsidR="006115D8" w:rsidRPr="00365A04" w:rsidRDefault="006115D8" w:rsidP="006115D8">
            <w:pPr>
              <w:jc w:val="center"/>
              <w:rPr>
                <w:rFonts w:ascii="Arial LatArm" w:hAnsi="Arial LatArm" w:cs="Arial"/>
                <w:color w:val="000000"/>
                <w:sz w:val="20"/>
                <w:szCs w:val="20"/>
              </w:rPr>
            </w:pPr>
          </w:p>
        </w:tc>
        <w:tc>
          <w:tcPr>
            <w:tcW w:w="1216" w:type="dxa"/>
            <w:vAlign w:val="center"/>
          </w:tcPr>
          <w:p w14:paraId="356B332C" w14:textId="77777777" w:rsidR="006115D8" w:rsidRDefault="006115D8" w:rsidP="006115D8">
            <w:pPr>
              <w:jc w:val="center"/>
              <w:rPr>
                <w:rFonts w:ascii="Sylfaen" w:hAnsi="Sylfaen" w:cs="Calibri"/>
                <w:color w:val="000000"/>
                <w:sz w:val="20"/>
                <w:szCs w:val="20"/>
              </w:rPr>
            </w:pPr>
            <w:proofErr w:type="spellStart"/>
            <w:r>
              <w:rPr>
                <w:rFonts w:ascii="Sylfaen" w:hAnsi="Sylfaen" w:cs="Calibri"/>
                <w:color w:val="000000"/>
                <w:sz w:val="20"/>
                <w:szCs w:val="20"/>
              </w:rPr>
              <w:t>Հատ</w:t>
            </w:r>
            <w:proofErr w:type="spellEnd"/>
          </w:p>
          <w:p w14:paraId="6C96E125" w14:textId="77777777" w:rsidR="006115D8" w:rsidRDefault="006115D8" w:rsidP="006115D8">
            <w:pPr>
              <w:jc w:val="center"/>
              <w:rPr>
                <w:rFonts w:ascii="Sylfaen" w:hAnsi="Sylfaen" w:cs="Calibri"/>
                <w:color w:val="000000"/>
                <w:sz w:val="20"/>
                <w:szCs w:val="20"/>
              </w:rPr>
            </w:pPr>
          </w:p>
        </w:tc>
        <w:tc>
          <w:tcPr>
            <w:tcW w:w="1160" w:type="dxa"/>
            <w:vAlign w:val="center"/>
          </w:tcPr>
          <w:p w14:paraId="73483130" w14:textId="77777777" w:rsidR="006115D8" w:rsidRPr="000D48C1" w:rsidRDefault="006115D8" w:rsidP="006115D8">
            <w:pPr>
              <w:jc w:val="center"/>
              <w:rPr>
                <w:rFonts w:ascii="GHEA Grapalat" w:hAnsi="GHEA Grapalat"/>
                <w:sz w:val="18"/>
                <w:szCs w:val="18"/>
              </w:rPr>
            </w:pPr>
          </w:p>
        </w:tc>
        <w:tc>
          <w:tcPr>
            <w:tcW w:w="884" w:type="dxa"/>
            <w:vAlign w:val="center"/>
          </w:tcPr>
          <w:p w14:paraId="3393FC3E" w14:textId="77777777" w:rsidR="006115D8" w:rsidRPr="000D48C1" w:rsidRDefault="006115D8" w:rsidP="006115D8">
            <w:pPr>
              <w:jc w:val="center"/>
              <w:rPr>
                <w:rFonts w:ascii="GHEA Grapalat" w:hAnsi="GHEA Grapalat"/>
                <w:sz w:val="18"/>
                <w:szCs w:val="18"/>
              </w:rPr>
            </w:pPr>
          </w:p>
        </w:tc>
        <w:tc>
          <w:tcPr>
            <w:tcW w:w="1431" w:type="dxa"/>
            <w:vAlign w:val="center"/>
          </w:tcPr>
          <w:p w14:paraId="4F40AF76" w14:textId="77777777"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16</w:t>
            </w:r>
          </w:p>
        </w:tc>
        <w:tc>
          <w:tcPr>
            <w:tcW w:w="1196" w:type="dxa"/>
            <w:vAlign w:val="center"/>
          </w:tcPr>
          <w:p w14:paraId="7F983301"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Ք.Երևան</w:t>
            </w:r>
            <w:proofErr w:type="spellEnd"/>
            <w:r>
              <w:rPr>
                <w:rFonts w:ascii="GHEA Grapalat" w:hAnsi="GHEA Grapalat"/>
                <w:sz w:val="18"/>
                <w:szCs w:val="18"/>
                <w:lang w:val="ru-RU"/>
              </w:rPr>
              <w:t xml:space="preserve"> , </w:t>
            </w:r>
            <w:proofErr w:type="spellStart"/>
            <w:r>
              <w:rPr>
                <w:rFonts w:ascii="GHEA Grapalat" w:hAnsi="GHEA Grapalat"/>
                <w:sz w:val="18"/>
                <w:szCs w:val="18"/>
                <w:lang w:val="ru-RU"/>
              </w:rPr>
              <w:t>Ներսիսյան</w:t>
            </w:r>
            <w:proofErr w:type="spellEnd"/>
            <w:r>
              <w:rPr>
                <w:rFonts w:ascii="GHEA Grapalat" w:hAnsi="GHEA Grapalat"/>
                <w:sz w:val="18"/>
                <w:szCs w:val="18"/>
                <w:lang w:val="ru-RU"/>
              </w:rPr>
              <w:t xml:space="preserve"> 7/1</w:t>
            </w:r>
          </w:p>
        </w:tc>
        <w:tc>
          <w:tcPr>
            <w:tcW w:w="1175" w:type="dxa"/>
            <w:vAlign w:val="center"/>
          </w:tcPr>
          <w:p w14:paraId="0CE9B835"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Համաձայն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պատվերի</w:t>
            </w:r>
            <w:proofErr w:type="spellEnd"/>
          </w:p>
        </w:tc>
        <w:tc>
          <w:tcPr>
            <w:tcW w:w="1652" w:type="dxa"/>
            <w:vAlign w:val="center"/>
          </w:tcPr>
          <w:p w14:paraId="7D4C930E" w14:textId="013AADEC" w:rsidR="006115D8" w:rsidRPr="006115D8" w:rsidRDefault="006115D8" w:rsidP="006115D8">
            <w:pPr>
              <w:jc w:val="center"/>
              <w:rPr>
                <w:lang w:val="ru-RU"/>
              </w:rPr>
            </w:pPr>
          </w:p>
        </w:tc>
      </w:tr>
      <w:tr w:rsidR="006115D8" w:rsidRPr="00571F74" w14:paraId="13C4135A" w14:textId="77777777" w:rsidTr="00050F6E">
        <w:trPr>
          <w:gridAfter w:val="1"/>
          <w:wAfter w:w="13" w:type="dxa"/>
          <w:trHeight w:val="246"/>
        </w:trPr>
        <w:tc>
          <w:tcPr>
            <w:tcW w:w="1005" w:type="dxa"/>
            <w:vAlign w:val="center"/>
          </w:tcPr>
          <w:p w14:paraId="13BD4E03" w14:textId="514C7EB7" w:rsidR="006115D8" w:rsidRDefault="00050F6E" w:rsidP="006115D8">
            <w:pPr>
              <w:jc w:val="center"/>
              <w:rPr>
                <w:rFonts w:ascii="Calibri" w:hAnsi="Calibri" w:cs="Calibri"/>
                <w:color w:val="000000"/>
                <w:sz w:val="22"/>
                <w:szCs w:val="22"/>
              </w:rPr>
            </w:pPr>
            <w:r>
              <w:rPr>
                <w:rFonts w:ascii="Calibri" w:hAnsi="Calibri" w:cs="Calibri"/>
                <w:color w:val="000000"/>
                <w:sz w:val="22"/>
                <w:szCs w:val="22"/>
              </w:rPr>
              <w:t>7</w:t>
            </w:r>
          </w:p>
        </w:tc>
        <w:tc>
          <w:tcPr>
            <w:tcW w:w="1121" w:type="dxa"/>
            <w:vAlign w:val="center"/>
          </w:tcPr>
          <w:p w14:paraId="60667572" w14:textId="77777777"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14:paraId="55B484A2" w14:textId="77777777" w:rsidR="006115D8" w:rsidRDefault="006115D8" w:rsidP="006115D8">
            <w:pPr>
              <w:jc w:val="center"/>
              <w:rPr>
                <w:rFonts w:ascii="Sylfaen" w:hAnsi="Sylfaen" w:cs="Sylfaen"/>
                <w:color w:val="000000"/>
                <w:sz w:val="20"/>
                <w:szCs w:val="20"/>
              </w:rPr>
            </w:pPr>
            <w:proofErr w:type="spellStart"/>
            <w:r>
              <w:rPr>
                <w:rFonts w:ascii="Sylfaen" w:hAnsi="Sylfaen" w:cs="Sylfaen"/>
                <w:color w:val="000000"/>
                <w:sz w:val="20"/>
                <w:szCs w:val="20"/>
              </w:rPr>
              <w:t>Ստոմատոլայզեր</w:t>
            </w:r>
            <w:proofErr w:type="spellEnd"/>
            <w:r>
              <w:rPr>
                <w:rFonts w:ascii="Arial LatArm" w:hAnsi="Arial LatArm" w:cs="Arial"/>
                <w:color w:val="000000"/>
                <w:sz w:val="20"/>
                <w:szCs w:val="20"/>
              </w:rPr>
              <w:t>-WH 3*500</w:t>
            </w:r>
            <w:r>
              <w:rPr>
                <w:rFonts w:ascii="Sylfaen" w:hAnsi="Sylfaen" w:cs="Sylfaen"/>
                <w:color w:val="000000"/>
                <w:sz w:val="20"/>
                <w:szCs w:val="20"/>
              </w:rPr>
              <w:t>մլ</w:t>
            </w:r>
          </w:p>
          <w:p w14:paraId="09511C1D" w14:textId="77777777" w:rsidR="006115D8" w:rsidRDefault="006115D8" w:rsidP="006115D8">
            <w:pPr>
              <w:jc w:val="center"/>
              <w:rPr>
                <w:rFonts w:ascii="Arial LatArm" w:hAnsi="Arial LatArm" w:cs="Arial"/>
                <w:color w:val="000000"/>
                <w:sz w:val="20"/>
                <w:szCs w:val="20"/>
              </w:rPr>
            </w:pPr>
          </w:p>
        </w:tc>
        <w:tc>
          <w:tcPr>
            <w:tcW w:w="992" w:type="dxa"/>
            <w:vAlign w:val="center"/>
          </w:tcPr>
          <w:p w14:paraId="07B02F2C" w14:textId="77777777" w:rsidR="006115D8" w:rsidRPr="000D48C1" w:rsidRDefault="006115D8" w:rsidP="006115D8">
            <w:pPr>
              <w:jc w:val="center"/>
              <w:rPr>
                <w:rFonts w:ascii="GHEA Grapalat" w:hAnsi="GHEA Grapalat"/>
                <w:sz w:val="18"/>
                <w:szCs w:val="18"/>
              </w:rPr>
            </w:pPr>
          </w:p>
        </w:tc>
        <w:tc>
          <w:tcPr>
            <w:tcW w:w="2406" w:type="dxa"/>
            <w:vAlign w:val="center"/>
          </w:tcPr>
          <w:p w14:paraId="0D0E6C07" w14:textId="77777777" w:rsidR="006115D8" w:rsidRDefault="006115D8" w:rsidP="006115D8">
            <w:pPr>
              <w:jc w:val="center"/>
              <w:rPr>
                <w:rFonts w:ascii="Sylfaen" w:hAnsi="Sylfaen" w:cs="Calibri"/>
                <w:color w:val="000000"/>
                <w:sz w:val="20"/>
                <w:szCs w:val="20"/>
              </w:rPr>
            </w:pPr>
            <w:proofErr w:type="spellStart"/>
            <w:r w:rsidRPr="00365A04">
              <w:rPr>
                <w:rFonts w:ascii="Sylfaen" w:hAnsi="Sylfaen" w:cs="Calibri"/>
                <w:color w:val="000000"/>
                <w:sz w:val="20"/>
                <w:szCs w:val="20"/>
              </w:rPr>
              <w:t>Հեմատ</w:t>
            </w:r>
            <w:r>
              <w:rPr>
                <w:rFonts w:ascii="Sylfaen" w:hAnsi="Sylfaen" w:cs="Calibri"/>
                <w:color w:val="000000"/>
                <w:sz w:val="20"/>
                <w:szCs w:val="20"/>
              </w:rPr>
              <w:t>ո</w:t>
            </w:r>
            <w:r w:rsidRPr="00365A04">
              <w:rPr>
                <w:rFonts w:ascii="Sylfaen" w:hAnsi="Sylfaen" w:cs="Calibri"/>
                <w:color w:val="000000"/>
                <w:sz w:val="20"/>
                <w:szCs w:val="20"/>
              </w:rPr>
              <w:t>լ</w:t>
            </w:r>
            <w:r>
              <w:rPr>
                <w:rFonts w:ascii="Sylfaen" w:hAnsi="Sylfaen" w:cs="Calibri"/>
                <w:color w:val="000000"/>
                <w:sz w:val="20"/>
                <w:szCs w:val="20"/>
              </w:rPr>
              <w:t>ո</w:t>
            </w:r>
            <w:r w:rsidRPr="00365A04">
              <w:rPr>
                <w:rFonts w:ascii="Sylfaen" w:hAnsi="Sylfaen" w:cs="Calibri"/>
                <w:color w:val="000000"/>
                <w:sz w:val="20"/>
                <w:szCs w:val="20"/>
              </w:rPr>
              <w:t>գիական</w:t>
            </w:r>
            <w:proofErr w:type="spellEnd"/>
            <w:r w:rsidRPr="00365A04">
              <w:rPr>
                <w:rFonts w:ascii="Sylfaen" w:hAnsi="Sylfaen" w:cs="Calibri"/>
                <w:color w:val="000000"/>
                <w:sz w:val="20"/>
                <w:szCs w:val="20"/>
              </w:rPr>
              <w:t xml:space="preserve"> </w:t>
            </w:r>
            <w:proofErr w:type="spellStart"/>
            <w:r w:rsidRPr="00365A04">
              <w:rPr>
                <w:rFonts w:ascii="Sylfaen" w:hAnsi="Sylfaen" w:cs="Calibri"/>
                <w:color w:val="000000"/>
                <w:sz w:val="20"/>
                <w:szCs w:val="20"/>
              </w:rPr>
              <w:t>անալիզատորի</w:t>
            </w:r>
            <w:proofErr w:type="spellEnd"/>
            <w:r w:rsidRPr="00365A04">
              <w:rPr>
                <w:rFonts w:ascii="Sylfaen" w:hAnsi="Sylfaen" w:cs="Calibri"/>
                <w:color w:val="000000"/>
                <w:sz w:val="20"/>
                <w:szCs w:val="20"/>
              </w:rPr>
              <w:t xml:space="preserve"> </w:t>
            </w:r>
            <w:proofErr w:type="spellStart"/>
            <w:r w:rsidRPr="00365A04">
              <w:rPr>
                <w:rFonts w:ascii="Sylfaen" w:hAnsi="Sylfaen" w:cs="Calibri"/>
                <w:color w:val="000000"/>
                <w:sz w:val="20"/>
                <w:szCs w:val="20"/>
              </w:rPr>
              <w:t>համար</w:t>
            </w:r>
            <w:proofErr w:type="spellEnd"/>
          </w:p>
          <w:p w14:paraId="7D52EF21" w14:textId="77777777" w:rsidR="006115D8" w:rsidRPr="00365A04" w:rsidRDefault="006115D8" w:rsidP="006115D8">
            <w:pPr>
              <w:jc w:val="center"/>
              <w:rPr>
                <w:rFonts w:ascii="Sylfaen" w:hAnsi="Sylfaen" w:cs="Calibri"/>
                <w:color w:val="000000"/>
                <w:sz w:val="20"/>
                <w:szCs w:val="20"/>
              </w:rPr>
            </w:pPr>
          </w:p>
        </w:tc>
        <w:tc>
          <w:tcPr>
            <w:tcW w:w="1216" w:type="dxa"/>
            <w:vAlign w:val="center"/>
          </w:tcPr>
          <w:p w14:paraId="71ACB3BB" w14:textId="77777777" w:rsidR="006115D8" w:rsidRDefault="006115D8" w:rsidP="006115D8">
            <w:pPr>
              <w:jc w:val="center"/>
              <w:rPr>
                <w:rFonts w:ascii="Sylfaen" w:hAnsi="Sylfaen" w:cs="Calibri"/>
                <w:color w:val="000000"/>
                <w:sz w:val="20"/>
                <w:szCs w:val="20"/>
              </w:rPr>
            </w:pPr>
            <w:r>
              <w:rPr>
                <w:rFonts w:ascii="Sylfaen" w:hAnsi="Sylfaen" w:cs="Calibri"/>
                <w:color w:val="000000"/>
                <w:sz w:val="20"/>
                <w:szCs w:val="20"/>
              </w:rPr>
              <w:t>Լ</w:t>
            </w:r>
          </w:p>
          <w:p w14:paraId="0977F8C2" w14:textId="77777777" w:rsidR="006115D8" w:rsidRDefault="006115D8" w:rsidP="006115D8">
            <w:pPr>
              <w:jc w:val="center"/>
              <w:rPr>
                <w:rFonts w:ascii="Sylfaen" w:hAnsi="Sylfaen" w:cs="Calibri"/>
                <w:color w:val="000000"/>
                <w:sz w:val="20"/>
                <w:szCs w:val="20"/>
              </w:rPr>
            </w:pPr>
          </w:p>
        </w:tc>
        <w:tc>
          <w:tcPr>
            <w:tcW w:w="1160" w:type="dxa"/>
            <w:vAlign w:val="center"/>
          </w:tcPr>
          <w:p w14:paraId="5A8EECA3" w14:textId="77777777" w:rsidR="006115D8" w:rsidRPr="000D48C1" w:rsidRDefault="006115D8" w:rsidP="006115D8">
            <w:pPr>
              <w:jc w:val="center"/>
              <w:rPr>
                <w:rFonts w:ascii="GHEA Grapalat" w:hAnsi="GHEA Grapalat"/>
                <w:sz w:val="18"/>
                <w:szCs w:val="18"/>
              </w:rPr>
            </w:pPr>
          </w:p>
        </w:tc>
        <w:tc>
          <w:tcPr>
            <w:tcW w:w="884" w:type="dxa"/>
            <w:vAlign w:val="center"/>
          </w:tcPr>
          <w:p w14:paraId="381911F7" w14:textId="77777777" w:rsidR="006115D8" w:rsidRPr="000D48C1" w:rsidRDefault="006115D8" w:rsidP="006115D8">
            <w:pPr>
              <w:jc w:val="center"/>
              <w:rPr>
                <w:rFonts w:ascii="GHEA Grapalat" w:hAnsi="GHEA Grapalat"/>
                <w:sz w:val="18"/>
                <w:szCs w:val="18"/>
              </w:rPr>
            </w:pPr>
          </w:p>
        </w:tc>
        <w:tc>
          <w:tcPr>
            <w:tcW w:w="1431" w:type="dxa"/>
            <w:vAlign w:val="center"/>
          </w:tcPr>
          <w:p w14:paraId="34D30806" w14:textId="50AA4117" w:rsidR="006115D8" w:rsidRDefault="00050F6E" w:rsidP="006115D8">
            <w:pPr>
              <w:jc w:val="center"/>
              <w:rPr>
                <w:rFonts w:ascii="Arial LatArm" w:hAnsi="Arial LatArm" w:cs="Arial"/>
                <w:color w:val="000000"/>
                <w:sz w:val="20"/>
                <w:szCs w:val="20"/>
              </w:rPr>
            </w:pPr>
            <w:r>
              <w:rPr>
                <w:rFonts w:ascii="Arial LatArm" w:hAnsi="Arial LatArm" w:cs="Arial"/>
                <w:color w:val="000000"/>
                <w:sz w:val="20"/>
                <w:szCs w:val="20"/>
              </w:rPr>
              <w:t>4</w:t>
            </w:r>
          </w:p>
        </w:tc>
        <w:tc>
          <w:tcPr>
            <w:tcW w:w="1196" w:type="dxa"/>
            <w:vAlign w:val="center"/>
          </w:tcPr>
          <w:p w14:paraId="1EE7991C"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Ք.Երևան</w:t>
            </w:r>
            <w:proofErr w:type="spellEnd"/>
            <w:r>
              <w:rPr>
                <w:rFonts w:ascii="GHEA Grapalat" w:hAnsi="GHEA Grapalat"/>
                <w:sz w:val="18"/>
                <w:szCs w:val="18"/>
                <w:lang w:val="ru-RU"/>
              </w:rPr>
              <w:t xml:space="preserve"> , </w:t>
            </w:r>
            <w:proofErr w:type="spellStart"/>
            <w:r>
              <w:rPr>
                <w:rFonts w:ascii="GHEA Grapalat" w:hAnsi="GHEA Grapalat"/>
                <w:sz w:val="18"/>
                <w:szCs w:val="18"/>
                <w:lang w:val="ru-RU"/>
              </w:rPr>
              <w:t>Ներսիսյան</w:t>
            </w:r>
            <w:proofErr w:type="spellEnd"/>
            <w:r>
              <w:rPr>
                <w:rFonts w:ascii="GHEA Grapalat" w:hAnsi="GHEA Grapalat"/>
                <w:sz w:val="18"/>
                <w:szCs w:val="18"/>
                <w:lang w:val="ru-RU"/>
              </w:rPr>
              <w:t xml:space="preserve"> 7/1</w:t>
            </w:r>
          </w:p>
        </w:tc>
        <w:tc>
          <w:tcPr>
            <w:tcW w:w="1175" w:type="dxa"/>
            <w:vAlign w:val="center"/>
          </w:tcPr>
          <w:p w14:paraId="35E9933A"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Համաձայն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պատվերի</w:t>
            </w:r>
            <w:proofErr w:type="spellEnd"/>
          </w:p>
        </w:tc>
        <w:tc>
          <w:tcPr>
            <w:tcW w:w="1652" w:type="dxa"/>
            <w:vAlign w:val="center"/>
          </w:tcPr>
          <w:p w14:paraId="5CC1D98E" w14:textId="432EDA7A" w:rsidR="006115D8" w:rsidRPr="006115D8" w:rsidRDefault="006115D8" w:rsidP="006115D8">
            <w:pPr>
              <w:jc w:val="center"/>
              <w:rPr>
                <w:lang w:val="ru-RU"/>
              </w:rPr>
            </w:pPr>
          </w:p>
        </w:tc>
      </w:tr>
      <w:tr w:rsidR="006115D8" w:rsidRPr="00571F74" w14:paraId="77A1035F" w14:textId="77777777" w:rsidTr="00050F6E">
        <w:trPr>
          <w:gridAfter w:val="1"/>
          <w:wAfter w:w="13" w:type="dxa"/>
          <w:trHeight w:val="246"/>
        </w:trPr>
        <w:tc>
          <w:tcPr>
            <w:tcW w:w="1005" w:type="dxa"/>
            <w:vAlign w:val="center"/>
          </w:tcPr>
          <w:p w14:paraId="64271359" w14:textId="4286FF38" w:rsidR="006115D8" w:rsidRDefault="00050F6E" w:rsidP="006115D8">
            <w:pPr>
              <w:jc w:val="center"/>
              <w:rPr>
                <w:rFonts w:ascii="Calibri" w:hAnsi="Calibri" w:cs="Calibri"/>
                <w:color w:val="000000"/>
                <w:sz w:val="22"/>
                <w:szCs w:val="22"/>
              </w:rPr>
            </w:pPr>
            <w:r>
              <w:rPr>
                <w:rFonts w:ascii="Calibri" w:hAnsi="Calibri" w:cs="Calibri"/>
                <w:color w:val="000000"/>
                <w:sz w:val="22"/>
                <w:szCs w:val="22"/>
              </w:rPr>
              <w:t>8</w:t>
            </w:r>
          </w:p>
        </w:tc>
        <w:tc>
          <w:tcPr>
            <w:tcW w:w="1121" w:type="dxa"/>
            <w:vAlign w:val="center"/>
          </w:tcPr>
          <w:p w14:paraId="4A1E2B40" w14:textId="77777777"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33671115</w:t>
            </w:r>
          </w:p>
        </w:tc>
        <w:tc>
          <w:tcPr>
            <w:tcW w:w="1563" w:type="dxa"/>
            <w:vAlign w:val="center"/>
          </w:tcPr>
          <w:p w14:paraId="026E2200" w14:textId="77777777" w:rsidR="006115D8" w:rsidRDefault="006115D8" w:rsidP="006115D8">
            <w:pPr>
              <w:jc w:val="center"/>
              <w:rPr>
                <w:rFonts w:ascii="Sylfaen" w:hAnsi="Sylfaen" w:cs="Sylfaen"/>
                <w:color w:val="000000"/>
                <w:sz w:val="20"/>
                <w:szCs w:val="20"/>
              </w:rPr>
            </w:pPr>
            <w:proofErr w:type="spellStart"/>
            <w:r>
              <w:rPr>
                <w:rFonts w:ascii="Sylfaen" w:hAnsi="Sylfaen" w:cs="Sylfaen"/>
                <w:color w:val="000000"/>
                <w:sz w:val="20"/>
                <w:szCs w:val="20"/>
              </w:rPr>
              <w:t>Սուլֆոսալիցիլաթթու</w:t>
            </w:r>
            <w:proofErr w:type="spellEnd"/>
          </w:p>
          <w:p w14:paraId="561B151E" w14:textId="77777777" w:rsidR="006115D8" w:rsidRDefault="006115D8" w:rsidP="006115D8">
            <w:pPr>
              <w:jc w:val="center"/>
              <w:rPr>
                <w:rFonts w:ascii="Arial LatArm" w:hAnsi="Arial LatArm" w:cs="Arial"/>
                <w:color w:val="000000"/>
                <w:sz w:val="20"/>
                <w:szCs w:val="20"/>
              </w:rPr>
            </w:pPr>
          </w:p>
        </w:tc>
        <w:tc>
          <w:tcPr>
            <w:tcW w:w="992" w:type="dxa"/>
            <w:vAlign w:val="center"/>
          </w:tcPr>
          <w:p w14:paraId="680605CD" w14:textId="77777777" w:rsidR="006115D8" w:rsidRPr="000D48C1" w:rsidRDefault="006115D8" w:rsidP="006115D8">
            <w:pPr>
              <w:jc w:val="center"/>
              <w:rPr>
                <w:rFonts w:ascii="GHEA Grapalat" w:hAnsi="GHEA Grapalat"/>
                <w:sz w:val="18"/>
                <w:szCs w:val="18"/>
              </w:rPr>
            </w:pPr>
          </w:p>
        </w:tc>
        <w:tc>
          <w:tcPr>
            <w:tcW w:w="2406" w:type="dxa"/>
            <w:vAlign w:val="center"/>
          </w:tcPr>
          <w:p w14:paraId="4A197B83" w14:textId="77777777" w:rsidR="006115D8" w:rsidRDefault="006115D8" w:rsidP="006115D8">
            <w:pPr>
              <w:jc w:val="center"/>
              <w:rPr>
                <w:rFonts w:ascii="Sylfaen" w:hAnsi="Sylfaen" w:cs="Calibri"/>
                <w:color w:val="000000"/>
                <w:sz w:val="20"/>
                <w:szCs w:val="20"/>
              </w:rPr>
            </w:pPr>
            <w:proofErr w:type="spellStart"/>
            <w:r w:rsidRPr="00365A04">
              <w:rPr>
                <w:rFonts w:ascii="Sylfaen" w:hAnsi="Sylfaen" w:cs="Calibri"/>
                <w:color w:val="000000"/>
                <w:sz w:val="20"/>
                <w:szCs w:val="20"/>
              </w:rPr>
              <w:t>Մանուալ</w:t>
            </w:r>
            <w:proofErr w:type="spellEnd"/>
          </w:p>
          <w:p w14:paraId="4EA43BF6" w14:textId="77777777" w:rsidR="006115D8" w:rsidRPr="00365A04" w:rsidRDefault="006115D8" w:rsidP="006115D8">
            <w:pPr>
              <w:jc w:val="center"/>
              <w:rPr>
                <w:rFonts w:ascii="Sylfaen" w:hAnsi="Sylfaen" w:cs="Calibri"/>
                <w:color w:val="000000"/>
                <w:sz w:val="20"/>
                <w:szCs w:val="20"/>
              </w:rPr>
            </w:pPr>
          </w:p>
        </w:tc>
        <w:tc>
          <w:tcPr>
            <w:tcW w:w="1216" w:type="dxa"/>
            <w:vAlign w:val="center"/>
          </w:tcPr>
          <w:p w14:paraId="0D9D3160" w14:textId="77777777" w:rsidR="006115D8" w:rsidRDefault="006115D8" w:rsidP="006115D8">
            <w:pPr>
              <w:jc w:val="center"/>
              <w:rPr>
                <w:rFonts w:ascii="Sylfaen" w:hAnsi="Sylfaen" w:cs="Calibri"/>
                <w:color w:val="000000"/>
                <w:sz w:val="20"/>
                <w:szCs w:val="20"/>
              </w:rPr>
            </w:pPr>
            <w:proofErr w:type="spellStart"/>
            <w:r>
              <w:rPr>
                <w:rFonts w:ascii="Sylfaen" w:hAnsi="Sylfaen" w:cs="Calibri"/>
                <w:color w:val="000000"/>
                <w:sz w:val="20"/>
                <w:szCs w:val="20"/>
              </w:rPr>
              <w:t>Կգ</w:t>
            </w:r>
            <w:proofErr w:type="spellEnd"/>
          </w:p>
          <w:p w14:paraId="627BDDA8" w14:textId="77777777" w:rsidR="006115D8" w:rsidRDefault="006115D8" w:rsidP="006115D8">
            <w:pPr>
              <w:jc w:val="center"/>
              <w:rPr>
                <w:rFonts w:ascii="Sylfaen" w:hAnsi="Sylfaen" w:cs="Calibri"/>
                <w:color w:val="000000"/>
                <w:sz w:val="20"/>
                <w:szCs w:val="20"/>
              </w:rPr>
            </w:pPr>
          </w:p>
        </w:tc>
        <w:tc>
          <w:tcPr>
            <w:tcW w:w="1160" w:type="dxa"/>
            <w:vAlign w:val="center"/>
          </w:tcPr>
          <w:p w14:paraId="44F34F32" w14:textId="77777777" w:rsidR="006115D8" w:rsidRPr="000D48C1" w:rsidRDefault="006115D8" w:rsidP="006115D8">
            <w:pPr>
              <w:jc w:val="center"/>
              <w:rPr>
                <w:rFonts w:ascii="GHEA Grapalat" w:hAnsi="GHEA Grapalat"/>
                <w:sz w:val="18"/>
                <w:szCs w:val="18"/>
              </w:rPr>
            </w:pPr>
          </w:p>
        </w:tc>
        <w:tc>
          <w:tcPr>
            <w:tcW w:w="884" w:type="dxa"/>
            <w:vAlign w:val="center"/>
          </w:tcPr>
          <w:p w14:paraId="453210D9" w14:textId="77777777" w:rsidR="006115D8" w:rsidRPr="000D48C1" w:rsidRDefault="006115D8" w:rsidP="006115D8">
            <w:pPr>
              <w:jc w:val="center"/>
              <w:rPr>
                <w:rFonts w:ascii="GHEA Grapalat" w:hAnsi="GHEA Grapalat"/>
                <w:sz w:val="18"/>
                <w:szCs w:val="18"/>
              </w:rPr>
            </w:pPr>
          </w:p>
        </w:tc>
        <w:tc>
          <w:tcPr>
            <w:tcW w:w="1431" w:type="dxa"/>
            <w:vAlign w:val="center"/>
          </w:tcPr>
          <w:p w14:paraId="2CBD2CF3" w14:textId="77777777" w:rsidR="006115D8" w:rsidRDefault="006115D8" w:rsidP="006115D8">
            <w:pPr>
              <w:jc w:val="center"/>
              <w:rPr>
                <w:rFonts w:ascii="Arial LatArm" w:hAnsi="Arial LatArm" w:cs="Arial"/>
                <w:color w:val="000000"/>
                <w:sz w:val="20"/>
                <w:szCs w:val="20"/>
              </w:rPr>
            </w:pPr>
            <w:r>
              <w:rPr>
                <w:rFonts w:ascii="Arial LatArm" w:hAnsi="Arial LatArm" w:cs="Arial"/>
                <w:color w:val="000000"/>
                <w:sz w:val="20"/>
                <w:szCs w:val="20"/>
              </w:rPr>
              <w:t>0,5</w:t>
            </w:r>
          </w:p>
        </w:tc>
        <w:tc>
          <w:tcPr>
            <w:tcW w:w="1196" w:type="dxa"/>
            <w:vAlign w:val="center"/>
          </w:tcPr>
          <w:p w14:paraId="70723121"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Ք.Երևան</w:t>
            </w:r>
            <w:proofErr w:type="spellEnd"/>
            <w:r>
              <w:rPr>
                <w:rFonts w:ascii="GHEA Grapalat" w:hAnsi="GHEA Grapalat"/>
                <w:sz w:val="18"/>
                <w:szCs w:val="18"/>
                <w:lang w:val="ru-RU"/>
              </w:rPr>
              <w:t xml:space="preserve"> , </w:t>
            </w:r>
            <w:proofErr w:type="spellStart"/>
            <w:r>
              <w:rPr>
                <w:rFonts w:ascii="GHEA Grapalat" w:hAnsi="GHEA Grapalat"/>
                <w:sz w:val="18"/>
                <w:szCs w:val="18"/>
                <w:lang w:val="ru-RU"/>
              </w:rPr>
              <w:t>Ներսիսյան</w:t>
            </w:r>
            <w:proofErr w:type="spellEnd"/>
            <w:r>
              <w:rPr>
                <w:rFonts w:ascii="GHEA Grapalat" w:hAnsi="GHEA Grapalat"/>
                <w:sz w:val="18"/>
                <w:szCs w:val="18"/>
                <w:lang w:val="ru-RU"/>
              </w:rPr>
              <w:t xml:space="preserve"> 7/1</w:t>
            </w:r>
          </w:p>
        </w:tc>
        <w:tc>
          <w:tcPr>
            <w:tcW w:w="1175" w:type="dxa"/>
            <w:vAlign w:val="center"/>
          </w:tcPr>
          <w:p w14:paraId="67D3AA6F"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Համաձայն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պատվերի</w:t>
            </w:r>
            <w:proofErr w:type="spellEnd"/>
          </w:p>
        </w:tc>
        <w:tc>
          <w:tcPr>
            <w:tcW w:w="1652" w:type="dxa"/>
            <w:vAlign w:val="center"/>
          </w:tcPr>
          <w:p w14:paraId="3E3E5072" w14:textId="77804672" w:rsidR="006115D8" w:rsidRPr="006115D8" w:rsidRDefault="006115D8" w:rsidP="006115D8">
            <w:pPr>
              <w:jc w:val="center"/>
              <w:rPr>
                <w:lang w:val="ru-RU"/>
              </w:rPr>
            </w:pPr>
          </w:p>
        </w:tc>
      </w:tr>
      <w:tr w:rsidR="006115D8" w:rsidRPr="00571F74" w14:paraId="09111DEA" w14:textId="77777777" w:rsidTr="00050F6E">
        <w:trPr>
          <w:gridAfter w:val="1"/>
          <w:wAfter w:w="13" w:type="dxa"/>
          <w:trHeight w:val="246"/>
        </w:trPr>
        <w:tc>
          <w:tcPr>
            <w:tcW w:w="1005" w:type="dxa"/>
            <w:vAlign w:val="center"/>
          </w:tcPr>
          <w:p w14:paraId="7F6E19F9" w14:textId="42C47CC7" w:rsidR="006115D8" w:rsidRDefault="00050F6E" w:rsidP="006115D8">
            <w:pPr>
              <w:jc w:val="center"/>
              <w:rPr>
                <w:rFonts w:ascii="Calibri" w:hAnsi="Calibri" w:cs="Calibri"/>
                <w:color w:val="000000"/>
                <w:sz w:val="22"/>
                <w:szCs w:val="22"/>
              </w:rPr>
            </w:pPr>
            <w:r>
              <w:rPr>
                <w:rFonts w:ascii="Calibri" w:hAnsi="Calibri" w:cs="Calibri"/>
                <w:color w:val="000000"/>
                <w:sz w:val="22"/>
                <w:szCs w:val="22"/>
              </w:rPr>
              <w:t>9</w:t>
            </w:r>
          </w:p>
        </w:tc>
        <w:tc>
          <w:tcPr>
            <w:tcW w:w="1121" w:type="dxa"/>
            <w:vAlign w:val="center"/>
          </w:tcPr>
          <w:p w14:paraId="3DE7728C" w14:textId="77777777" w:rsidR="006115D8" w:rsidRDefault="006115D8" w:rsidP="006115D8">
            <w:pPr>
              <w:jc w:val="center"/>
              <w:rPr>
                <w:rFonts w:ascii="Calibri" w:hAnsi="Calibri" w:cs="Calibri"/>
                <w:sz w:val="20"/>
                <w:szCs w:val="20"/>
              </w:rPr>
            </w:pPr>
            <w:r>
              <w:rPr>
                <w:rFonts w:ascii="Calibri" w:hAnsi="Calibri" w:cs="Calibri"/>
                <w:sz w:val="20"/>
                <w:szCs w:val="20"/>
              </w:rPr>
              <w:t>33631250</w:t>
            </w:r>
          </w:p>
        </w:tc>
        <w:tc>
          <w:tcPr>
            <w:tcW w:w="1563" w:type="dxa"/>
            <w:vAlign w:val="center"/>
          </w:tcPr>
          <w:p w14:paraId="73223FE5" w14:textId="77777777" w:rsidR="006115D8" w:rsidRDefault="006115D8" w:rsidP="006115D8">
            <w:pPr>
              <w:jc w:val="center"/>
              <w:rPr>
                <w:rFonts w:ascii="Sylfaen" w:hAnsi="Sylfaen" w:cs="Sylfaen"/>
                <w:color w:val="000000"/>
                <w:sz w:val="20"/>
                <w:szCs w:val="20"/>
              </w:rPr>
            </w:pPr>
            <w:proofErr w:type="spellStart"/>
            <w:r>
              <w:rPr>
                <w:rFonts w:ascii="Sylfaen" w:hAnsi="Sylfaen" w:cs="Sylfaen"/>
                <w:color w:val="000000"/>
                <w:sz w:val="20"/>
                <w:szCs w:val="20"/>
              </w:rPr>
              <w:t>Էթանոլ</w:t>
            </w:r>
            <w:proofErr w:type="spellEnd"/>
          </w:p>
          <w:p w14:paraId="03FA28A2" w14:textId="77777777" w:rsidR="006115D8" w:rsidRDefault="006115D8" w:rsidP="006115D8">
            <w:pPr>
              <w:jc w:val="center"/>
              <w:rPr>
                <w:rFonts w:ascii="Arial LatArm" w:hAnsi="Arial LatArm" w:cs="Arial"/>
                <w:color w:val="000000"/>
                <w:sz w:val="20"/>
                <w:szCs w:val="20"/>
              </w:rPr>
            </w:pPr>
          </w:p>
        </w:tc>
        <w:tc>
          <w:tcPr>
            <w:tcW w:w="992" w:type="dxa"/>
            <w:vAlign w:val="center"/>
          </w:tcPr>
          <w:p w14:paraId="2EF58CD2" w14:textId="77777777" w:rsidR="006115D8" w:rsidRPr="000D48C1" w:rsidRDefault="006115D8" w:rsidP="006115D8">
            <w:pPr>
              <w:jc w:val="center"/>
              <w:rPr>
                <w:rFonts w:ascii="GHEA Grapalat" w:hAnsi="GHEA Grapalat"/>
                <w:sz w:val="18"/>
                <w:szCs w:val="18"/>
              </w:rPr>
            </w:pPr>
          </w:p>
        </w:tc>
        <w:tc>
          <w:tcPr>
            <w:tcW w:w="2406" w:type="dxa"/>
            <w:vAlign w:val="center"/>
          </w:tcPr>
          <w:p w14:paraId="1D281016" w14:textId="77777777" w:rsidR="006115D8" w:rsidRDefault="006115D8" w:rsidP="006115D8">
            <w:pPr>
              <w:jc w:val="center"/>
              <w:rPr>
                <w:rFonts w:ascii="Sylfaen" w:hAnsi="Sylfaen" w:cs="Calibri"/>
                <w:color w:val="000000"/>
                <w:sz w:val="22"/>
                <w:szCs w:val="22"/>
              </w:rPr>
            </w:pPr>
            <w:proofErr w:type="spellStart"/>
            <w:r w:rsidRPr="00365A04">
              <w:rPr>
                <w:rFonts w:ascii="Sylfaen" w:hAnsi="Sylfaen" w:cs="Sylfaen"/>
                <w:color w:val="000000"/>
                <w:sz w:val="22"/>
                <w:szCs w:val="22"/>
              </w:rPr>
              <w:t>լուծույթ</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բնափոխված</w:t>
            </w:r>
            <w:proofErr w:type="spellEnd"/>
            <w:r w:rsidRPr="00365A04">
              <w:rPr>
                <w:rFonts w:ascii="Sylfaen" w:hAnsi="Sylfaen" w:cs="Calibri"/>
                <w:color w:val="000000"/>
                <w:sz w:val="22"/>
                <w:szCs w:val="22"/>
              </w:rPr>
              <w:t xml:space="preserve">  96%</w:t>
            </w:r>
          </w:p>
          <w:p w14:paraId="24FDCD86" w14:textId="77777777" w:rsidR="006115D8" w:rsidRPr="00365A04" w:rsidRDefault="006115D8" w:rsidP="006115D8">
            <w:pPr>
              <w:jc w:val="center"/>
              <w:rPr>
                <w:rFonts w:ascii="Sylfaen" w:hAnsi="Sylfaen" w:cs="Calibri"/>
                <w:color w:val="000000"/>
                <w:sz w:val="22"/>
                <w:szCs w:val="22"/>
              </w:rPr>
            </w:pPr>
          </w:p>
        </w:tc>
        <w:tc>
          <w:tcPr>
            <w:tcW w:w="1216" w:type="dxa"/>
            <w:vAlign w:val="center"/>
          </w:tcPr>
          <w:p w14:paraId="37C243A1" w14:textId="77777777" w:rsidR="006115D8" w:rsidRDefault="006115D8" w:rsidP="006115D8">
            <w:pPr>
              <w:jc w:val="center"/>
              <w:rPr>
                <w:rFonts w:ascii="Sylfaen" w:hAnsi="Sylfaen" w:cs="Sylfaen"/>
                <w:color w:val="000000"/>
                <w:sz w:val="22"/>
                <w:szCs w:val="22"/>
              </w:rPr>
            </w:pPr>
            <w:proofErr w:type="spellStart"/>
            <w:r>
              <w:rPr>
                <w:rFonts w:ascii="Sylfaen" w:hAnsi="Sylfaen" w:cs="Sylfaen"/>
                <w:color w:val="000000"/>
                <w:sz w:val="22"/>
                <w:szCs w:val="22"/>
              </w:rPr>
              <w:t>Լիտր</w:t>
            </w:r>
            <w:proofErr w:type="spellEnd"/>
          </w:p>
          <w:p w14:paraId="32A948F0" w14:textId="77777777" w:rsidR="006115D8" w:rsidRDefault="006115D8" w:rsidP="006115D8">
            <w:pPr>
              <w:jc w:val="center"/>
              <w:rPr>
                <w:rFonts w:ascii="Calibri" w:hAnsi="Calibri" w:cs="Calibri"/>
                <w:color w:val="000000"/>
                <w:sz w:val="22"/>
                <w:szCs w:val="22"/>
              </w:rPr>
            </w:pPr>
          </w:p>
        </w:tc>
        <w:tc>
          <w:tcPr>
            <w:tcW w:w="1160" w:type="dxa"/>
            <w:vAlign w:val="center"/>
          </w:tcPr>
          <w:p w14:paraId="235FE3AD" w14:textId="77777777" w:rsidR="006115D8" w:rsidRPr="000D48C1" w:rsidRDefault="006115D8" w:rsidP="006115D8">
            <w:pPr>
              <w:jc w:val="center"/>
              <w:rPr>
                <w:rFonts w:ascii="GHEA Grapalat" w:hAnsi="GHEA Grapalat"/>
                <w:sz w:val="18"/>
                <w:szCs w:val="18"/>
              </w:rPr>
            </w:pPr>
          </w:p>
        </w:tc>
        <w:tc>
          <w:tcPr>
            <w:tcW w:w="884" w:type="dxa"/>
            <w:vAlign w:val="center"/>
          </w:tcPr>
          <w:p w14:paraId="30AE1813" w14:textId="77777777" w:rsidR="006115D8" w:rsidRPr="000D48C1" w:rsidRDefault="006115D8" w:rsidP="006115D8">
            <w:pPr>
              <w:jc w:val="center"/>
              <w:rPr>
                <w:rFonts w:ascii="GHEA Grapalat" w:hAnsi="GHEA Grapalat"/>
                <w:sz w:val="18"/>
                <w:szCs w:val="18"/>
              </w:rPr>
            </w:pPr>
          </w:p>
        </w:tc>
        <w:tc>
          <w:tcPr>
            <w:tcW w:w="1431" w:type="dxa"/>
            <w:vAlign w:val="center"/>
          </w:tcPr>
          <w:p w14:paraId="21DE5B88" w14:textId="0852BED0" w:rsidR="006115D8" w:rsidRDefault="00050F6E" w:rsidP="006115D8">
            <w:pPr>
              <w:jc w:val="center"/>
              <w:rPr>
                <w:rFonts w:ascii="Arial LatArm" w:hAnsi="Arial LatArm" w:cs="Arial"/>
                <w:color w:val="000000"/>
                <w:sz w:val="20"/>
                <w:szCs w:val="20"/>
              </w:rPr>
            </w:pPr>
            <w:r>
              <w:rPr>
                <w:rFonts w:ascii="Arial LatArm" w:hAnsi="Arial LatArm" w:cs="Arial"/>
                <w:color w:val="000000"/>
                <w:sz w:val="20"/>
                <w:szCs w:val="20"/>
              </w:rPr>
              <w:t>60</w:t>
            </w:r>
          </w:p>
        </w:tc>
        <w:tc>
          <w:tcPr>
            <w:tcW w:w="1196" w:type="dxa"/>
            <w:vAlign w:val="center"/>
          </w:tcPr>
          <w:p w14:paraId="6A6A46F2"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Ք.Երևան</w:t>
            </w:r>
            <w:proofErr w:type="spellEnd"/>
            <w:r>
              <w:rPr>
                <w:rFonts w:ascii="GHEA Grapalat" w:hAnsi="GHEA Grapalat"/>
                <w:sz w:val="18"/>
                <w:szCs w:val="18"/>
                <w:lang w:val="ru-RU"/>
              </w:rPr>
              <w:t xml:space="preserve"> , </w:t>
            </w:r>
            <w:proofErr w:type="spellStart"/>
            <w:r>
              <w:rPr>
                <w:rFonts w:ascii="GHEA Grapalat" w:hAnsi="GHEA Grapalat"/>
                <w:sz w:val="18"/>
                <w:szCs w:val="18"/>
                <w:lang w:val="ru-RU"/>
              </w:rPr>
              <w:t>Ներսիսյան</w:t>
            </w:r>
            <w:proofErr w:type="spellEnd"/>
            <w:r>
              <w:rPr>
                <w:rFonts w:ascii="GHEA Grapalat" w:hAnsi="GHEA Grapalat"/>
                <w:sz w:val="18"/>
                <w:szCs w:val="18"/>
                <w:lang w:val="ru-RU"/>
              </w:rPr>
              <w:t xml:space="preserve"> 7/1</w:t>
            </w:r>
          </w:p>
        </w:tc>
        <w:tc>
          <w:tcPr>
            <w:tcW w:w="1175" w:type="dxa"/>
            <w:vAlign w:val="center"/>
          </w:tcPr>
          <w:p w14:paraId="0A30AA41" w14:textId="77777777" w:rsidR="006115D8" w:rsidRPr="00F3242A" w:rsidRDefault="006115D8" w:rsidP="006115D8">
            <w:pPr>
              <w:jc w:val="center"/>
              <w:rPr>
                <w:rFonts w:ascii="GHEA Grapalat" w:hAnsi="GHEA Grapalat"/>
                <w:sz w:val="18"/>
                <w:szCs w:val="18"/>
                <w:lang w:val="ru-RU"/>
              </w:rPr>
            </w:pPr>
            <w:proofErr w:type="spellStart"/>
            <w:r>
              <w:rPr>
                <w:rFonts w:ascii="GHEA Grapalat" w:hAnsi="GHEA Grapalat"/>
                <w:sz w:val="18"/>
                <w:szCs w:val="18"/>
                <w:lang w:val="ru-RU"/>
              </w:rPr>
              <w:t>Համաձայն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պատվերի</w:t>
            </w:r>
            <w:proofErr w:type="spellEnd"/>
          </w:p>
        </w:tc>
        <w:tc>
          <w:tcPr>
            <w:tcW w:w="1652" w:type="dxa"/>
            <w:vAlign w:val="center"/>
          </w:tcPr>
          <w:p w14:paraId="08002827" w14:textId="0F1B7DB3" w:rsidR="006115D8" w:rsidRPr="006115D8" w:rsidRDefault="006115D8" w:rsidP="006115D8">
            <w:pPr>
              <w:jc w:val="center"/>
              <w:rPr>
                <w:lang w:val="ru-RU"/>
              </w:rPr>
            </w:pPr>
          </w:p>
        </w:tc>
      </w:tr>
      <w:tr w:rsidR="00ED306E" w:rsidRPr="00571F74" w14:paraId="40685CDC" w14:textId="77777777" w:rsidTr="00050F6E">
        <w:trPr>
          <w:gridAfter w:val="1"/>
          <w:wAfter w:w="13" w:type="dxa"/>
          <w:trHeight w:val="246"/>
        </w:trPr>
        <w:tc>
          <w:tcPr>
            <w:tcW w:w="1005" w:type="dxa"/>
            <w:vAlign w:val="center"/>
          </w:tcPr>
          <w:p w14:paraId="7587C5D5" w14:textId="670B81B9" w:rsidR="00ED306E" w:rsidRDefault="00050F6E" w:rsidP="00ED306E">
            <w:pPr>
              <w:jc w:val="center"/>
              <w:rPr>
                <w:rFonts w:ascii="Calibri" w:hAnsi="Calibri" w:cs="Calibri"/>
                <w:color w:val="000000"/>
                <w:sz w:val="22"/>
                <w:szCs w:val="22"/>
              </w:rPr>
            </w:pPr>
            <w:r>
              <w:rPr>
                <w:rFonts w:ascii="Calibri" w:hAnsi="Calibri" w:cs="Calibri"/>
                <w:color w:val="000000"/>
                <w:sz w:val="22"/>
                <w:szCs w:val="22"/>
              </w:rPr>
              <w:t>10</w:t>
            </w:r>
          </w:p>
        </w:tc>
        <w:tc>
          <w:tcPr>
            <w:tcW w:w="1121" w:type="dxa"/>
            <w:vAlign w:val="center"/>
          </w:tcPr>
          <w:p w14:paraId="74BD6E31" w14:textId="460A9A52" w:rsidR="00ED306E" w:rsidRDefault="00ED306E" w:rsidP="00ED306E">
            <w:pPr>
              <w:jc w:val="center"/>
              <w:rPr>
                <w:rFonts w:ascii="Calibri" w:hAnsi="Calibri" w:cs="Calibri"/>
                <w:sz w:val="20"/>
                <w:szCs w:val="20"/>
              </w:rPr>
            </w:pPr>
            <w:r>
              <w:rPr>
                <w:rFonts w:ascii="Calibri" w:hAnsi="Calibri" w:cs="Calibri"/>
                <w:sz w:val="20"/>
                <w:szCs w:val="20"/>
              </w:rPr>
              <w:t>33631230</w:t>
            </w:r>
          </w:p>
        </w:tc>
        <w:tc>
          <w:tcPr>
            <w:tcW w:w="1563" w:type="dxa"/>
            <w:vAlign w:val="center"/>
          </w:tcPr>
          <w:p w14:paraId="1FCF1435" w14:textId="77777777" w:rsidR="00ED306E" w:rsidRDefault="00ED306E" w:rsidP="00ED306E">
            <w:pPr>
              <w:jc w:val="center"/>
              <w:rPr>
                <w:rFonts w:ascii="Sylfaen" w:hAnsi="Sylfaen" w:cs="Sylfaen"/>
                <w:color w:val="000000"/>
                <w:sz w:val="20"/>
                <w:szCs w:val="20"/>
              </w:rPr>
            </w:pPr>
            <w:proofErr w:type="spellStart"/>
            <w:r>
              <w:rPr>
                <w:rFonts w:ascii="Sylfaen" w:hAnsi="Sylfaen" w:cs="Sylfaen"/>
                <w:color w:val="000000"/>
                <w:sz w:val="20"/>
                <w:szCs w:val="20"/>
              </w:rPr>
              <w:t>պովիդոն</w:t>
            </w:r>
            <w:proofErr w:type="spellEnd"/>
            <w:r>
              <w:rPr>
                <w:rFonts w:ascii="Arial LatArm" w:hAnsi="Arial LatArm" w:cs="Arial"/>
                <w:color w:val="000000"/>
                <w:sz w:val="20"/>
                <w:szCs w:val="20"/>
              </w:rPr>
              <w:t xml:space="preserve"> </w:t>
            </w:r>
            <w:proofErr w:type="spellStart"/>
            <w:r>
              <w:rPr>
                <w:rFonts w:ascii="Sylfaen" w:hAnsi="Sylfaen" w:cs="Sylfaen"/>
                <w:color w:val="000000"/>
                <w:sz w:val="20"/>
                <w:szCs w:val="20"/>
              </w:rPr>
              <w:t>յոդ</w:t>
            </w:r>
            <w:proofErr w:type="spellEnd"/>
          </w:p>
          <w:p w14:paraId="22394AB5" w14:textId="77777777" w:rsidR="00ED306E" w:rsidRDefault="00ED306E" w:rsidP="00ED306E">
            <w:pPr>
              <w:jc w:val="center"/>
              <w:rPr>
                <w:rFonts w:ascii="Sylfaen" w:hAnsi="Sylfaen" w:cs="Sylfaen"/>
                <w:color w:val="000000"/>
                <w:sz w:val="20"/>
                <w:szCs w:val="20"/>
              </w:rPr>
            </w:pPr>
          </w:p>
        </w:tc>
        <w:tc>
          <w:tcPr>
            <w:tcW w:w="992" w:type="dxa"/>
            <w:vAlign w:val="center"/>
          </w:tcPr>
          <w:p w14:paraId="0AF3D3CE" w14:textId="77777777" w:rsidR="00ED306E" w:rsidRPr="000D48C1" w:rsidRDefault="00ED306E" w:rsidP="00ED306E">
            <w:pPr>
              <w:jc w:val="center"/>
              <w:rPr>
                <w:rFonts w:ascii="GHEA Grapalat" w:hAnsi="GHEA Grapalat"/>
                <w:sz w:val="18"/>
                <w:szCs w:val="18"/>
              </w:rPr>
            </w:pPr>
          </w:p>
        </w:tc>
        <w:tc>
          <w:tcPr>
            <w:tcW w:w="2406" w:type="dxa"/>
            <w:vAlign w:val="center"/>
          </w:tcPr>
          <w:p w14:paraId="6646F59E" w14:textId="77777777" w:rsidR="00ED306E" w:rsidRDefault="00ED306E" w:rsidP="00ED306E">
            <w:pPr>
              <w:jc w:val="center"/>
              <w:rPr>
                <w:rFonts w:ascii="Sylfaen" w:hAnsi="Sylfaen" w:cs="Calibri"/>
                <w:color w:val="000000"/>
                <w:sz w:val="22"/>
                <w:szCs w:val="22"/>
              </w:rPr>
            </w:pPr>
            <w:proofErr w:type="spellStart"/>
            <w:r w:rsidRPr="00365A04">
              <w:rPr>
                <w:rFonts w:ascii="Sylfaen" w:hAnsi="Sylfaen" w:cs="Sylfaen"/>
                <w:color w:val="000000"/>
                <w:sz w:val="22"/>
                <w:szCs w:val="22"/>
              </w:rPr>
              <w:t>լուծույթ</w:t>
            </w:r>
            <w:proofErr w:type="spellEnd"/>
            <w:r w:rsidRPr="00365A04">
              <w:rPr>
                <w:rFonts w:ascii="Sylfaen" w:hAnsi="Sylfaen" w:cs="Calibri"/>
                <w:color w:val="000000"/>
                <w:sz w:val="22"/>
                <w:szCs w:val="22"/>
              </w:rPr>
              <w:t xml:space="preserve"> 10%</w:t>
            </w:r>
          </w:p>
          <w:p w14:paraId="47113557" w14:textId="4B49895C" w:rsidR="00ED306E" w:rsidRPr="00365A04" w:rsidRDefault="00ED306E" w:rsidP="00ED306E">
            <w:pPr>
              <w:jc w:val="center"/>
              <w:rPr>
                <w:rFonts w:ascii="Sylfaen" w:hAnsi="Sylfaen" w:cs="Sylfaen"/>
                <w:color w:val="000000"/>
                <w:sz w:val="22"/>
                <w:szCs w:val="22"/>
              </w:rPr>
            </w:pPr>
            <w:r>
              <w:rPr>
                <w:rFonts w:ascii="Sylfaen" w:hAnsi="Sylfaen" w:cs="Calibri"/>
                <w:color w:val="000000"/>
                <w:sz w:val="22"/>
                <w:szCs w:val="22"/>
              </w:rPr>
              <w:t>р-р 10  %</w:t>
            </w:r>
          </w:p>
        </w:tc>
        <w:tc>
          <w:tcPr>
            <w:tcW w:w="1216" w:type="dxa"/>
            <w:vAlign w:val="center"/>
          </w:tcPr>
          <w:p w14:paraId="5F277BE4" w14:textId="77777777" w:rsidR="00ED306E" w:rsidRDefault="00ED306E" w:rsidP="00ED306E">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14:paraId="7A382A96" w14:textId="77777777" w:rsidR="00ED306E" w:rsidRDefault="00ED306E" w:rsidP="00ED306E">
            <w:pPr>
              <w:jc w:val="center"/>
              <w:rPr>
                <w:rFonts w:ascii="Sylfaen" w:hAnsi="Sylfaen" w:cs="Calibri"/>
                <w:color w:val="000000"/>
                <w:sz w:val="20"/>
                <w:szCs w:val="20"/>
              </w:rPr>
            </w:pPr>
          </w:p>
        </w:tc>
        <w:tc>
          <w:tcPr>
            <w:tcW w:w="1160" w:type="dxa"/>
            <w:vAlign w:val="center"/>
          </w:tcPr>
          <w:p w14:paraId="57C6B07B" w14:textId="77777777" w:rsidR="00ED306E" w:rsidRPr="000D48C1" w:rsidRDefault="00ED306E" w:rsidP="00ED306E">
            <w:pPr>
              <w:jc w:val="center"/>
              <w:rPr>
                <w:rFonts w:ascii="GHEA Grapalat" w:hAnsi="GHEA Grapalat"/>
                <w:sz w:val="18"/>
                <w:szCs w:val="18"/>
              </w:rPr>
            </w:pPr>
          </w:p>
        </w:tc>
        <w:tc>
          <w:tcPr>
            <w:tcW w:w="884" w:type="dxa"/>
            <w:vAlign w:val="center"/>
          </w:tcPr>
          <w:p w14:paraId="7C6D3F6A" w14:textId="77777777" w:rsidR="00ED306E" w:rsidRPr="000D48C1" w:rsidRDefault="00ED306E" w:rsidP="00ED306E">
            <w:pPr>
              <w:jc w:val="center"/>
              <w:rPr>
                <w:rFonts w:ascii="GHEA Grapalat" w:hAnsi="GHEA Grapalat"/>
                <w:sz w:val="18"/>
                <w:szCs w:val="18"/>
              </w:rPr>
            </w:pPr>
          </w:p>
        </w:tc>
        <w:tc>
          <w:tcPr>
            <w:tcW w:w="1431" w:type="dxa"/>
            <w:vAlign w:val="center"/>
          </w:tcPr>
          <w:p w14:paraId="0626B275" w14:textId="5E3303DB" w:rsidR="00ED306E" w:rsidRDefault="00050F6E" w:rsidP="00ED306E">
            <w:pPr>
              <w:jc w:val="center"/>
              <w:rPr>
                <w:rFonts w:ascii="Arial LatArm" w:hAnsi="Arial LatArm" w:cs="Arial"/>
                <w:color w:val="000000"/>
                <w:sz w:val="20"/>
                <w:szCs w:val="20"/>
              </w:rPr>
            </w:pPr>
            <w:r>
              <w:rPr>
                <w:rFonts w:ascii="Arial LatArm" w:hAnsi="Arial LatArm" w:cs="Arial"/>
                <w:color w:val="000000"/>
                <w:sz w:val="20"/>
                <w:szCs w:val="20"/>
              </w:rPr>
              <w:t>7</w:t>
            </w:r>
          </w:p>
        </w:tc>
        <w:tc>
          <w:tcPr>
            <w:tcW w:w="1196" w:type="dxa"/>
            <w:vAlign w:val="center"/>
          </w:tcPr>
          <w:p w14:paraId="1598EA2E" w14:textId="18CC3FD6" w:rsidR="00ED306E" w:rsidRDefault="00ED306E" w:rsidP="00ED306E">
            <w:pPr>
              <w:jc w:val="center"/>
              <w:rPr>
                <w:rFonts w:ascii="GHEA Grapalat" w:hAnsi="GHEA Grapalat"/>
                <w:sz w:val="18"/>
                <w:szCs w:val="18"/>
                <w:lang w:val="ru-RU"/>
              </w:rPr>
            </w:pPr>
            <w:proofErr w:type="spellStart"/>
            <w:r>
              <w:rPr>
                <w:rFonts w:ascii="GHEA Grapalat" w:hAnsi="GHEA Grapalat"/>
                <w:sz w:val="18"/>
                <w:szCs w:val="18"/>
                <w:lang w:val="ru-RU"/>
              </w:rPr>
              <w:t>Ք.Երևան</w:t>
            </w:r>
            <w:proofErr w:type="spellEnd"/>
            <w:r>
              <w:rPr>
                <w:rFonts w:ascii="GHEA Grapalat" w:hAnsi="GHEA Grapalat"/>
                <w:sz w:val="18"/>
                <w:szCs w:val="18"/>
                <w:lang w:val="ru-RU"/>
              </w:rPr>
              <w:t xml:space="preserve"> , </w:t>
            </w:r>
            <w:proofErr w:type="spellStart"/>
            <w:r>
              <w:rPr>
                <w:rFonts w:ascii="GHEA Grapalat" w:hAnsi="GHEA Grapalat"/>
                <w:sz w:val="18"/>
                <w:szCs w:val="18"/>
                <w:lang w:val="ru-RU"/>
              </w:rPr>
              <w:t>Ներսիսյան</w:t>
            </w:r>
            <w:proofErr w:type="spellEnd"/>
            <w:r>
              <w:rPr>
                <w:rFonts w:ascii="GHEA Grapalat" w:hAnsi="GHEA Grapalat"/>
                <w:sz w:val="18"/>
                <w:szCs w:val="18"/>
                <w:lang w:val="ru-RU"/>
              </w:rPr>
              <w:t xml:space="preserve"> 7/1</w:t>
            </w:r>
          </w:p>
        </w:tc>
        <w:tc>
          <w:tcPr>
            <w:tcW w:w="1175" w:type="dxa"/>
            <w:vAlign w:val="center"/>
          </w:tcPr>
          <w:p w14:paraId="265C989D" w14:textId="6EB9B208" w:rsidR="00ED306E" w:rsidRDefault="00ED306E" w:rsidP="00ED306E">
            <w:pPr>
              <w:jc w:val="center"/>
              <w:rPr>
                <w:rFonts w:ascii="GHEA Grapalat" w:hAnsi="GHEA Grapalat"/>
                <w:sz w:val="18"/>
                <w:szCs w:val="18"/>
                <w:lang w:val="ru-RU"/>
              </w:rPr>
            </w:pPr>
            <w:proofErr w:type="spellStart"/>
            <w:r>
              <w:rPr>
                <w:rFonts w:ascii="GHEA Grapalat" w:hAnsi="GHEA Grapalat"/>
                <w:sz w:val="18"/>
                <w:szCs w:val="18"/>
                <w:lang w:val="ru-RU"/>
              </w:rPr>
              <w:t>Համաձայն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պատվերի</w:t>
            </w:r>
            <w:proofErr w:type="spellEnd"/>
          </w:p>
        </w:tc>
        <w:tc>
          <w:tcPr>
            <w:tcW w:w="1652" w:type="dxa"/>
            <w:vAlign w:val="center"/>
          </w:tcPr>
          <w:p w14:paraId="495797D3" w14:textId="2CB2004A" w:rsidR="00ED306E" w:rsidRPr="00223406" w:rsidRDefault="00ED306E" w:rsidP="00ED306E">
            <w:pPr>
              <w:jc w:val="center"/>
              <w:rPr>
                <w:rFonts w:ascii="GHEA Grapalat" w:hAnsi="GHEA Grapalat" w:cs="Sylfaen"/>
                <w:sz w:val="20"/>
                <w:szCs w:val="20"/>
                <w:lang w:val="ru-RU"/>
              </w:rPr>
            </w:pPr>
          </w:p>
        </w:tc>
      </w:tr>
      <w:tr w:rsidR="00050F6E" w:rsidRPr="00571F74" w14:paraId="35C6E98E" w14:textId="77777777" w:rsidTr="00050F6E">
        <w:trPr>
          <w:gridAfter w:val="1"/>
          <w:wAfter w:w="13" w:type="dxa"/>
          <w:trHeight w:val="246"/>
        </w:trPr>
        <w:tc>
          <w:tcPr>
            <w:tcW w:w="1005" w:type="dxa"/>
            <w:vAlign w:val="center"/>
          </w:tcPr>
          <w:p w14:paraId="7A5F0AAE" w14:textId="25C35870" w:rsidR="00050F6E" w:rsidRPr="00050F6E" w:rsidRDefault="00050F6E" w:rsidP="00050F6E">
            <w:pPr>
              <w:jc w:val="center"/>
              <w:rPr>
                <w:rFonts w:ascii="Calibri" w:hAnsi="Calibri" w:cs="Calibri"/>
                <w:color w:val="000000"/>
                <w:sz w:val="22"/>
                <w:szCs w:val="22"/>
              </w:rPr>
            </w:pPr>
            <w:r>
              <w:rPr>
                <w:rFonts w:ascii="Calibri" w:hAnsi="Calibri" w:cs="Calibri"/>
                <w:color w:val="000000"/>
                <w:sz w:val="22"/>
                <w:szCs w:val="22"/>
              </w:rPr>
              <w:t>11</w:t>
            </w:r>
          </w:p>
        </w:tc>
        <w:tc>
          <w:tcPr>
            <w:tcW w:w="1121" w:type="dxa"/>
            <w:vAlign w:val="bottom"/>
          </w:tcPr>
          <w:p w14:paraId="2B29A1C9" w14:textId="218DD0CB" w:rsidR="00050F6E" w:rsidRPr="00ED306E" w:rsidRDefault="00050F6E" w:rsidP="00050F6E">
            <w:pPr>
              <w:jc w:val="center"/>
              <w:rPr>
                <w:rFonts w:ascii="Calibri" w:hAnsi="Calibri" w:cs="Calibri"/>
                <w:sz w:val="20"/>
                <w:szCs w:val="20"/>
                <w:lang w:val="ru-RU"/>
              </w:rPr>
            </w:pPr>
            <w:r>
              <w:rPr>
                <w:rFonts w:ascii="Calibri" w:hAnsi="Calibri" w:cs="Calibri"/>
                <w:sz w:val="22"/>
                <w:szCs w:val="22"/>
              </w:rPr>
              <w:t>33691176</w:t>
            </w:r>
          </w:p>
        </w:tc>
        <w:tc>
          <w:tcPr>
            <w:tcW w:w="1563" w:type="dxa"/>
            <w:vAlign w:val="bottom"/>
          </w:tcPr>
          <w:p w14:paraId="77305723" w14:textId="65C998B2" w:rsidR="00050F6E" w:rsidRPr="00ED306E" w:rsidRDefault="00050F6E" w:rsidP="00050F6E">
            <w:pPr>
              <w:jc w:val="center"/>
              <w:rPr>
                <w:rFonts w:ascii="Sylfaen" w:hAnsi="Sylfaen" w:cs="Sylfaen"/>
                <w:color w:val="000000"/>
                <w:sz w:val="20"/>
                <w:szCs w:val="20"/>
                <w:lang w:val="ru-RU"/>
              </w:rPr>
            </w:pPr>
            <w:r>
              <w:rPr>
                <w:rFonts w:ascii="Arial LatArm" w:hAnsi="Arial LatArm" w:cs="Arial"/>
                <w:sz w:val="22"/>
                <w:szCs w:val="22"/>
              </w:rPr>
              <w:t xml:space="preserve">³ÛÉ ¹»Õáñ³Ûù/ </w:t>
            </w:r>
            <w:proofErr w:type="spellStart"/>
            <w:r>
              <w:rPr>
                <w:rFonts w:ascii="Arial" w:hAnsi="Arial" w:cs="Arial"/>
                <w:sz w:val="22"/>
                <w:szCs w:val="22"/>
              </w:rPr>
              <w:t>միզաթթու</w:t>
            </w:r>
            <w:proofErr w:type="spellEnd"/>
          </w:p>
        </w:tc>
        <w:tc>
          <w:tcPr>
            <w:tcW w:w="992" w:type="dxa"/>
            <w:vAlign w:val="center"/>
          </w:tcPr>
          <w:p w14:paraId="148BBF9F" w14:textId="77777777" w:rsidR="00050F6E" w:rsidRPr="00ED306E" w:rsidRDefault="00050F6E" w:rsidP="00050F6E">
            <w:pPr>
              <w:jc w:val="center"/>
              <w:rPr>
                <w:rFonts w:ascii="GHEA Grapalat" w:hAnsi="GHEA Grapalat"/>
                <w:sz w:val="18"/>
                <w:szCs w:val="18"/>
                <w:lang w:val="ru-RU"/>
              </w:rPr>
            </w:pPr>
          </w:p>
        </w:tc>
        <w:tc>
          <w:tcPr>
            <w:tcW w:w="2406" w:type="dxa"/>
            <w:vAlign w:val="center"/>
          </w:tcPr>
          <w:p w14:paraId="5042EB70" w14:textId="29543C7E" w:rsidR="00050F6E" w:rsidRPr="00050F6E" w:rsidRDefault="00050F6E" w:rsidP="00050F6E">
            <w:pPr>
              <w:jc w:val="center"/>
              <w:rPr>
                <w:rFonts w:ascii="Sylfaen" w:hAnsi="Sylfaen" w:cs="Sylfaen"/>
                <w:color w:val="000000"/>
                <w:sz w:val="22"/>
                <w:szCs w:val="22"/>
              </w:rPr>
            </w:pPr>
            <w:proofErr w:type="spellStart"/>
            <w:r>
              <w:rPr>
                <w:rFonts w:ascii="Sylfaen" w:hAnsi="Sylfaen" w:cs="Sylfaen"/>
                <w:color w:val="000000"/>
                <w:sz w:val="22"/>
                <w:szCs w:val="22"/>
              </w:rPr>
              <w:t>Բիոքիմիական</w:t>
            </w:r>
            <w:proofErr w:type="spellEnd"/>
            <w:r>
              <w:rPr>
                <w:rFonts w:ascii="Sylfaen" w:hAnsi="Sylfaen" w:cs="Sylfaen"/>
                <w:color w:val="000000"/>
                <w:sz w:val="22"/>
                <w:szCs w:val="22"/>
              </w:rPr>
              <w:t xml:space="preserve"> </w:t>
            </w:r>
            <w:proofErr w:type="spellStart"/>
            <w:r>
              <w:rPr>
                <w:rFonts w:ascii="Sylfaen" w:hAnsi="Sylfaen" w:cs="Sylfaen"/>
                <w:color w:val="000000"/>
                <w:sz w:val="22"/>
                <w:szCs w:val="22"/>
              </w:rPr>
              <w:t>անալիզի</w:t>
            </w:r>
            <w:proofErr w:type="spellEnd"/>
            <w:r>
              <w:rPr>
                <w:rFonts w:ascii="Sylfaen" w:hAnsi="Sylfaen" w:cs="Sylfaen"/>
                <w:color w:val="000000"/>
                <w:sz w:val="22"/>
                <w:szCs w:val="22"/>
              </w:rPr>
              <w:t xml:space="preserve"> </w:t>
            </w:r>
            <w:proofErr w:type="spellStart"/>
            <w:r>
              <w:rPr>
                <w:rFonts w:ascii="Sylfaen" w:hAnsi="Sylfaen" w:cs="Sylfaen"/>
                <w:color w:val="000000"/>
                <w:sz w:val="22"/>
                <w:szCs w:val="22"/>
              </w:rPr>
              <w:t>համար</w:t>
            </w:r>
            <w:proofErr w:type="spellEnd"/>
          </w:p>
        </w:tc>
        <w:tc>
          <w:tcPr>
            <w:tcW w:w="1216" w:type="dxa"/>
            <w:vAlign w:val="center"/>
          </w:tcPr>
          <w:p w14:paraId="567A1466" w14:textId="77777777" w:rsidR="00050F6E" w:rsidRDefault="00050F6E" w:rsidP="00050F6E">
            <w:pPr>
              <w:jc w:val="center"/>
              <w:rPr>
                <w:rFonts w:ascii="Sylfaen" w:hAnsi="Sylfaen" w:cs="Calibri"/>
                <w:color w:val="000000"/>
                <w:sz w:val="20"/>
                <w:szCs w:val="20"/>
              </w:rPr>
            </w:pPr>
            <w:proofErr w:type="spellStart"/>
            <w:r>
              <w:rPr>
                <w:rFonts w:ascii="Sylfaen" w:hAnsi="Sylfaen" w:cs="Calibri"/>
                <w:color w:val="000000"/>
                <w:sz w:val="20"/>
                <w:szCs w:val="20"/>
              </w:rPr>
              <w:t>Տուփ</w:t>
            </w:r>
            <w:proofErr w:type="spellEnd"/>
          </w:p>
          <w:p w14:paraId="324EF5C4" w14:textId="77777777" w:rsidR="00050F6E" w:rsidRPr="00ED306E" w:rsidRDefault="00050F6E" w:rsidP="00050F6E">
            <w:pPr>
              <w:jc w:val="center"/>
              <w:rPr>
                <w:rFonts w:ascii="Sylfaen" w:hAnsi="Sylfaen" w:cs="Calibri"/>
                <w:color w:val="000000"/>
                <w:sz w:val="20"/>
                <w:szCs w:val="20"/>
                <w:lang w:val="ru-RU"/>
              </w:rPr>
            </w:pPr>
          </w:p>
        </w:tc>
        <w:tc>
          <w:tcPr>
            <w:tcW w:w="1160" w:type="dxa"/>
            <w:vAlign w:val="center"/>
          </w:tcPr>
          <w:p w14:paraId="1A371E06" w14:textId="77777777" w:rsidR="00050F6E" w:rsidRPr="00ED306E" w:rsidRDefault="00050F6E" w:rsidP="00050F6E">
            <w:pPr>
              <w:jc w:val="center"/>
              <w:rPr>
                <w:rFonts w:ascii="GHEA Grapalat" w:hAnsi="GHEA Grapalat"/>
                <w:sz w:val="18"/>
                <w:szCs w:val="18"/>
                <w:lang w:val="ru-RU"/>
              </w:rPr>
            </w:pPr>
          </w:p>
        </w:tc>
        <w:tc>
          <w:tcPr>
            <w:tcW w:w="884" w:type="dxa"/>
            <w:vAlign w:val="center"/>
          </w:tcPr>
          <w:p w14:paraId="4F877A09" w14:textId="77777777" w:rsidR="00050F6E" w:rsidRPr="00ED306E" w:rsidRDefault="00050F6E" w:rsidP="00050F6E">
            <w:pPr>
              <w:jc w:val="center"/>
              <w:rPr>
                <w:rFonts w:ascii="GHEA Grapalat" w:hAnsi="GHEA Grapalat"/>
                <w:sz w:val="18"/>
                <w:szCs w:val="18"/>
                <w:lang w:val="ru-RU"/>
              </w:rPr>
            </w:pPr>
          </w:p>
        </w:tc>
        <w:tc>
          <w:tcPr>
            <w:tcW w:w="1431" w:type="dxa"/>
            <w:vAlign w:val="center"/>
          </w:tcPr>
          <w:p w14:paraId="1B618B68" w14:textId="6627CD09" w:rsidR="00050F6E" w:rsidRPr="00050F6E" w:rsidRDefault="00050F6E" w:rsidP="00050F6E">
            <w:pPr>
              <w:jc w:val="center"/>
              <w:rPr>
                <w:rFonts w:ascii="Arial LatArm" w:hAnsi="Arial LatArm" w:cs="Arial"/>
                <w:color w:val="000000"/>
                <w:sz w:val="20"/>
                <w:szCs w:val="20"/>
              </w:rPr>
            </w:pPr>
            <w:r>
              <w:rPr>
                <w:rFonts w:ascii="Arial LatArm" w:hAnsi="Arial LatArm" w:cs="Arial"/>
                <w:color w:val="000000"/>
                <w:sz w:val="20"/>
                <w:szCs w:val="20"/>
              </w:rPr>
              <w:t>2</w:t>
            </w:r>
          </w:p>
        </w:tc>
        <w:tc>
          <w:tcPr>
            <w:tcW w:w="1196" w:type="dxa"/>
            <w:vAlign w:val="center"/>
          </w:tcPr>
          <w:p w14:paraId="082DC9FC" w14:textId="0C487FAA" w:rsidR="00050F6E" w:rsidRDefault="00050F6E" w:rsidP="00050F6E">
            <w:pPr>
              <w:jc w:val="center"/>
              <w:rPr>
                <w:rFonts w:ascii="GHEA Grapalat" w:hAnsi="GHEA Grapalat"/>
                <w:sz w:val="18"/>
                <w:szCs w:val="18"/>
                <w:lang w:val="ru-RU"/>
              </w:rPr>
            </w:pPr>
            <w:proofErr w:type="spellStart"/>
            <w:r>
              <w:rPr>
                <w:rFonts w:ascii="GHEA Grapalat" w:hAnsi="GHEA Grapalat"/>
                <w:sz w:val="18"/>
                <w:szCs w:val="18"/>
                <w:lang w:val="ru-RU"/>
              </w:rPr>
              <w:t>Ք.Երևան</w:t>
            </w:r>
            <w:proofErr w:type="spellEnd"/>
            <w:r>
              <w:rPr>
                <w:rFonts w:ascii="GHEA Grapalat" w:hAnsi="GHEA Grapalat"/>
                <w:sz w:val="18"/>
                <w:szCs w:val="18"/>
                <w:lang w:val="ru-RU"/>
              </w:rPr>
              <w:t xml:space="preserve"> , </w:t>
            </w:r>
            <w:proofErr w:type="spellStart"/>
            <w:r>
              <w:rPr>
                <w:rFonts w:ascii="GHEA Grapalat" w:hAnsi="GHEA Grapalat"/>
                <w:sz w:val="18"/>
                <w:szCs w:val="18"/>
                <w:lang w:val="ru-RU"/>
              </w:rPr>
              <w:t>Ներսիսյան</w:t>
            </w:r>
            <w:proofErr w:type="spellEnd"/>
            <w:r>
              <w:rPr>
                <w:rFonts w:ascii="GHEA Grapalat" w:hAnsi="GHEA Grapalat"/>
                <w:sz w:val="18"/>
                <w:szCs w:val="18"/>
                <w:lang w:val="ru-RU"/>
              </w:rPr>
              <w:t xml:space="preserve"> 7/1</w:t>
            </w:r>
          </w:p>
        </w:tc>
        <w:tc>
          <w:tcPr>
            <w:tcW w:w="1175" w:type="dxa"/>
            <w:vAlign w:val="center"/>
          </w:tcPr>
          <w:p w14:paraId="5FAA7AAC" w14:textId="545664EA" w:rsidR="00050F6E" w:rsidRDefault="00050F6E" w:rsidP="00050F6E">
            <w:pPr>
              <w:jc w:val="center"/>
              <w:rPr>
                <w:rFonts w:ascii="GHEA Grapalat" w:hAnsi="GHEA Grapalat"/>
                <w:sz w:val="18"/>
                <w:szCs w:val="18"/>
                <w:lang w:val="ru-RU"/>
              </w:rPr>
            </w:pPr>
            <w:proofErr w:type="spellStart"/>
            <w:r>
              <w:rPr>
                <w:rFonts w:ascii="GHEA Grapalat" w:hAnsi="GHEA Grapalat"/>
                <w:sz w:val="18"/>
                <w:szCs w:val="18"/>
                <w:lang w:val="ru-RU"/>
              </w:rPr>
              <w:t>Համաձայն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պատվերի</w:t>
            </w:r>
            <w:proofErr w:type="spellEnd"/>
          </w:p>
        </w:tc>
        <w:tc>
          <w:tcPr>
            <w:tcW w:w="1652" w:type="dxa"/>
            <w:vAlign w:val="center"/>
          </w:tcPr>
          <w:p w14:paraId="2A31062E" w14:textId="77777777" w:rsidR="00050F6E" w:rsidRPr="00223406" w:rsidRDefault="00050F6E" w:rsidP="00050F6E">
            <w:pPr>
              <w:jc w:val="center"/>
              <w:rPr>
                <w:rFonts w:ascii="GHEA Grapalat" w:hAnsi="GHEA Grapalat" w:cs="Sylfaen"/>
                <w:sz w:val="20"/>
                <w:szCs w:val="20"/>
                <w:lang w:val="ru-RU"/>
              </w:rPr>
            </w:pPr>
          </w:p>
        </w:tc>
      </w:tr>
      <w:tr w:rsidR="00050F6E" w:rsidRPr="00571F74" w14:paraId="334E20AE" w14:textId="77777777" w:rsidTr="00050F6E">
        <w:trPr>
          <w:gridAfter w:val="1"/>
          <w:wAfter w:w="13" w:type="dxa"/>
          <w:trHeight w:val="246"/>
        </w:trPr>
        <w:tc>
          <w:tcPr>
            <w:tcW w:w="1005" w:type="dxa"/>
            <w:vAlign w:val="center"/>
          </w:tcPr>
          <w:p w14:paraId="70B540E5" w14:textId="5BD11DB2" w:rsidR="00050F6E" w:rsidRDefault="00050F6E" w:rsidP="00050F6E">
            <w:pPr>
              <w:jc w:val="center"/>
              <w:rPr>
                <w:rFonts w:ascii="Calibri" w:hAnsi="Calibri" w:cs="Calibri"/>
                <w:color w:val="000000"/>
                <w:sz w:val="22"/>
                <w:szCs w:val="22"/>
              </w:rPr>
            </w:pPr>
            <w:r>
              <w:rPr>
                <w:rFonts w:ascii="Calibri" w:hAnsi="Calibri" w:cs="Calibri"/>
                <w:color w:val="000000"/>
                <w:sz w:val="22"/>
                <w:szCs w:val="22"/>
              </w:rPr>
              <w:t>12</w:t>
            </w:r>
          </w:p>
        </w:tc>
        <w:tc>
          <w:tcPr>
            <w:tcW w:w="1121" w:type="dxa"/>
            <w:vAlign w:val="bottom"/>
          </w:tcPr>
          <w:p w14:paraId="74877571" w14:textId="588FD18A" w:rsidR="00050F6E" w:rsidRDefault="00050F6E" w:rsidP="00050F6E">
            <w:pPr>
              <w:jc w:val="center"/>
              <w:rPr>
                <w:rFonts w:ascii="Calibri" w:hAnsi="Calibri" w:cs="Calibri"/>
                <w:sz w:val="20"/>
                <w:szCs w:val="20"/>
              </w:rPr>
            </w:pPr>
            <w:r>
              <w:rPr>
                <w:rFonts w:ascii="Calibri" w:hAnsi="Calibri" w:cs="Calibri"/>
                <w:sz w:val="22"/>
                <w:szCs w:val="22"/>
              </w:rPr>
              <w:t>33691208</w:t>
            </w:r>
          </w:p>
        </w:tc>
        <w:tc>
          <w:tcPr>
            <w:tcW w:w="1563" w:type="dxa"/>
            <w:vAlign w:val="bottom"/>
          </w:tcPr>
          <w:p w14:paraId="3165BCC6" w14:textId="01F3D6A2" w:rsidR="00050F6E" w:rsidRDefault="00050F6E" w:rsidP="00050F6E">
            <w:pPr>
              <w:jc w:val="center"/>
              <w:rPr>
                <w:rFonts w:ascii="Arial LatArm" w:hAnsi="Arial LatArm" w:cs="Arial"/>
                <w:color w:val="000000"/>
                <w:sz w:val="20"/>
                <w:szCs w:val="20"/>
              </w:rPr>
            </w:pPr>
            <w:r>
              <w:rPr>
                <w:rFonts w:ascii="Arial LatArm" w:hAnsi="Arial LatArm" w:cs="Arial"/>
                <w:sz w:val="22"/>
                <w:szCs w:val="22"/>
              </w:rPr>
              <w:t xml:space="preserve">·ÉÛáõÏá½³ÙÇÝ </w:t>
            </w:r>
          </w:p>
        </w:tc>
        <w:tc>
          <w:tcPr>
            <w:tcW w:w="992" w:type="dxa"/>
            <w:vAlign w:val="center"/>
          </w:tcPr>
          <w:p w14:paraId="2707D298" w14:textId="77777777" w:rsidR="00050F6E" w:rsidRPr="000D48C1" w:rsidRDefault="00050F6E" w:rsidP="00050F6E">
            <w:pPr>
              <w:jc w:val="center"/>
              <w:rPr>
                <w:rFonts w:ascii="GHEA Grapalat" w:hAnsi="GHEA Grapalat"/>
                <w:sz w:val="18"/>
                <w:szCs w:val="18"/>
              </w:rPr>
            </w:pPr>
          </w:p>
        </w:tc>
        <w:tc>
          <w:tcPr>
            <w:tcW w:w="2406" w:type="dxa"/>
            <w:vAlign w:val="center"/>
          </w:tcPr>
          <w:p w14:paraId="58D83E59" w14:textId="6F3E4282" w:rsidR="00050F6E" w:rsidRPr="00365A04" w:rsidRDefault="00050F6E" w:rsidP="00050F6E">
            <w:pPr>
              <w:jc w:val="center"/>
              <w:rPr>
                <w:rFonts w:ascii="Sylfaen" w:hAnsi="Sylfaen" w:cs="Calibri"/>
                <w:color w:val="000000"/>
                <w:sz w:val="22"/>
                <w:szCs w:val="22"/>
              </w:rPr>
            </w:pPr>
            <w:proofErr w:type="spellStart"/>
            <w:r>
              <w:rPr>
                <w:rFonts w:ascii="Sylfaen" w:hAnsi="Sylfaen" w:cs="Calibri"/>
                <w:color w:val="000000"/>
                <w:sz w:val="22"/>
                <w:szCs w:val="22"/>
              </w:rPr>
              <w:t>Սպիտակ</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փոշի</w:t>
            </w:r>
            <w:proofErr w:type="spellEnd"/>
          </w:p>
        </w:tc>
        <w:tc>
          <w:tcPr>
            <w:tcW w:w="1216" w:type="dxa"/>
            <w:vAlign w:val="center"/>
          </w:tcPr>
          <w:p w14:paraId="7F261496" w14:textId="508EFF55" w:rsidR="00050F6E" w:rsidRDefault="00050F6E" w:rsidP="00050F6E">
            <w:pPr>
              <w:jc w:val="center"/>
              <w:rPr>
                <w:rFonts w:ascii="Sylfaen" w:hAnsi="Sylfaen" w:cs="Calibri"/>
                <w:color w:val="000000"/>
                <w:sz w:val="20"/>
                <w:szCs w:val="20"/>
              </w:rPr>
            </w:pPr>
            <w:proofErr w:type="spellStart"/>
            <w:r>
              <w:rPr>
                <w:rFonts w:ascii="Sylfaen" w:hAnsi="Sylfaen" w:cs="Calibri"/>
                <w:color w:val="000000"/>
                <w:sz w:val="20"/>
                <w:szCs w:val="20"/>
              </w:rPr>
              <w:t>կգ</w:t>
            </w:r>
            <w:proofErr w:type="spellEnd"/>
          </w:p>
        </w:tc>
        <w:tc>
          <w:tcPr>
            <w:tcW w:w="1160" w:type="dxa"/>
            <w:vAlign w:val="center"/>
          </w:tcPr>
          <w:p w14:paraId="72F0B480" w14:textId="77777777" w:rsidR="00050F6E" w:rsidRPr="000D48C1" w:rsidRDefault="00050F6E" w:rsidP="00050F6E">
            <w:pPr>
              <w:jc w:val="center"/>
              <w:rPr>
                <w:rFonts w:ascii="GHEA Grapalat" w:hAnsi="GHEA Grapalat"/>
                <w:sz w:val="18"/>
                <w:szCs w:val="18"/>
              </w:rPr>
            </w:pPr>
          </w:p>
        </w:tc>
        <w:tc>
          <w:tcPr>
            <w:tcW w:w="884" w:type="dxa"/>
            <w:vAlign w:val="center"/>
          </w:tcPr>
          <w:p w14:paraId="17499601" w14:textId="77777777" w:rsidR="00050F6E" w:rsidRPr="000D48C1" w:rsidRDefault="00050F6E" w:rsidP="00050F6E">
            <w:pPr>
              <w:jc w:val="center"/>
              <w:rPr>
                <w:rFonts w:ascii="GHEA Grapalat" w:hAnsi="GHEA Grapalat"/>
                <w:sz w:val="18"/>
                <w:szCs w:val="18"/>
              </w:rPr>
            </w:pPr>
          </w:p>
        </w:tc>
        <w:tc>
          <w:tcPr>
            <w:tcW w:w="1431" w:type="dxa"/>
            <w:vAlign w:val="center"/>
          </w:tcPr>
          <w:p w14:paraId="7D0C4F72" w14:textId="3B3A3463" w:rsidR="00050F6E" w:rsidRDefault="00050F6E" w:rsidP="00050F6E">
            <w:pPr>
              <w:jc w:val="center"/>
              <w:rPr>
                <w:rFonts w:ascii="Arial LatArm" w:hAnsi="Arial LatArm" w:cs="Arial"/>
                <w:color w:val="000000"/>
                <w:sz w:val="20"/>
                <w:szCs w:val="20"/>
              </w:rPr>
            </w:pPr>
            <w:r>
              <w:rPr>
                <w:rFonts w:ascii="Arial LatArm" w:hAnsi="Arial LatArm" w:cs="Arial"/>
                <w:color w:val="000000"/>
                <w:sz w:val="20"/>
                <w:szCs w:val="20"/>
              </w:rPr>
              <w:t>0.5</w:t>
            </w:r>
          </w:p>
        </w:tc>
        <w:tc>
          <w:tcPr>
            <w:tcW w:w="1196" w:type="dxa"/>
            <w:vAlign w:val="center"/>
          </w:tcPr>
          <w:p w14:paraId="5C50B343" w14:textId="77777777" w:rsidR="00050F6E" w:rsidRPr="00F3242A" w:rsidRDefault="00050F6E" w:rsidP="00050F6E">
            <w:pPr>
              <w:jc w:val="center"/>
              <w:rPr>
                <w:rFonts w:ascii="GHEA Grapalat" w:hAnsi="GHEA Grapalat"/>
                <w:sz w:val="18"/>
                <w:szCs w:val="18"/>
                <w:lang w:val="ru-RU"/>
              </w:rPr>
            </w:pPr>
            <w:proofErr w:type="spellStart"/>
            <w:r>
              <w:rPr>
                <w:rFonts w:ascii="GHEA Grapalat" w:hAnsi="GHEA Grapalat"/>
                <w:sz w:val="18"/>
                <w:szCs w:val="18"/>
                <w:lang w:val="ru-RU"/>
              </w:rPr>
              <w:t>Ք.Երևան</w:t>
            </w:r>
            <w:proofErr w:type="spellEnd"/>
            <w:r>
              <w:rPr>
                <w:rFonts w:ascii="GHEA Grapalat" w:hAnsi="GHEA Grapalat"/>
                <w:sz w:val="18"/>
                <w:szCs w:val="18"/>
                <w:lang w:val="ru-RU"/>
              </w:rPr>
              <w:t xml:space="preserve"> , </w:t>
            </w:r>
            <w:proofErr w:type="spellStart"/>
            <w:r>
              <w:rPr>
                <w:rFonts w:ascii="GHEA Grapalat" w:hAnsi="GHEA Grapalat"/>
                <w:sz w:val="18"/>
                <w:szCs w:val="18"/>
                <w:lang w:val="ru-RU"/>
              </w:rPr>
              <w:t>Ներսիսյան</w:t>
            </w:r>
            <w:proofErr w:type="spellEnd"/>
            <w:r>
              <w:rPr>
                <w:rFonts w:ascii="GHEA Grapalat" w:hAnsi="GHEA Grapalat"/>
                <w:sz w:val="18"/>
                <w:szCs w:val="18"/>
                <w:lang w:val="ru-RU"/>
              </w:rPr>
              <w:t xml:space="preserve"> 7/1</w:t>
            </w:r>
          </w:p>
        </w:tc>
        <w:tc>
          <w:tcPr>
            <w:tcW w:w="1175" w:type="dxa"/>
            <w:vAlign w:val="center"/>
          </w:tcPr>
          <w:p w14:paraId="1EF9EC15" w14:textId="77777777" w:rsidR="00050F6E" w:rsidRPr="00F3242A" w:rsidRDefault="00050F6E" w:rsidP="00050F6E">
            <w:pPr>
              <w:jc w:val="center"/>
              <w:rPr>
                <w:rFonts w:ascii="GHEA Grapalat" w:hAnsi="GHEA Grapalat"/>
                <w:sz w:val="18"/>
                <w:szCs w:val="18"/>
                <w:lang w:val="ru-RU"/>
              </w:rPr>
            </w:pPr>
            <w:proofErr w:type="spellStart"/>
            <w:r>
              <w:rPr>
                <w:rFonts w:ascii="GHEA Grapalat" w:hAnsi="GHEA Grapalat"/>
                <w:sz w:val="18"/>
                <w:szCs w:val="18"/>
                <w:lang w:val="ru-RU"/>
              </w:rPr>
              <w:t>Համաձայն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պատվերի</w:t>
            </w:r>
            <w:proofErr w:type="spellEnd"/>
          </w:p>
        </w:tc>
        <w:tc>
          <w:tcPr>
            <w:tcW w:w="1652" w:type="dxa"/>
            <w:vAlign w:val="center"/>
          </w:tcPr>
          <w:p w14:paraId="74E293D4" w14:textId="43C1DC91" w:rsidR="00050F6E" w:rsidRPr="006115D8" w:rsidRDefault="00050F6E" w:rsidP="00050F6E">
            <w:pPr>
              <w:jc w:val="center"/>
              <w:rPr>
                <w:lang w:val="ru-RU"/>
              </w:rPr>
            </w:pPr>
          </w:p>
        </w:tc>
      </w:tr>
      <w:tr w:rsidR="00ED306E" w:rsidRPr="000D48C1" w14:paraId="18A5FDD0" w14:textId="77777777" w:rsidTr="00050F6E">
        <w:trPr>
          <w:trHeight w:val="246"/>
        </w:trPr>
        <w:tc>
          <w:tcPr>
            <w:tcW w:w="15814" w:type="dxa"/>
            <w:gridSpan w:val="13"/>
            <w:vAlign w:val="center"/>
          </w:tcPr>
          <w:p w14:paraId="501A3667" w14:textId="094B9C50" w:rsidR="00ED306E" w:rsidRPr="00365A04" w:rsidRDefault="00050F6E" w:rsidP="00ED306E">
            <w:pPr>
              <w:jc w:val="center"/>
              <w:rPr>
                <w:rFonts w:ascii="Sylfaen" w:hAnsi="Sylfaen"/>
                <w:b/>
                <w:sz w:val="28"/>
                <w:szCs w:val="28"/>
              </w:rPr>
            </w:pPr>
            <w:proofErr w:type="spellStart"/>
            <w:r>
              <w:rPr>
                <w:rFonts w:ascii="Sylfaen" w:hAnsi="Sylfaen"/>
                <w:b/>
                <w:sz w:val="28"/>
                <w:szCs w:val="28"/>
              </w:rPr>
              <w:t>Ախտահանիչ</w:t>
            </w:r>
            <w:proofErr w:type="spellEnd"/>
            <w:r>
              <w:rPr>
                <w:rFonts w:ascii="Sylfaen" w:hAnsi="Sylfaen"/>
                <w:b/>
                <w:sz w:val="28"/>
                <w:szCs w:val="28"/>
              </w:rPr>
              <w:t xml:space="preserve"> </w:t>
            </w:r>
            <w:proofErr w:type="spellStart"/>
            <w:r>
              <w:rPr>
                <w:rFonts w:ascii="Sylfaen" w:hAnsi="Sylfaen"/>
                <w:b/>
                <w:sz w:val="28"/>
                <w:szCs w:val="28"/>
              </w:rPr>
              <w:t>նյութ</w:t>
            </w:r>
            <w:proofErr w:type="spellEnd"/>
          </w:p>
        </w:tc>
      </w:tr>
      <w:tr w:rsidR="00ED306E" w:rsidRPr="00571F74" w14:paraId="74BAB5CD" w14:textId="77777777" w:rsidTr="00050F6E">
        <w:trPr>
          <w:gridAfter w:val="1"/>
          <w:wAfter w:w="13" w:type="dxa"/>
          <w:trHeight w:val="246"/>
        </w:trPr>
        <w:tc>
          <w:tcPr>
            <w:tcW w:w="1005" w:type="dxa"/>
            <w:vAlign w:val="center"/>
          </w:tcPr>
          <w:p w14:paraId="1D06972C" w14:textId="0AC91337" w:rsidR="00ED306E" w:rsidRDefault="00050F6E" w:rsidP="00ED306E">
            <w:pPr>
              <w:jc w:val="center"/>
              <w:rPr>
                <w:rFonts w:ascii="Calibri" w:hAnsi="Calibri" w:cs="Calibri"/>
                <w:color w:val="000000"/>
                <w:sz w:val="22"/>
                <w:szCs w:val="22"/>
              </w:rPr>
            </w:pPr>
            <w:r>
              <w:rPr>
                <w:rFonts w:ascii="Calibri" w:hAnsi="Calibri" w:cs="Calibri"/>
                <w:color w:val="000000"/>
                <w:sz w:val="22"/>
                <w:szCs w:val="22"/>
              </w:rPr>
              <w:t>13</w:t>
            </w:r>
          </w:p>
        </w:tc>
        <w:tc>
          <w:tcPr>
            <w:tcW w:w="1121" w:type="dxa"/>
            <w:vAlign w:val="center"/>
          </w:tcPr>
          <w:p w14:paraId="20E23526" w14:textId="77777777" w:rsidR="00ED306E" w:rsidRDefault="00ED306E" w:rsidP="00ED306E">
            <w:pPr>
              <w:jc w:val="center"/>
              <w:rPr>
                <w:rFonts w:ascii="Calibri" w:hAnsi="Calibri" w:cs="Calibri"/>
                <w:sz w:val="20"/>
                <w:szCs w:val="20"/>
              </w:rPr>
            </w:pPr>
            <w:r>
              <w:rPr>
                <w:rFonts w:ascii="Calibri" w:hAnsi="Calibri" w:cs="Calibri"/>
                <w:sz w:val="20"/>
                <w:szCs w:val="20"/>
              </w:rPr>
              <w:t>33631240</w:t>
            </w:r>
          </w:p>
        </w:tc>
        <w:tc>
          <w:tcPr>
            <w:tcW w:w="1563" w:type="dxa"/>
            <w:vAlign w:val="center"/>
          </w:tcPr>
          <w:p w14:paraId="211DB532" w14:textId="77777777" w:rsidR="00ED306E" w:rsidRDefault="00ED306E" w:rsidP="00ED306E">
            <w:pPr>
              <w:jc w:val="center"/>
              <w:rPr>
                <w:rFonts w:ascii="Arial LatArm" w:hAnsi="Arial LatArm" w:cs="Arial"/>
                <w:color w:val="000000"/>
                <w:sz w:val="20"/>
                <w:szCs w:val="20"/>
              </w:rPr>
            </w:pPr>
            <w:proofErr w:type="spellStart"/>
            <w:r>
              <w:rPr>
                <w:rFonts w:ascii="Sylfaen" w:hAnsi="Sylfaen" w:cs="Sylfaen"/>
                <w:color w:val="000000"/>
                <w:sz w:val="20"/>
                <w:szCs w:val="20"/>
              </w:rPr>
              <w:t>քլորհեքսիդին</w:t>
            </w:r>
            <w:proofErr w:type="spellEnd"/>
          </w:p>
          <w:p w14:paraId="0BBCF019" w14:textId="77777777" w:rsidR="00ED306E" w:rsidRPr="00FA7C31" w:rsidRDefault="00ED306E" w:rsidP="00ED306E">
            <w:pPr>
              <w:jc w:val="center"/>
              <w:rPr>
                <w:rFonts w:ascii="Calibri" w:hAnsi="Calibri" w:cs="Arial"/>
                <w:color w:val="000000"/>
                <w:sz w:val="20"/>
                <w:szCs w:val="20"/>
                <w:lang w:val="ru-RU"/>
              </w:rPr>
            </w:pPr>
          </w:p>
        </w:tc>
        <w:tc>
          <w:tcPr>
            <w:tcW w:w="992" w:type="dxa"/>
            <w:vAlign w:val="center"/>
          </w:tcPr>
          <w:p w14:paraId="6A5393A5" w14:textId="77777777" w:rsidR="00ED306E" w:rsidRPr="000D48C1" w:rsidRDefault="00ED306E" w:rsidP="00ED306E">
            <w:pPr>
              <w:jc w:val="center"/>
              <w:rPr>
                <w:rFonts w:ascii="GHEA Grapalat" w:hAnsi="GHEA Grapalat"/>
                <w:sz w:val="18"/>
                <w:szCs w:val="18"/>
              </w:rPr>
            </w:pPr>
          </w:p>
        </w:tc>
        <w:tc>
          <w:tcPr>
            <w:tcW w:w="2406" w:type="dxa"/>
            <w:vAlign w:val="center"/>
          </w:tcPr>
          <w:p w14:paraId="2354135C" w14:textId="77777777" w:rsidR="00ED306E" w:rsidRDefault="00ED306E" w:rsidP="00ED306E">
            <w:pPr>
              <w:jc w:val="center"/>
              <w:rPr>
                <w:rFonts w:ascii="Sylfaen" w:hAnsi="Sylfaen" w:cs="Calibri"/>
                <w:color w:val="000000"/>
                <w:sz w:val="22"/>
                <w:szCs w:val="22"/>
              </w:rPr>
            </w:pPr>
            <w:proofErr w:type="spellStart"/>
            <w:r w:rsidRPr="00365A04">
              <w:rPr>
                <w:rFonts w:ascii="Sylfaen" w:hAnsi="Sylfaen" w:cs="Sylfaen"/>
                <w:color w:val="000000"/>
                <w:sz w:val="22"/>
                <w:szCs w:val="22"/>
              </w:rPr>
              <w:t>Լուծույթ</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նոսրացման</w:t>
            </w:r>
            <w:proofErr w:type="spellEnd"/>
            <w:r w:rsidRPr="00365A04">
              <w:rPr>
                <w:rFonts w:ascii="Sylfaen" w:hAnsi="Sylfaen" w:cs="Calibri"/>
                <w:color w:val="000000"/>
                <w:sz w:val="22"/>
                <w:szCs w:val="22"/>
              </w:rPr>
              <w:t xml:space="preserve"> </w:t>
            </w:r>
            <w:proofErr w:type="spellStart"/>
            <w:r w:rsidRPr="00365A04">
              <w:rPr>
                <w:rFonts w:ascii="Sylfaen" w:hAnsi="Sylfaen" w:cs="Sylfaen"/>
                <w:color w:val="000000"/>
                <w:sz w:val="22"/>
                <w:szCs w:val="22"/>
              </w:rPr>
              <w:t>համար</w:t>
            </w:r>
            <w:proofErr w:type="spellEnd"/>
            <w:r w:rsidRPr="00365A04">
              <w:rPr>
                <w:rFonts w:ascii="Sylfaen" w:hAnsi="Sylfaen" w:cs="Calibri"/>
                <w:color w:val="000000"/>
                <w:sz w:val="22"/>
                <w:szCs w:val="22"/>
              </w:rPr>
              <w:t xml:space="preserve"> 20 %</w:t>
            </w:r>
          </w:p>
          <w:p w14:paraId="6B7771E8" w14:textId="77777777" w:rsidR="00ED306E" w:rsidRPr="00365A04" w:rsidRDefault="00ED306E" w:rsidP="00ED306E">
            <w:pPr>
              <w:jc w:val="center"/>
              <w:rPr>
                <w:rFonts w:ascii="Sylfaen" w:hAnsi="Sylfaen" w:cs="Calibri"/>
                <w:color w:val="000000"/>
                <w:sz w:val="22"/>
                <w:szCs w:val="22"/>
              </w:rPr>
            </w:pPr>
          </w:p>
        </w:tc>
        <w:tc>
          <w:tcPr>
            <w:tcW w:w="1216" w:type="dxa"/>
            <w:vAlign w:val="center"/>
          </w:tcPr>
          <w:p w14:paraId="6059C80A" w14:textId="77777777" w:rsidR="00ED306E" w:rsidRDefault="00ED306E" w:rsidP="00ED306E">
            <w:pPr>
              <w:jc w:val="center"/>
              <w:rPr>
                <w:rFonts w:ascii="Sylfaen" w:hAnsi="Sylfaen" w:cs="Sylfaen"/>
                <w:color w:val="000000"/>
                <w:sz w:val="20"/>
                <w:szCs w:val="20"/>
              </w:rPr>
            </w:pPr>
            <w:proofErr w:type="spellStart"/>
            <w:r>
              <w:rPr>
                <w:rFonts w:ascii="Sylfaen" w:hAnsi="Sylfaen" w:cs="Sylfaen"/>
                <w:color w:val="000000"/>
                <w:sz w:val="20"/>
                <w:szCs w:val="20"/>
              </w:rPr>
              <w:t>Լիտր</w:t>
            </w:r>
            <w:proofErr w:type="spellEnd"/>
          </w:p>
          <w:p w14:paraId="6F5C2416" w14:textId="77777777" w:rsidR="00ED306E" w:rsidRDefault="00ED306E" w:rsidP="00ED306E">
            <w:pPr>
              <w:jc w:val="center"/>
              <w:rPr>
                <w:rFonts w:ascii="Arial LatArm" w:hAnsi="Arial LatArm" w:cs="Arial"/>
                <w:color w:val="000000"/>
                <w:sz w:val="20"/>
                <w:szCs w:val="20"/>
              </w:rPr>
            </w:pPr>
          </w:p>
        </w:tc>
        <w:tc>
          <w:tcPr>
            <w:tcW w:w="1160" w:type="dxa"/>
            <w:vAlign w:val="center"/>
          </w:tcPr>
          <w:p w14:paraId="3CE154E1" w14:textId="77777777" w:rsidR="00ED306E" w:rsidRPr="000D48C1" w:rsidRDefault="00ED306E" w:rsidP="00ED306E">
            <w:pPr>
              <w:jc w:val="center"/>
              <w:rPr>
                <w:rFonts w:ascii="GHEA Grapalat" w:hAnsi="GHEA Grapalat"/>
                <w:sz w:val="18"/>
                <w:szCs w:val="18"/>
              </w:rPr>
            </w:pPr>
          </w:p>
        </w:tc>
        <w:tc>
          <w:tcPr>
            <w:tcW w:w="884" w:type="dxa"/>
            <w:vAlign w:val="center"/>
          </w:tcPr>
          <w:p w14:paraId="2B82235E" w14:textId="77777777" w:rsidR="00ED306E" w:rsidRPr="000D48C1" w:rsidRDefault="00ED306E" w:rsidP="00ED306E">
            <w:pPr>
              <w:jc w:val="center"/>
              <w:rPr>
                <w:rFonts w:ascii="GHEA Grapalat" w:hAnsi="GHEA Grapalat"/>
                <w:sz w:val="18"/>
                <w:szCs w:val="18"/>
              </w:rPr>
            </w:pPr>
          </w:p>
        </w:tc>
        <w:tc>
          <w:tcPr>
            <w:tcW w:w="1431" w:type="dxa"/>
            <w:vAlign w:val="center"/>
          </w:tcPr>
          <w:p w14:paraId="3A9388A4" w14:textId="00287A25" w:rsidR="00ED306E" w:rsidRDefault="00050F6E" w:rsidP="00ED306E">
            <w:pPr>
              <w:jc w:val="center"/>
              <w:rPr>
                <w:rFonts w:ascii="Arial LatArm" w:hAnsi="Arial LatArm" w:cs="Arial"/>
                <w:color w:val="000000"/>
                <w:sz w:val="20"/>
                <w:szCs w:val="20"/>
              </w:rPr>
            </w:pPr>
            <w:r>
              <w:rPr>
                <w:rFonts w:ascii="Arial LatArm" w:hAnsi="Arial LatArm" w:cs="Arial"/>
                <w:color w:val="000000"/>
                <w:sz w:val="20"/>
                <w:szCs w:val="20"/>
              </w:rPr>
              <w:t>15</w:t>
            </w:r>
          </w:p>
        </w:tc>
        <w:tc>
          <w:tcPr>
            <w:tcW w:w="1196" w:type="dxa"/>
            <w:vAlign w:val="center"/>
          </w:tcPr>
          <w:p w14:paraId="48EDDDF5" w14:textId="77777777" w:rsidR="00ED306E" w:rsidRPr="00F3242A" w:rsidRDefault="00ED306E" w:rsidP="00ED306E">
            <w:pPr>
              <w:jc w:val="center"/>
              <w:rPr>
                <w:rFonts w:ascii="GHEA Grapalat" w:hAnsi="GHEA Grapalat"/>
                <w:sz w:val="18"/>
                <w:szCs w:val="18"/>
                <w:lang w:val="ru-RU"/>
              </w:rPr>
            </w:pPr>
            <w:proofErr w:type="spellStart"/>
            <w:r>
              <w:rPr>
                <w:rFonts w:ascii="GHEA Grapalat" w:hAnsi="GHEA Grapalat"/>
                <w:sz w:val="18"/>
                <w:szCs w:val="18"/>
                <w:lang w:val="ru-RU"/>
              </w:rPr>
              <w:t>Ք.Երևան</w:t>
            </w:r>
            <w:proofErr w:type="spellEnd"/>
            <w:r>
              <w:rPr>
                <w:rFonts w:ascii="GHEA Grapalat" w:hAnsi="GHEA Grapalat"/>
                <w:sz w:val="18"/>
                <w:szCs w:val="18"/>
                <w:lang w:val="ru-RU"/>
              </w:rPr>
              <w:t xml:space="preserve"> , </w:t>
            </w:r>
            <w:proofErr w:type="spellStart"/>
            <w:r>
              <w:rPr>
                <w:rFonts w:ascii="GHEA Grapalat" w:hAnsi="GHEA Grapalat"/>
                <w:sz w:val="18"/>
                <w:szCs w:val="18"/>
                <w:lang w:val="ru-RU"/>
              </w:rPr>
              <w:t>Ներսիսյան</w:t>
            </w:r>
            <w:proofErr w:type="spellEnd"/>
            <w:r>
              <w:rPr>
                <w:rFonts w:ascii="GHEA Grapalat" w:hAnsi="GHEA Grapalat"/>
                <w:sz w:val="18"/>
                <w:szCs w:val="18"/>
                <w:lang w:val="ru-RU"/>
              </w:rPr>
              <w:t xml:space="preserve"> 7/1</w:t>
            </w:r>
          </w:p>
        </w:tc>
        <w:tc>
          <w:tcPr>
            <w:tcW w:w="1175" w:type="dxa"/>
            <w:vAlign w:val="center"/>
          </w:tcPr>
          <w:p w14:paraId="6868ECCC" w14:textId="77777777" w:rsidR="00ED306E" w:rsidRPr="00F3242A" w:rsidRDefault="00ED306E" w:rsidP="00ED306E">
            <w:pPr>
              <w:jc w:val="center"/>
              <w:rPr>
                <w:rFonts w:ascii="GHEA Grapalat" w:hAnsi="GHEA Grapalat"/>
                <w:sz w:val="18"/>
                <w:szCs w:val="18"/>
                <w:lang w:val="ru-RU"/>
              </w:rPr>
            </w:pPr>
            <w:proofErr w:type="spellStart"/>
            <w:r>
              <w:rPr>
                <w:rFonts w:ascii="GHEA Grapalat" w:hAnsi="GHEA Grapalat"/>
                <w:sz w:val="18"/>
                <w:szCs w:val="18"/>
                <w:lang w:val="ru-RU"/>
              </w:rPr>
              <w:t>Համաձայն</w:t>
            </w:r>
            <w:proofErr w:type="spellEnd"/>
            <w:r>
              <w:rPr>
                <w:rFonts w:ascii="GHEA Grapalat" w:hAnsi="GHEA Grapalat"/>
                <w:sz w:val="18"/>
                <w:szCs w:val="18"/>
                <w:lang w:val="ru-RU"/>
              </w:rPr>
              <w:t xml:space="preserve"> </w:t>
            </w:r>
            <w:proofErr w:type="spellStart"/>
            <w:r>
              <w:rPr>
                <w:rFonts w:ascii="GHEA Grapalat" w:hAnsi="GHEA Grapalat"/>
                <w:sz w:val="18"/>
                <w:szCs w:val="18"/>
                <w:lang w:val="ru-RU"/>
              </w:rPr>
              <w:t>պատվերի</w:t>
            </w:r>
            <w:proofErr w:type="spellEnd"/>
          </w:p>
        </w:tc>
        <w:tc>
          <w:tcPr>
            <w:tcW w:w="1652" w:type="dxa"/>
            <w:vAlign w:val="center"/>
          </w:tcPr>
          <w:p w14:paraId="1C51446C" w14:textId="04A8F0C4" w:rsidR="00ED306E" w:rsidRPr="006115D8" w:rsidRDefault="00ED306E" w:rsidP="00ED306E">
            <w:pPr>
              <w:jc w:val="center"/>
              <w:rPr>
                <w:lang w:val="ru-RU"/>
              </w:rPr>
            </w:pPr>
          </w:p>
        </w:tc>
      </w:tr>
    </w:tbl>
    <w:p w14:paraId="4AB776B1" w14:textId="77777777" w:rsidR="00886C13" w:rsidRPr="00B7650B" w:rsidRDefault="003A68E3" w:rsidP="003A68E3">
      <w:pPr>
        <w:tabs>
          <w:tab w:val="left" w:pos="13938"/>
        </w:tabs>
        <w:jc w:val="both"/>
        <w:rPr>
          <w:rFonts w:ascii="GHEA Grapalat" w:hAnsi="GHEA Grapalat"/>
          <w:sz w:val="20"/>
          <w:lang w:val="hy-AM"/>
        </w:rPr>
      </w:pPr>
      <w:bookmarkStart w:id="20" w:name="_GoBack"/>
      <w:bookmarkEnd w:id="20"/>
      <w:r w:rsidRPr="00B7650B">
        <w:rPr>
          <w:rFonts w:ascii="GHEA Grapalat" w:hAnsi="GHEA Grapalat"/>
          <w:sz w:val="20"/>
          <w:lang w:val="hy-AM"/>
        </w:rPr>
        <w:tab/>
      </w:r>
    </w:p>
    <w:p w14:paraId="7B514927" w14:textId="77777777" w:rsidR="00886C13" w:rsidRPr="00AE2768" w:rsidRDefault="00886C13" w:rsidP="00886C13">
      <w:pPr>
        <w:jc w:val="both"/>
        <w:rPr>
          <w:rFonts w:ascii="GHEA Grapalat" w:hAnsi="GHEA Grapalat" w:cs="Sylfaen"/>
          <w:i/>
          <w:sz w:val="18"/>
          <w:szCs w:val="18"/>
          <w:lang w:val="pt-BR"/>
        </w:rPr>
      </w:pPr>
      <w:r w:rsidRPr="00B7650B">
        <w:rPr>
          <w:rFonts w:ascii="GHEA Grapalat" w:hAnsi="GHEA Grapalat"/>
          <w:sz w:val="20"/>
          <w:lang w:val="hy-AM"/>
        </w:rPr>
        <w:lastRenderedPageBreak/>
        <w:t xml:space="preserve"> *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787049BC" w14:textId="77777777" w:rsidR="00886C13" w:rsidRPr="00AE2768" w:rsidRDefault="00886C13" w:rsidP="00886C13">
      <w:pPr>
        <w:jc w:val="both"/>
        <w:rPr>
          <w:rFonts w:ascii="GHEA Grapalat" w:hAnsi="GHEA Grapalat" w:cs="Sylfaen"/>
          <w:i/>
          <w:sz w:val="12"/>
          <w:szCs w:val="12"/>
          <w:lang w:val="pt-BR"/>
        </w:rPr>
      </w:pPr>
    </w:p>
    <w:p w14:paraId="06C9B925" w14:textId="77777777" w:rsidR="00886C13" w:rsidRPr="00AE2768" w:rsidRDefault="00886C13" w:rsidP="00886C13">
      <w:pPr>
        <w:pStyle w:val="FootnoteText"/>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03D0800F" w14:textId="77777777" w:rsidR="00886C13" w:rsidRPr="00AE2768" w:rsidRDefault="00886C13" w:rsidP="00886C13">
      <w:pPr>
        <w:jc w:val="both"/>
        <w:rPr>
          <w:rFonts w:ascii="GHEA Grapalat" w:hAnsi="GHEA Grapalat"/>
          <w:sz w:val="12"/>
          <w:szCs w:val="12"/>
          <w:lang w:val="pt-BR"/>
        </w:rPr>
      </w:pPr>
    </w:p>
    <w:p w14:paraId="70CD7B17" w14:textId="77777777" w:rsidR="00886C13" w:rsidRPr="00AE2768" w:rsidRDefault="00886C13" w:rsidP="00886C13">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15F811AD" w14:textId="77777777" w:rsidR="00886C13" w:rsidRPr="00AE2768" w:rsidRDefault="00886C13" w:rsidP="00886C1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86C13" w:rsidRPr="00AE2768" w14:paraId="175C5755" w14:textId="77777777" w:rsidTr="00054D43">
        <w:trPr>
          <w:jc w:val="center"/>
        </w:trPr>
        <w:tc>
          <w:tcPr>
            <w:tcW w:w="4536" w:type="dxa"/>
          </w:tcPr>
          <w:p w14:paraId="68CAD81C"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48D1A833" w14:textId="77777777" w:rsidR="00886C13" w:rsidRPr="00AE2768" w:rsidRDefault="00886C13" w:rsidP="00054D43">
            <w:pPr>
              <w:rPr>
                <w:rFonts w:ascii="GHEA Grapalat" w:hAnsi="GHEA Grapalat"/>
                <w:sz w:val="22"/>
                <w:szCs w:val="22"/>
                <w:lang w:val="ru-RU"/>
              </w:rPr>
            </w:pPr>
          </w:p>
          <w:p w14:paraId="2E2E9A4C" w14:textId="77777777" w:rsidR="00886C13" w:rsidRPr="00AE2768" w:rsidRDefault="00886C13" w:rsidP="00054D43">
            <w:pPr>
              <w:rPr>
                <w:rFonts w:ascii="GHEA Grapalat" w:hAnsi="GHEA Grapalat"/>
                <w:lang w:val="ru-RU"/>
              </w:rPr>
            </w:pPr>
          </w:p>
          <w:p w14:paraId="4CE2336B"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1CDB7999"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2AD4A160" w14:textId="77777777"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14:paraId="3A3F9B98" w14:textId="77777777" w:rsidR="00886C13" w:rsidRPr="00AE2768" w:rsidRDefault="00886C13" w:rsidP="00054D43">
            <w:pPr>
              <w:jc w:val="center"/>
              <w:rPr>
                <w:rFonts w:ascii="GHEA Grapalat" w:hAnsi="GHEA Grapalat"/>
                <w:lang w:val="ru-RU"/>
              </w:rPr>
            </w:pPr>
          </w:p>
        </w:tc>
        <w:tc>
          <w:tcPr>
            <w:tcW w:w="4343" w:type="dxa"/>
          </w:tcPr>
          <w:p w14:paraId="3540E724" w14:textId="77777777"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14:paraId="15F03084" w14:textId="77777777" w:rsidR="00886C13" w:rsidRPr="00AE2768" w:rsidRDefault="00886C13" w:rsidP="00054D43">
            <w:pPr>
              <w:jc w:val="center"/>
              <w:rPr>
                <w:rFonts w:ascii="GHEA Grapalat" w:hAnsi="GHEA Grapalat"/>
                <w:lang w:val="ru-RU"/>
              </w:rPr>
            </w:pPr>
          </w:p>
          <w:p w14:paraId="3A81E2AA" w14:textId="77777777" w:rsidR="00886C13" w:rsidRPr="00AE2768" w:rsidRDefault="00886C13" w:rsidP="00054D43">
            <w:pPr>
              <w:jc w:val="center"/>
              <w:rPr>
                <w:rFonts w:ascii="GHEA Grapalat" w:hAnsi="GHEA Grapalat"/>
                <w:lang w:val="ru-RU"/>
              </w:rPr>
            </w:pPr>
          </w:p>
          <w:p w14:paraId="23E15BC4"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178A3709"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2C6E1D07" w14:textId="77777777"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14:paraId="4C8F1DC9" w14:textId="77777777" w:rsidR="00886C13" w:rsidRPr="00AE2768" w:rsidRDefault="00886C13" w:rsidP="00886C13">
      <w:pPr>
        <w:jc w:val="center"/>
        <w:rPr>
          <w:rFonts w:ascii="GHEA Grapalat" w:hAnsi="GHEA Grapalat"/>
          <w:sz w:val="20"/>
        </w:rPr>
      </w:pPr>
      <w:r w:rsidRPr="00AE2768">
        <w:rPr>
          <w:rFonts w:ascii="GHEA Grapalat" w:hAnsi="GHEA Grapalat"/>
          <w:sz w:val="20"/>
        </w:rPr>
        <w:br w:type="page"/>
      </w:r>
    </w:p>
    <w:p w14:paraId="297693EB" w14:textId="77777777" w:rsidR="00886C13" w:rsidRPr="00AE2768" w:rsidRDefault="00886C13" w:rsidP="00886C13">
      <w:pPr>
        <w:jc w:val="right"/>
        <w:rPr>
          <w:rFonts w:ascii="GHEA Grapalat" w:hAnsi="GHEA Grapalat"/>
          <w:sz w:val="20"/>
        </w:rPr>
      </w:pPr>
    </w:p>
    <w:p w14:paraId="4515676D"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14:paraId="612D9E42"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2E1D25C4"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2F3E973D" w14:textId="77777777" w:rsidR="00886C13" w:rsidRPr="00AE2768" w:rsidRDefault="00886C13" w:rsidP="00886C13">
      <w:pPr>
        <w:tabs>
          <w:tab w:val="left" w:pos="9540"/>
        </w:tabs>
        <w:rPr>
          <w:rFonts w:ascii="GHEA Grapalat" w:hAnsi="GHEA Grapalat"/>
          <w:sz w:val="20"/>
        </w:rPr>
      </w:pPr>
    </w:p>
    <w:p w14:paraId="0F3CBA22" w14:textId="77777777" w:rsidR="00886C13" w:rsidRPr="00AE2768" w:rsidRDefault="00886C13" w:rsidP="00886C13">
      <w:pPr>
        <w:tabs>
          <w:tab w:val="left" w:pos="9540"/>
        </w:tabs>
        <w:rPr>
          <w:rFonts w:ascii="GHEA Grapalat" w:hAnsi="GHEA Grapalat"/>
          <w:sz w:val="20"/>
        </w:rPr>
      </w:pPr>
    </w:p>
    <w:p w14:paraId="27BD5BF5" w14:textId="77777777"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14:paraId="267D82EC" w14:textId="77777777" w:rsidR="00886C13" w:rsidRPr="00AE2768" w:rsidRDefault="00886C13" w:rsidP="00886C13">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proofErr w:type="spellStart"/>
      <w:r w:rsidRPr="00AE2768">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544"/>
        <w:gridCol w:w="544"/>
        <w:gridCol w:w="544"/>
        <w:gridCol w:w="544"/>
        <w:gridCol w:w="544"/>
        <w:gridCol w:w="544"/>
        <w:gridCol w:w="544"/>
        <w:gridCol w:w="544"/>
        <w:gridCol w:w="544"/>
        <w:gridCol w:w="544"/>
        <w:gridCol w:w="1963"/>
      </w:tblGrid>
      <w:tr w:rsidR="00886C13" w:rsidRPr="00AE2768" w14:paraId="0175DBAD" w14:textId="77777777" w:rsidTr="004E48A7">
        <w:tc>
          <w:tcPr>
            <w:tcW w:w="14921" w:type="dxa"/>
            <w:gridSpan w:val="16"/>
          </w:tcPr>
          <w:p w14:paraId="38146510" w14:textId="77777777" w:rsidR="00886C13" w:rsidRPr="00AE2768" w:rsidRDefault="00886C13" w:rsidP="00054D43">
            <w:pPr>
              <w:jc w:val="center"/>
              <w:rPr>
                <w:rFonts w:ascii="GHEA Grapalat" w:hAnsi="GHEA Grapalat"/>
                <w:sz w:val="18"/>
                <w:lang w:val="es-ES"/>
              </w:rPr>
            </w:pPr>
            <w:proofErr w:type="spellStart"/>
            <w:r w:rsidRPr="00AE2768">
              <w:rPr>
                <w:rFonts w:ascii="GHEA Grapalat" w:hAnsi="GHEA Grapalat"/>
                <w:sz w:val="18"/>
                <w:lang w:val="es-ES"/>
              </w:rPr>
              <w:t>Ապրանքի</w:t>
            </w:r>
            <w:proofErr w:type="spellEnd"/>
          </w:p>
        </w:tc>
      </w:tr>
      <w:tr w:rsidR="00886C13" w:rsidRPr="00571F74" w14:paraId="3C264417" w14:textId="77777777" w:rsidTr="004E48A7">
        <w:tc>
          <w:tcPr>
            <w:tcW w:w="1980" w:type="dxa"/>
            <w:vAlign w:val="center"/>
          </w:tcPr>
          <w:p w14:paraId="21792C8E" w14:textId="77777777" w:rsidR="00886C13" w:rsidRPr="00AE2768" w:rsidRDefault="00886C13" w:rsidP="00054D43">
            <w:pPr>
              <w:jc w:val="center"/>
              <w:rPr>
                <w:rFonts w:ascii="GHEA Grapalat" w:hAnsi="GHEA Grapalat"/>
                <w:sz w:val="18"/>
                <w:lang w:val="es-ES"/>
              </w:rPr>
            </w:pPr>
            <w:proofErr w:type="spellStart"/>
            <w:r w:rsidRPr="00AE2768">
              <w:rPr>
                <w:rFonts w:ascii="GHEA Grapalat" w:hAnsi="GHEA Grapalat"/>
                <w:sz w:val="18"/>
              </w:rPr>
              <w:t>հրավերով</w:t>
            </w:r>
            <w:proofErr w:type="spellEnd"/>
            <w:r w:rsidRPr="00AE2768">
              <w:rPr>
                <w:rFonts w:ascii="GHEA Grapalat" w:hAnsi="GHEA Grapalat"/>
                <w:sz w:val="18"/>
              </w:rPr>
              <w:t xml:space="preserve"> </w:t>
            </w:r>
            <w:proofErr w:type="spellStart"/>
            <w:r w:rsidRPr="00AE2768">
              <w:rPr>
                <w:rFonts w:ascii="GHEA Grapalat" w:hAnsi="GHEA Grapalat"/>
                <w:sz w:val="18"/>
              </w:rPr>
              <w:t>նախատեսված</w:t>
            </w:r>
            <w:proofErr w:type="spellEnd"/>
            <w:r w:rsidRPr="00AE2768">
              <w:rPr>
                <w:rFonts w:ascii="GHEA Grapalat" w:hAnsi="GHEA Grapalat"/>
                <w:sz w:val="18"/>
              </w:rPr>
              <w:t xml:space="preserve"> </w:t>
            </w:r>
            <w:proofErr w:type="spellStart"/>
            <w:r w:rsidRPr="00AE2768">
              <w:rPr>
                <w:rFonts w:ascii="GHEA Grapalat" w:hAnsi="GHEA Grapalat"/>
                <w:sz w:val="18"/>
              </w:rPr>
              <w:t>չափաբաժնի</w:t>
            </w:r>
            <w:proofErr w:type="spellEnd"/>
            <w:r w:rsidRPr="00AE2768">
              <w:rPr>
                <w:rFonts w:ascii="GHEA Grapalat" w:hAnsi="GHEA Grapalat"/>
                <w:sz w:val="18"/>
              </w:rPr>
              <w:t xml:space="preserve"> </w:t>
            </w:r>
            <w:proofErr w:type="spellStart"/>
            <w:r w:rsidRPr="00AE2768">
              <w:rPr>
                <w:rFonts w:ascii="GHEA Grapalat" w:hAnsi="GHEA Grapalat"/>
                <w:sz w:val="18"/>
              </w:rPr>
              <w:t>համարը</w:t>
            </w:r>
            <w:proofErr w:type="spellEnd"/>
          </w:p>
        </w:tc>
        <w:tc>
          <w:tcPr>
            <w:tcW w:w="2700" w:type="dxa"/>
            <w:vAlign w:val="center"/>
          </w:tcPr>
          <w:p w14:paraId="40AEF99C" w14:textId="77777777" w:rsidR="00886C13" w:rsidRPr="00AE2768" w:rsidRDefault="00886C13" w:rsidP="00054D43">
            <w:pPr>
              <w:jc w:val="center"/>
              <w:rPr>
                <w:rFonts w:ascii="GHEA Grapalat" w:hAnsi="GHEA Grapalat"/>
                <w:sz w:val="18"/>
                <w:lang w:val="es-ES"/>
              </w:rPr>
            </w:pPr>
            <w:proofErr w:type="spellStart"/>
            <w:r w:rsidRPr="00AE2768">
              <w:rPr>
                <w:rFonts w:ascii="GHEA Grapalat" w:hAnsi="GHEA Grapalat"/>
                <w:sz w:val="18"/>
              </w:rPr>
              <w:t>գնումների</w:t>
            </w:r>
            <w:proofErr w:type="spellEnd"/>
            <w:r w:rsidRPr="00AE2768">
              <w:rPr>
                <w:rFonts w:ascii="GHEA Grapalat" w:hAnsi="GHEA Grapalat"/>
                <w:sz w:val="18"/>
                <w:lang w:val="es-ES"/>
              </w:rPr>
              <w:t xml:space="preserve"> </w:t>
            </w:r>
            <w:proofErr w:type="spellStart"/>
            <w:r w:rsidRPr="00AE2768">
              <w:rPr>
                <w:rFonts w:ascii="GHEA Grapalat" w:hAnsi="GHEA Grapalat"/>
                <w:sz w:val="18"/>
              </w:rPr>
              <w:t>պլանով</w:t>
            </w:r>
            <w:proofErr w:type="spellEnd"/>
            <w:r w:rsidRPr="00AE2768">
              <w:rPr>
                <w:rFonts w:ascii="GHEA Grapalat" w:hAnsi="GHEA Grapalat"/>
                <w:sz w:val="18"/>
                <w:lang w:val="es-ES"/>
              </w:rPr>
              <w:t xml:space="preserve"> </w:t>
            </w:r>
            <w:proofErr w:type="spellStart"/>
            <w:r w:rsidRPr="00AE2768">
              <w:rPr>
                <w:rFonts w:ascii="GHEA Grapalat" w:hAnsi="GHEA Grapalat"/>
                <w:sz w:val="18"/>
              </w:rPr>
              <w:t>նախատեսված</w:t>
            </w:r>
            <w:proofErr w:type="spellEnd"/>
            <w:r w:rsidRPr="00AE2768">
              <w:rPr>
                <w:rFonts w:ascii="GHEA Grapalat" w:hAnsi="GHEA Grapalat"/>
                <w:sz w:val="18"/>
                <w:lang w:val="es-ES"/>
              </w:rPr>
              <w:t xml:space="preserve"> </w:t>
            </w:r>
            <w:proofErr w:type="spellStart"/>
            <w:r w:rsidRPr="00AE2768">
              <w:rPr>
                <w:rFonts w:ascii="GHEA Grapalat" w:hAnsi="GHEA Grapalat"/>
                <w:sz w:val="18"/>
              </w:rPr>
              <w:t>միջանցիկ</w:t>
            </w:r>
            <w:proofErr w:type="spellEnd"/>
            <w:r w:rsidRPr="00AE2768">
              <w:rPr>
                <w:rFonts w:ascii="GHEA Grapalat" w:hAnsi="GHEA Grapalat"/>
                <w:sz w:val="18"/>
                <w:lang w:val="es-ES"/>
              </w:rPr>
              <w:t xml:space="preserve"> </w:t>
            </w:r>
            <w:proofErr w:type="spellStart"/>
            <w:r w:rsidRPr="00AE2768">
              <w:rPr>
                <w:rFonts w:ascii="GHEA Grapalat" w:hAnsi="GHEA Grapalat"/>
                <w:sz w:val="18"/>
              </w:rPr>
              <w:t>ծածկագիրը</w:t>
            </w:r>
            <w:proofErr w:type="spellEnd"/>
            <w:r w:rsidRPr="00AE2768">
              <w:rPr>
                <w:rFonts w:ascii="GHEA Grapalat" w:hAnsi="GHEA Grapalat"/>
                <w:sz w:val="18"/>
                <w:lang w:val="es-ES"/>
              </w:rPr>
              <w:t xml:space="preserve">` </w:t>
            </w:r>
            <w:proofErr w:type="spellStart"/>
            <w:r w:rsidRPr="00AE2768">
              <w:rPr>
                <w:rFonts w:ascii="GHEA Grapalat" w:hAnsi="GHEA Grapalat"/>
                <w:sz w:val="18"/>
              </w:rPr>
              <w:t>ըստ</w:t>
            </w:r>
            <w:proofErr w:type="spellEnd"/>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proofErr w:type="spellStart"/>
            <w:r w:rsidRPr="00AE2768">
              <w:rPr>
                <w:rFonts w:ascii="GHEA Grapalat" w:hAnsi="GHEA Grapalat"/>
                <w:sz w:val="18"/>
              </w:rPr>
              <w:t>դասակարգման</w:t>
            </w:r>
            <w:proofErr w:type="spellEnd"/>
            <w:r w:rsidRPr="00AE2768">
              <w:rPr>
                <w:rFonts w:ascii="GHEA Grapalat" w:hAnsi="GHEA Grapalat"/>
                <w:sz w:val="18"/>
                <w:lang w:val="es-ES"/>
              </w:rPr>
              <w:t xml:space="preserve"> (CPV)</w:t>
            </w:r>
          </w:p>
        </w:tc>
        <w:tc>
          <w:tcPr>
            <w:tcW w:w="2520" w:type="dxa"/>
            <w:vAlign w:val="center"/>
          </w:tcPr>
          <w:p w14:paraId="13AAB997" w14:textId="77777777" w:rsidR="00886C13" w:rsidRPr="00AE2768" w:rsidRDefault="00886C13" w:rsidP="00054D43">
            <w:pPr>
              <w:jc w:val="center"/>
              <w:rPr>
                <w:rFonts w:ascii="GHEA Grapalat" w:hAnsi="GHEA Grapalat"/>
                <w:sz w:val="18"/>
                <w:lang w:val="es-ES"/>
              </w:rPr>
            </w:pPr>
            <w:proofErr w:type="spellStart"/>
            <w:r w:rsidRPr="00AE2768">
              <w:rPr>
                <w:rFonts w:ascii="GHEA Grapalat" w:hAnsi="GHEA Grapalat"/>
                <w:sz w:val="18"/>
              </w:rPr>
              <w:t>անվանումը</w:t>
            </w:r>
            <w:proofErr w:type="spellEnd"/>
          </w:p>
        </w:tc>
        <w:tc>
          <w:tcPr>
            <w:tcW w:w="7721" w:type="dxa"/>
            <w:gridSpan w:val="13"/>
            <w:vAlign w:val="center"/>
          </w:tcPr>
          <w:p w14:paraId="179EA4D5" w14:textId="77777777" w:rsidR="00886C13" w:rsidRPr="00AE2768" w:rsidRDefault="00886C13" w:rsidP="00054D43">
            <w:pPr>
              <w:jc w:val="both"/>
              <w:rPr>
                <w:rFonts w:ascii="GHEA Grapalat" w:hAnsi="GHEA Grapalat"/>
                <w:sz w:val="18"/>
                <w:lang w:val="es-ES"/>
              </w:rPr>
            </w:pPr>
            <w:proofErr w:type="spellStart"/>
            <w:r w:rsidRPr="00AE2768">
              <w:rPr>
                <w:rFonts w:ascii="GHEA Grapalat" w:hAnsi="GHEA Grapalat"/>
                <w:sz w:val="18"/>
                <w:lang w:val="es-ES"/>
              </w:rPr>
              <w:t>դիմաց</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վճարումները</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նախատեսվում</w:t>
            </w:r>
            <w:proofErr w:type="spellEnd"/>
            <w:r w:rsidRPr="00AE2768">
              <w:rPr>
                <w:rFonts w:ascii="GHEA Grapalat" w:hAnsi="GHEA Grapalat"/>
                <w:sz w:val="18"/>
                <w:lang w:val="es-ES"/>
              </w:rPr>
              <w:t xml:space="preserve"> է </w:t>
            </w:r>
            <w:proofErr w:type="spellStart"/>
            <w:r w:rsidRPr="00AE2768">
              <w:rPr>
                <w:rFonts w:ascii="GHEA Grapalat" w:hAnsi="GHEA Grapalat"/>
                <w:sz w:val="18"/>
                <w:lang w:val="es-ES"/>
              </w:rPr>
              <w:t>իրականացնել</w:t>
            </w:r>
            <w:proofErr w:type="spellEnd"/>
            <w:r w:rsidRPr="00AE2768">
              <w:rPr>
                <w:rFonts w:ascii="GHEA Grapalat" w:hAnsi="GHEA Grapalat"/>
                <w:sz w:val="18"/>
                <w:lang w:val="es-ES"/>
              </w:rPr>
              <w:t xml:space="preserve"> 20  թ-</w:t>
            </w:r>
            <w:proofErr w:type="spellStart"/>
            <w:r w:rsidRPr="00AE2768">
              <w:rPr>
                <w:rFonts w:ascii="GHEA Grapalat" w:hAnsi="GHEA Grapalat"/>
                <w:sz w:val="18"/>
                <w:lang w:val="es-ES"/>
              </w:rPr>
              <w:t>ին</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ըստ</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ամիսների</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այդ</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թվում</w:t>
            </w:r>
            <w:proofErr w:type="spellEnd"/>
            <w:r w:rsidRPr="00AE2768">
              <w:rPr>
                <w:rFonts w:ascii="GHEA Grapalat" w:hAnsi="GHEA Grapalat"/>
                <w:sz w:val="18"/>
                <w:lang w:val="es-ES"/>
              </w:rPr>
              <w:t>**</w:t>
            </w:r>
          </w:p>
        </w:tc>
      </w:tr>
      <w:tr w:rsidR="00886C13" w:rsidRPr="00AE2768" w14:paraId="7F891FEB" w14:textId="77777777" w:rsidTr="004E48A7">
        <w:trPr>
          <w:trHeight w:val="1538"/>
        </w:trPr>
        <w:tc>
          <w:tcPr>
            <w:tcW w:w="1980" w:type="dxa"/>
          </w:tcPr>
          <w:p w14:paraId="230EEF7D" w14:textId="77777777" w:rsidR="00886C13" w:rsidRPr="00AE2768" w:rsidRDefault="00886C13" w:rsidP="00054D43">
            <w:pPr>
              <w:jc w:val="center"/>
              <w:rPr>
                <w:rFonts w:ascii="GHEA Grapalat" w:hAnsi="GHEA Grapalat"/>
                <w:sz w:val="20"/>
                <w:lang w:val="es-ES"/>
              </w:rPr>
            </w:pPr>
          </w:p>
        </w:tc>
        <w:tc>
          <w:tcPr>
            <w:tcW w:w="2700" w:type="dxa"/>
          </w:tcPr>
          <w:p w14:paraId="0F064CAE" w14:textId="77777777" w:rsidR="00886C13" w:rsidRPr="00AE2768" w:rsidRDefault="00886C13" w:rsidP="00054D43">
            <w:pPr>
              <w:jc w:val="center"/>
              <w:rPr>
                <w:rFonts w:ascii="GHEA Grapalat" w:hAnsi="GHEA Grapalat"/>
                <w:sz w:val="20"/>
                <w:lang w:val="es-ES"/>
              </w:rPr>
            </w:pPr>
          </w:p>
        </w:tc>
        <w:tc>
          <w:tcPr>
            <w:tcW w:w="2520" w:type="dxa"/>
          </w:tcPr>
          <w:p w14:paraId="7FB86083" w14:textId="77777777" w:rsidR="00886C13" w:rsidRPr="00AE2768" w:rsidRDefault="00886C13" w:rsidP="00054D43">
            <w:pPr>
              <w:jc w:val="center"/>
              <w:rPr>
                <w:rFonts w:ascii="GHEA Grapalat" w:hAnsi="GHEA Grapalat"/>
                <w:sz w:val="20"/>
                <w:lang w:val="es-ES"/>
              </w:rPr>
            </w:pPr>
          </w:p>
        </w:tc>
        <w:tc>
          <w:tcPr>
            <w:tcW w:w="474" w:type="dxa"/>
            <w:textDirection w:val="btLr"/>
            <w:vAlign w:val="center"/>
          </w:tcPr>
          <w:p w14:paraId="5F5B6F5C"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544" w:type="dxa"/>
            <w:textDirection w:val="btLr"/>
            <w:vAlign w:val="center"/>
          </w:tcPr>
          <w:p w14:paraId="51CBFA4E" w14:textId="77777777"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14:paraId="194E7308"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14:paraId="719FB493" w14:textId="77777777"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14:paraId="16DF4DDC"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14:paraId="0FBABE7A"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14:paraId="0A2A01BA"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14:paraId="0890E0EA"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14:paraId="39112828"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14:paraId="623E5461"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14:paraId="0C3802E1"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14:paraId="5BD32BF5"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14:paraId="4F4A3503" w14:textId="77777777" w:rsidR="00886C13" w:rsidRPr="00AE2768" w:rsidRDefault="00886C13" w:rsidP="00054D43">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14:paraId="6CE09A37" w14:textId="77777777" w:rsidR="00886C13" w:rsidRPr="00AE2768" w:rsidRDefault="00886C13" w:rsidP="00054D43">
            <w:pPr>
              <w:jc w:val="center"/>
              <w:rPr>
                <w:rFonts w:ascii="GHEA Grapalat" w:hAnsi="GHEA Grapalat"/>
                <w:sz w:val="18"/>
                <w:lang w:val="es-ES"/>
              </w:rPr>
            </w:pPr>
          </w:p>
        </w:tc>
      </w:tr>
      <w:tr w:rsidR="004E48A7" w:rsidRPr="00AE2768" w14:paraId="02946538" w14:textId="77777777" w:rsidTr="004E48A7">
        <w:trPr>
          <w:trHeight w:val="1538"/>
        </w:trPr>
        <w:tc>
          <w:tcPr>
            <w:tcW w:w="1980" w:type="dxa"/>
          </w:tcPr>
          <w:p w14:paraId="4A9A88F6" w14:textId="77777777" w:rsidR="004E48A7" w:rsidRPr="00AE2768" w:rsidRDefault="004E48A7" w:rsidP="004E48A7">
            <w:pPr>
              <w:jc w:val="center"/>
              <w:rPr>
                <w:rFonts w:ascii="GHEA Grapalat" w:hAnsi="GHEA Grapalat"/>
                <w:sz w:val="20"/>
                <w:lang w:val="es-ES"/>
              </w:rPr>
            </w:pPr>
          </w:p>
        </w:tc>
        <w:tc>
          <w:tcPr>
            <w:tcW w:w="2700" w:type="dxa"/>
          </w:tcPr>
          <w:p w14:paraId="25851252" w14:textId="77777777" w:rsidR="004E48A7" w:rsidRPr="00AE2768" w:rsidRDefault="004E48A7" w:rsidP="004E48A7">
            <w:pPr>
              <w:jc w:val="center"/>
              <w:rPr>
                <w:rFonts w:ascii="GHEA Grapalat" w:hAnsi="GHEA Grapalat"/>
                <w:sz w:val="20"/>
                <w:lang w:val="es-ES"/>
              </w:rPr>
            </w:pPr>
          </w:p>
        </w:tc>
        <w:tc>
          <w:tcPr>
            <w:tcW w:w="2520" w:type="dxa"/>
          </w:tcPr>
          <w:p w14:paraId="7D1C9C2B" w14:textId="63CF49DC" w:rsidR="004E48A7" w:rsidRPr="00AE2768" w:rsidRDefault="004E48A7" w:rsidP="004E48A7">
            <w:pPr>
              <w:jc w:val="center"/>
              <w:rPr>
                <w:rFonts w:ascii="GHEA Grapalat" w:hAnsi="GHEA Grapalat"/>
                <w:sz w:val="20"/>
                <w:lang w:val="es-ES"/>
              </w:rPr>
            </w:pPr>
            <w:r w:rsidRPr="00AE2768">
              <w:rPr>
                <w:rFonts w:ascii="GHEA Grapalat" w:hAnsi="GHEA Grapalat" w:cs="Sylfaen"/>
                <w:lang w:val="af-ZA"/>
              </w:rPr>
              <w:t>«</w:t>
            </w:r>
            <w:r>
              <w:rPr>
                <w:rFonts w:ascii="GHEA Grapalat" w:hAnsi="GHEA Grapalat" w:cs="Sylfaen"/>
              </w:rPr>
              <w:t>ՔԻՄԻԱԿԱՆ</w:t>
            </w:r>
            <w:r w:rsidRPr="00B7650B">
              <w:rPr>
                <w:rFonts w:ascii="GHEA Grapalat" w:hAnsi="GHEA Grapalat" w:cs="Sylfaen"/>
                <w:lang w:val="af-ZA"/>
              </w:rPr>
              <w:t xml:space="preserve"> </w:t>
            </w:r>
            <w:r>
              <w:rPr>
                <w:rFonts w:ascii="GHEA Grapalat" w:hAnsi="GHEA Grapalat" w:cs="Sylfaen"/>
                <w:lang w:val="af-ZA"/>
              </w:rPr>
              <w:t xml:space="preserve">և ԱԽՏԱՀԱՆԻՉ </w:t>
            </w:r>
            <w:r>
              <w:rPr>
                <w:rFonts w:ascii="GHEA Grapalat" w:hAnsi="GHEA Grapalat" w:cs="Sylfaen"/>
              </w:rPr>
              <w:t>ՆՅՈՒԹԵՐ</w:t>
            </w:r>
            <w:r w:rsidRPr="00AE2768">
              <w:rPr>
                <w:rFonts w:ascii="GHEA Grapalat" w:hAnsi="GHEA Grapalat" w:cs="Sylfaen"/>
                <w:lang w:val="af-ZA"/>
              </w:rPr>
              <w:t>»</w:t>
            </w:r>
          </w:p>
        </w:tc>
        <w:tc>
          <w:tcPr>
            <w:tcW w:w="474" w:type="dxa"/>
          </w:tcPr>
          <w:p w14:paraId="4DA0094B" w14:textId="77777777" w:rsidR="004E48A7" w:rsidRPr="00AE2768" w:rsidRDefault="004E48A7" w:rsidP="004E48A7">
            <w:pPr>
              <w:jc w:val="center"/>
              <w:rPr>
                <w:rFonts w:ascii="GHEA Grapalat" w:hAnsi="GHEA Grapalat"/>
                <w:sz w:val="20"/>
                <w:lang w:val="pt-BR"/>
              </w:rPr>
            </w:pPr>
          </w:p>
          <w:p w14:paraId="0F915CD6" w14:textId="77777777" w:rsidR="004E48A7" w:rsidRPr="00AE2768" w:rsidRDefault="004E48A7" w:rsidP="004E48A7">
            <w:pPr>
              <w:jc w:val="center"/>
              <w:rPr>
                <w:rFonts w:ascii="GHEA Grapalat" w:hAnsi="GHEA Grapalat"/>
                <w:sz w:val="20"/>
                <w:lang w:val="pt-BR"/>
              </w:rPr>
            </w:pPr>
          </w:p>
          <w:p w14:paraId="56A3485F" w14:textId="4AF7DFC8" w:rsidR="004E48A7" w:rsidRPr="00AE2768" w:rsidRDefault="004E48A7" w:rsidP="004E48A7">
            <w:pPr>
              <w:jc w:val="center"/>
              <w:rPr>
                <w:rFonts w:ascii="GHEA Grapalat" w:hAnsi="GHEA Grapalat"/>
                <w:lang w:val="pt-BR"/>
              </w:rPr>
            </w:pPr>
          </w:p>
        </w:tc>
        <w:tc>
          <w:tcPr>
            <w:tcW w:w="544" w:type="dxa"/>
          </w:tcPr>
          <w:p w14:paraId="3215C05A" w14:textId="2C1B4113" w:rsidR="004E48A7" w:rsidRPr="00AE2768" w:rsidRDefault="004E48A7" w:rsidP="004E48A7">
            <w:pP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 xml:space="preserve"> %</w:t>
            </w:r>
          </w:p>
        </w:tc>
        <w:tc>
          <w:tcPr>
            <w:tcW w:w="474" w:type="dxa"/>
          </w:tcPr>
          <w:p w14:paraId="7BE44670" w14:textId="14045485" w:rsidR="004E48A7" w:rsidRPr="00AE2768" w:rsidRDefault="004E48A7" w:rsidP="004E48A7">
            <w:pPr>
              <w:jc w:val="center"/>
              <w:rPr>
                <w:rFonts w:ascii="GHEA Grapalat" w:hAnsi="GHEA Grapalat" w:cs="Arial"/>
                <w:sz w:val="18"/>
                <w:szCs w:val="18"/>
                <w:lang w:val="pt-BR"/>
              </w:rPr>
            </w:pPr>
            <w:r w:rsidRPr="00783442">
              <w:rPr>
                <w:rFonts w:ascii="GHEA Grapalat" w:hAnsi="GHEA Grapalat"/>
                <w:sz w:val="20"/>
                <w:lang w:val="pt-BR"/>
              </w:rPr>
              <w:t>100 %</w:t>
            </w:r>
          </w:p>
        </w:tc>
        <w:tc>
          <w:tcPr>
            <w:tcW w:w="474" w:type="dxa"/>
          </w:tcPr>
          <w:p w14:paraId="054C1FA7" w14:textId="635E4E07" w:rsidR="004E48A7" w:rsidRPr="00AE2768" w:rsidRDefault="004E48A7" w:rsidP="004E48A7">
            <w:pPr>
              <w:jc w:val="center"/>
              <w:rPr>
                <w:rFonts w:ascii="GHEA Grapalat" w:hAnsi="GHEA Grapalat" w:cs="Arial"/>
                <w:sz w:val="18"/>
                <w:szCs w:val="18"/>
                <w:lang w:val="pt-BR"/>
              </w:rPr>
            </w:pPr>
            <w:r w:rsidRPr="00783442">
              <w:rPr>
                <w:rFonts w:ascii="GHEA Grapalat" w:hAnsi="GHEA Grapalat"/>
                <w:sz w:val="20"/>
                <w:lang w:val="pt-BR"/>
              </w:rPr>
              <w:t>100 %</w:t>
            </w:r>
          </w:p>
        </w:tc>
        <w:tc>
          <w:tcPr>
            <w:tcW w:w="474" w:type="dxa"/>
          </w:tcPr>
          <w:p w14:paraId="688397C8" w14:textId="59C1812C" w:rsidR="004E48A7" w:rsidRPr="00AE2768" w:rsidRDefault="004E48A7" w:rsidP="004E48A7">
            <w:pPr>
              <w:jc w:val="center"/>
              <w:rPr>
                <w:rFonts w:ascii="GHEA Grapalat" w:hAnsi="GHEA Grapalat" w:cs="Arial"/>
                <w:sz w:val="18"/>
                <w:szCs w:val="18"/>
                <w:lang w:val="pt-BR"/>
              </w:rPr>
            </w:pPr>
            <w:r w:rsidRPr="00783442">
              <w:rPr>
                <w:rFonts w:ascii="GHEA Grapalat" w:hAnsi="GHEA Grapalat"/>
                <w:sz w:val="20"/>
                <w:lang w:val="pt-BR"/>
              </w:rPr>
              <w:t>100 %</w:t>
            </w:r>
          </w:p>
        </w:tc>
        <w:tc>
          <w:tcPr>
            <w:tcW w:w="474" w:type="dxa"/>
          </w:tcPr>
          <w:p w14:paraId="47F70AD9" w14:textId="6A3BCEA8" w:rsidR="004E48A7" w:rsidRPr="00AE2768" w:rsidRDefault="004E48A7" w:rsidP="004E48A7">
            <w:pPr>
              <w:jc w:val="center"/>
              <w:rPr>
                <w:rFonts w:ascii="GHEA Grapalat" w:hAnsi="GHEA Grapalat" w:cs="Arial"/>
                <w:sz w:val="18"/>
                <w:szCs w:val="18"/>
                <w:lang w:val="pt-BR"/>
              </w:rPr>
            </w:pPr>
            <w:r w:rsidRPr="00783442">
              <w:rPr>
                <w:rFonts w:ascii="GHEA Grapalat" w:hAnsi="GHEA Grapalat"/>
                <w:sz w:val="20"/>
                <w:lang w:val="pt-BR"/>
              </w:rPr>
              <w:t>100 %</w:t>
            </w:r>
          </w:p>
        </w:tc>
        <w:tc>
          <w:tcPr>
            <w:tcW w:w="474" w:type="dxa"/>
          </w:tcPr>
          <w:p w14:paraId="4718EE35" w14:textId="60D5D2B2" w:rsidR="004E48A7" w:rsidRPr="00AE2768" w:rsidRDefault="004E48A7" w:rsidP="004E48A7">
            <w:pPr>
              <w:jc w:val="center"/>
              <w:rPr>
                <w:rFonts w:ascii="GHEA Grapalat" w:hAnsi="GHEA Grapalat" w:cs="Arial"/>
                <w:sz w:val="18"/>
                <w:szCs w:val="18"/>
                <w:lang w:val="pt-BR"/>
              </w:rPr>
            </w:pPr>
            <w:r w:rsidRPr="00783442">
              <w:rPr>
                <w:rFonts w:ascii="GHEA Grapalat" w:hAnsi="GHEA Grapalat"/>
                <w:sz w:val="20"/>
                <w:lang w:val="pt-BR"/>
              </w:rPr>
              <w:t>100 %</w:t>
            </w:r>
          </w:p>
        </w:tc>
        <w:tc>
          <w:tcPr>
            <w:tcW w:w="474" w:type="dxa"/>
          </w:tcPr>
          <w:p w14:paraId="01A48283" w14:textId="6C79066C" w:rsidR="004E48A7" w:rsidRPr="00AE2768" w:rsidRDefault="004E48A7" w:rsidP="004E48A7">
            <w:pPr>
              <w:jc w:val="center"/>
              <w:rPr>
                <w:rFonts w:ascii="GHEA Grapalat" w:hAnsi="GHEA Grapalat" w:cs="Arial"/>
                <w:sz w:val="18"/>
                <w:szCs w:val="18"/>
                <w:lang w:val="pt-BR"/>
              </w:rPr>
            </w:pPr>
            <w:r w:rsidRPr="00783442">
              <w:rPr>
                <w:rFonts w:ascii="GHEA Grapalat" w:hAnsi="GHEA Grapalat"/>
                <w:sz w:val="20"/>
                <w:lang w:val="pt-BR"/>
              </w:rPr>
              <w:t>100 %</w:t>
            </w:r>
          </w:p>
        </w:tc>
        <w:tc>
          <w:tcPr>
            <w:tcW w:w="474" w:type="dxa"/>
          </w:tcPr>
          <w:p w14:paraId="7F9395A8" w14:textId="484DA1A0" w:rsidR="004E48A7" w:rsidRPr="00AE2768" w:rsidRDefault="004E48A7" w:rsidP="004E48A7">
            <w:pPr>
              <w:jc w:val="center"/>
              <w:rPr>
                <w:rFonts w:ascii="GHEA Grapalat" w:hAnsi="GHEA Grapalat" w:cs="Arial"/>
                <w:sz w:val="18"/>
                <w:szCs w:val="18"/>
                <w:lang w:val="pt-BR"/>
              </w:rPr>
            </w:pPr>
            <w:r w:rsidRPr="00783442">
              <w:rPr>
                <w:rFonts w:ascii="GHEA Grapalat" w:hAnsi="GHEA Grapalat"/>
                <w:sz w:val="20"/>
                <w:lang w:val="pt-BR"/>
              </w:rPr>
              <w:t>100 %</w:t>
            </w:r>
          </w:p>
        </w:tc>
        <w:tc>
          <w:tcPr>
            <w:tcW w:w="474" w:type="dxa"/>
          </w:tcPr>
          <w:p w14:paraId="694F10F1" w14:textId="20CC3B64" w:rsidR="004E48A7" w:rsidRPr="00AE2768" w:rsidRDefault="004E48A7" w:rsidP="004E48A7">
            <w:pPr>
              <w:jc w:val="center"/>
              <w:rPr>
                <w:rFonts w:ascii="GHEA Grapalat" w:hAnsi="GHEA Grapalat" w:cs="Arial"/>
                <w:sz w:val="18"/>
                <w:szCs w:val="18"/>
                <w:lang w:val="pt-BR"/>
              </w:rPr>
            </w:pPr>
            <w:r w:rsidRPr="00783442">
              <w:rPr>
                <w:rFonts w:ascii="GHEA Grapalat" w:hAnsi="GHEA Grapalat"/>
                <w:sz w:val="20"/>
                <w:lang w:val="pt-BR"/>
              </w:rPr>
              <w:t>100 %</w:t>
            </w:r>
          </w:p>
        </w:tc>
        <w:tc>
          <w:tcPr>
            <w:tcW w:w="474" w:type="dxa"/>
          </w:tcPr>
          <w:p w14:paraId="4AAE38D5" w14:textId="1E8D85F5" w:rsidR="004E48A7" w:rsidRPr="00AE2768" w:rsidRDefault="004E48A7" w:rsidP="004E48A7">
            <w:pPr>
              <w:jc w:val="center"/>
              <w:rPr>
                <w:rFonts w:ascii="GHEA Grapalat" w:hAnsi="GHEA Grapalat" w:cs="Arial"/>
                <w:sz w:val="18"/>
                <w:szCs w:val="18"/>
                <w:lang w:val="pt-BR"/>
              </w:rPr>
            </w:pPr>
            <w:r w:rsidRPr="00783442">
              <w:rPr>
                <w:rFonts w:ascii="GHEA Grapalat" w:hAnsi="GHEA Grapalat"/>
                <w:sz w:val="20"/>
                <w:lang w:val="pt-BR"/>
              </w:rPr>
              <w:t>100 %</w:t>
            </w:r>
          </w:p>
        </w:tc>
        <w:tc>
          <w:tcPr>
            <w:tcW w:w="474" w:type="dxa"/>
          </w:tcPr>
          <w:p w14:paraId="709764FB" w14:textId="067BDF95" w:rsidR="004E48A7" w:rsidRPr="00AE2768" w:rsidRDefault="004E48A7" w:rsidP="004E48A7">
            <w:pPr>
              <w:jc w:val="center"/>
              <w:rPr>
                <w:rFonts w:ascii="GHEA Grapalat" w:hAnsi="GHEA Grapalat" w:cs="Arial"/>
                <w:sz w:val="18"/>
                <w:szCs w:val="18"/>
                <w:lang w:val="pt-BR"/>
              </w:rPr>
            </w:pPr>
            <w:r w:rsidRPr="00783442">
              <w:rPr>
                <w:rFonts w:ascii="GHEA Grapalat" w:hAnsi="GHEA Grapalat"/>
                <w:sz w:val="20"/>
                <w:lang w:val="pt-BR"/>
              </w:rPr>
              <w:t>100 %</w:t>
            </w:r>
          </w:p>
        </w:tc>
        <w:tc>
          <w:tcPr>
            <w:tcW w:w="1963" w:type="dxa"/>
          </w:tcPr>
          <w:p w14:paraId="7B09D429" w14:textId="77777777" w:rsidR="004E48A7" w:rsidRPr="00AE2768" w:rsidRDefault="004E48A7" w:rsidP="004E48A7">
            <w:pPr>
              <w:jc w:val="center"/>
              <w:rPr>
                <w:rFonts w:ascii="GHEA Grapalat" w:hAnsi="GHEA Grapalat"/>
                <w:sz w:val="20"/>
                <w:lang w:val="pt-BR"/>
              </w:rPr>
            </w:pPr>
          </w:p>
          <w:p w14:paraId="431D2726" w14:textId="77777777" w:rsidR="004E48A7" w:rsidRPr="00AE2768" w:rsidRDefault="004E48A7" w:rsidP="004E48A7">
            <w:pPr>
              <w:jc w:val="center"/>
              <w:rPr>
                <w:rFonts w:ascii="GHEA Grapalat" w:hAnsi="GHEA Grapalat"/>
                <w:sz w:val="20"/>
                <w:lang w:val="pt-BR"/>
              </w:rPr>
            </w:pPr>
          </w:p>
          <w:p w14:paraId="5073B931" w14:textId="0085BC77" w:rsidR="004E48A7" w:rsidRPr="00AE2768" w:rsidRDefault="004E48A7" w:rsidP="004E48A7">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bl>
    <w:p w14:paraId="11FBD5B6" w14:textId="77777777" w:rsidR="00886C13" w:rsidRPr="00AE2768" w:rsidRDefault="00886C13" w:rsidP="00886C13">
      <w:pPr>
        <w:rPr>
          <w:rFonts w:ascii="GHEA Grapalat" w:hAnsi="GHEA Grapalat"/>
          <w:i/>
          <w:sz w:val="18"/>
          <w:szCs w:val="18"/>
        </w:rPr>
      </w:pPr>
    </w:p>
    <w:p w14:paraId="05425BB9" w14:textId="77777777"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DC57FF4" w14:textId="77777777"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CCA92DF" w14:textId="77777777" w:rsidR="00886C13" w:rsidRPr="00AE2768" w:rsidRDefault="00886C13" w:rsidP="00886C13">
      <w:pPr>
        <w:jc w:val="center"/>
        <w:rPr>
          <w:rFonts w:ascii="GHEA Grapalat" w:hAnsi="GHEA Grapalat"/>
          <w:sz w:val="20"/>
          <w:lang w:val="es-ES"/>
        </w:rPr>
      </w:pPr>
    </w:p>
    <w:p w14:paraId="0271700C" w14:textId="77777777" w:rsidR="00886C13" w:rsidRPr="00AE2768" w:rsidRDefault="00886C13" w:rsidP="00886C1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86C13" w:rsidRPr="00AE2768" w14:paraId="0B94AF2D" w14:textId="77777777" w:rsidTr="00054D43">
        <w:trPr>
          <w:jc w:val="center"/>
        </w:trPr>
        <w:tc>
          <w:tcPr>
            <w:tcW w:w="4536" w:type="dxa"/>
          </w:tcPr>
          <w:p w14:paraId="54E439BA"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52876558" w14:textId="77777777" w:rsidR="00886C13" w:rsidRPr="00AE2768" w:rsidRDefault="00886C13" w:rsidP="00054D43">
            <w:pPr>
              <w:rPr>
                <w:rFonts w:ascii="GHEA Grapalat" w:hAnsi="GHEA Grapalat"/>
                <w:sz w:val="22"/>
                <w:szCs w:val="22"/>
                <w:lang w:val="ru-RU"/>
              </w:rPr>
            </w:pPr>
          </w:p>
          <w:p w14:paraId="2F47CA78" w14:textId="77777777" w:rsidR="00886C13" w:rsidRPr="00AE2768" w:rsidRDefault="00886C13" w:rsidP="00054D43">
            <w:pPr>
              <w:rPr>
                <w:rFonts w:ascii="GHEA Grapalat" w:hAnsi="GHEA Grapalat"/>
                <w:lang w:val="ru-RU"/>
              </w:rPr>
            </w:pPr>
          </w:p>
          <w:p w14:paraId="702F2DD7"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5CFE7F8C"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2A70142C" w14:textId="77777777"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14:paraId="28C2AE8F" w14:textId="77777777" w:rsidR="00886C13" w:rsidRPr="00AE2768" w:rsidRDefault="00886C13" w:rsidP="00054D43">
            <w:pPr>
              <w:jc w:val="center"/>
              <w:rPr>
                <w:rFonts w:ascii="GHEA Grapalat" w:hAnsi="GHEA Grapalat"/>
                <w:lang w:val="ru-RU"/>
              </w:rPr>
            </w:pPr>
          </w:p>
        </w:tc>
        <w:tc>
          <w:tcPr>
            <w:tcW w:w="4343" w:type="dxa"/>
          </w:tcPr>
          <w:p w14:paraId="4FAF5DDE" w14:textId="77777777"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14:paraId="15B0F726" w14:textId="77777777" w:rsidR="00886C13" w:rsidRPr="00AE2768" w:rsidRDefault="00886C13" w:rsidP="00054D43">
            <w:pPr>
              <w:jc w:val="center"/>
              <w:rPr>
                <w:rFonts w:ascii="GHEA Grapalat" w:hAnsi="GHEA Grapalat"/>
                <w:lang w:val="ru-RU"/>
              </w:rPr>
            </w:pPr>
          </w:p>
          <w:p w14:paraId="41063D0E" w14:textId="77777777" w:rsidR="00886C13" w:rsidRPr="00AE2768" w:rsidRDefault="00886C13" w:rsidP="00054D43">
            <w:pPr>
              <w:jc w:val="center"/>
              <w:rPr>
                <w:rFonts w:ascii="GHEA Grapalat" w:hAnsi="GHEA Grapalat"/>
                <w:lang w:val="ru-RU"/>
              </w:rPr>
            </w:pPr>
          </w:p>
          <w:p w14:paraId="27610A2B"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50CFE36B"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52546ADE" w14:textId="77777777"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14:paraId="621113BB" w14:textId="77777777"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14:paraId="442EEA97" w14:textId="77777777" w:rsidR="00886C13" w:rsidRPr="00AE2768" w:rsidRDefault="00886C13" w:rsidP="00886C13">
      <w:pPr>
        <w:rPr>
          <w:rFonts w:ascii="GHEA Grapalat" w:hAnsi="GHEA Grapalat"/>
          <w:sz w:val="20"/>
          <w:lang w:val="ru-RU"/>
        </w:rPr>
      </w:pPr>
    </w:p>
    <w:p w14:paraId="56EA6DC8" w14:textId="77777777"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14:paraId="7A828412"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7C118E63"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489062E0" w14:textId="77777777" w:rsidR="00886C13" w:rsidRPr="00AE2768" w:rsidRDefault="00886C13" w:rsidP="00886C13">
      <w:pPr>
        <w:ind w:left="-142" w:firstLine="142"/>
        <w:jc w:val="center"/>
        <w:rPr>
          <w:rFonts w:ascii="GHEA Grapalat" w:hAnsi="GHEA Grapalat" w:cs="Sylfaen"/>
          <w:b/>
        </w:rPr>
      </w:pPr>
    </w:p>
    <w:p w14:paraId="662E0F67" w14:textId="77777777"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571F74" w14:paraId="443A59B2" w14:textId="77777777" w:rsidTr="00054D43">
        <w:trPr>
          <w:tblCellSpacing w:w="7" w:type="dxa"/>
          <w:jc w:val="center"/>
        </w:trPr>
        <w:tc>
          <w:tcPr>
            <w:tcW w:w="0" w:type="auto"/>
            <w:vAlign w:val="center"/>
          </w:tcPr>
          <w:p w14:paraId="1011CF11" w14:textId="77777777"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4A36066" wp14:editId="2AB5F722">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FA8D57"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proofErr w:type="spellStart"/>
            <w:r w:rsidRPr="00AE2768">
              <w:rPr>
                <w:rFonts w:ascii="GHEA Grapalat" w:hAnsi="GHEA Grapalat"/>
                <w:iCs/>
                <w:color w:val="000000"/>
                <w:sz w:val="21"/>
                <w:szCs w:val="21"/>
              </w:rPr>
              <w:t>Պայմանագրի</w:t>
            </w:r>
            <w:proofErr w:type="spellEnd"/>
            <w:r w:rsidRPr="00AE2768">
              <w:rPr>
                <w:rFonts w:ascii="GHEA Grapalat" w:hAnsi="GHEA Grapalat"/>
                <w:iCs/>
                <w:color w:val="000000"/>
                <w:sz w:val="21"/>
                <w:szCs w:val="21"/>
                <w:lang w:val="pt-BR"/>
              </w:rPr>
              <w:t xml:space="preserve"> </w:t>
            </w:r>
            <w:proofErr w:type="spellStart"/>
            <w:r w:rsidRPr="00AE2768">
              <w:rPr>
                <w:rFonts w:ascii="GHEA Grapalat" w:hAnsi="GHEA Grapalat"/>
                <w:iCs/>
                <w:color w:val="000000"/>
                <w:sz w:val="21"/>
                <w:szCs w:val="21"/>
              </w:rPr>
              <w:t>կողմ</w:t>
            </w:r>
            <w:proofErr w:type="spellEnd"/>
            <w:r w:rsidRPr="00AE2768">
              <w:rPr>
                <w:rFonts w:ascii="GHEA Grapalat" w:hAnsi="GHEA Grapalat"/>
                <w:iCs/>
                <w:color w:val="000000"/>
                <w:sz w:val="21"/>
                <w:szCs w:val="21"/>
                <w:lang w:val="pt-BR"/>
              </w:rPr>
              <w:t xml:space="preserve"> </w:t>
            </w:r>
          </w:p>
          <w:p w14:paraId="16418131"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14:paraId="6A05E940"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14:paraId="7FD21BC8"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գտնվելու</w:t>
            </w:r>
            <w:proofErr w:type="spellEnd"/>
            <w:r w:rsidRPr="00AE2768">
              <w:rPr>
                <w:rFonts w:ascii="GHEA Grapalat" w:hAnsi="GHEA Grapalat"/>
                <w:iCs/>
                <w:color w:val="000000"/>
                <w:sz w:val="21"/>
                <w:szCs w:val="21"/>
                <w:lang w:val="pt-BR"/>
              </w:rPr>
              <w:t xml:space="preserve"> </w:t>
            </w:r>
            <w:proofErr w:type="spellStart"/>
            <w:r w:rsidRPr="00AE2768">
              <w:rPr>
                <w:rFonts w:ascii="GHEA Grapalat" w:hAnsi="GHEA Grapalat"/>
                <w:iCs/>
                <w:color w:val="000000"/>
                <w:sz w:val="21"/>
                <w:szCs w:val="21"/>
              </w:rPr>
              <w:t>վայրը</w:t>
            </w:r>
            <w:proofErr w:type="spellEnd"/>
            <w:r w:rsidRPr="00AE2768">
              <w:rPr>
                <w:rFonts w:ascii="GHEA Grapalat" w:hAnsi="GHEA Grapalat"/>
                <w:iCs/>
                <w:color w:val="000000"/>
                <w:sz w:val="21"/>
                <w:szCs w:val="21"/>
                <w:lang w:val="pt-BR"/>
              </w:rPr>
              <w:t xml:space="preserve"> ______________</w:t>
            </w:r>
          </w:p>
          <w:p w14:paraId="3A80B833"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հհ</w:t>
            </w:r>
            <w:proofErr w:type="spellEnd"/>
            <w:r w:rsidRPr="00AE2768">
              <w:rPr>
                <w:rFonts w:ascii="GHEA Grapalat" w:hAnsi="GHEA Grapalat"/>
                <w:iCs/>
                <w:color w:val="000000"/>
                <w:sz w:val="21"/>
                <w:szCs w:val="21"/>
                <w:lang w:val="pt-BR"/>
              </w:rPr>
              <w:t xml:space="preserve"> _________________________ </w:t>
            </w:r>
          </w:p>
          <w:p w14:paraId="77274FC5"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հվհհ</w:t>
            </w:r>
            <w:proofErr w:type="spellEnd"/>
            <w:r w:rsidRPr="00AE2768">
              <w:rPr>
                <w:rFonts w:ascii="GHEA Grapalat" w:hAnsi="GHEA Grapalat"/>
                <w:iCs/>
                <w:color w:val="000000"/>
                <w:sz w:val="21"/>
                <w:szCs w:val="21"/>
                <w:lang w:val="pt-BR"/>
              </w:rPr>
              <w:t xml:space="preserve"> _______________________ </w:t>
            </w:r>
          </w:p>
        </w:tc>
        <w:tc>
          <w:tcPr>
            <w:tcW w:w="0" w:type="auto"/>
            <w:vAlign w:val="center"/>
          </w:tcPr>
          <w:p w14:paraId="3A2C3134"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Պատվիրատու</w:t>
            </w:r>
            <w:proofErr w:type="spellEnd"/>
          </w:p>
          <w:p w14:paraId="4C685C73"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14:paraId="5AAF8955"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14:paraId="1B346EC1"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գտնվելու</w:t>
            </w:r>
            <w:proofErr w:type="spellEnd"/>
            <w:r w:rsidRPr="00AE2768">
              <w:rPr>
                <w:rFonts w:ascii="GHEA Grapalat" w:hAnsi="GHEA Grapalat"/>
                <w:iCs/>
                <w:color w:val="000000"/>
                <w:sz w:val="21"/>
                <w:szCs w:val="21"/>
                <w:lang w:val="pt-BR"/>
              </w:rPr>
              <w:t xml:space="preserve"> </w:t>
            </w:r>
            <w:proofErr w:type="spellStart"/>
            <w:r w:rsidRPr="00AE2768">
              <w:rPr>
                <w:rFonts w:ascii="GHEA Grapalat" w:hAnsi="GHEA Grapalat"/>
                <w:iCs/>
                <w:color w:val="000000"/>
                <w:sz w:val="21"/>
                <w:szCs w:val="21"/>
              </w:rPr>
              <w:t>վայրը</w:t>
            </w:r>
            <w:proofErr w:type="spellEnd"/>
            <w:r w:rsidRPr="00AE2768">
              <w:rPr>
                <w:rFonts w:ascii="GHEA Grapalat" w:hAnsi="GHEA Grapalat"/>
                <w:iCs/>
                <w:color w:val="000000"/>
                <w:sz w:val="21"/>
                <w:szCs w:val="21"/>
                <w:lang w:val="pt-BR"/>
              </w:rPr>
              <w:t xml:space="preserve"> _________________</w:t>
            </w:r>
          </w:p>
          <w:p w14:paraId="458992AB"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հհ</w:t>
            </w:r>
            <w:proofErr w:type="spellEnd"/>
            <w:r w:rsidRPr="00AE2768">
              <w:rPr>
                <w:rFonts w:ascii="GHEA Grapalat" w:hAnsi="GHEA Grapalat"/>
                <w:iCs/>
                <w:color w:val="000000"/>
                <w:sz w:val="21"/>
                <w:szCs w:val="21"/>
                <w:lang w:val="pt-BR"/>
              </w:rPr>
              <w:t>____________________________</w:t>
            </w:r>
          </w:p>
          <w:p w14:paraId="49CC7892"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հվհհ</w:t>
            </w:r>
            <w:proofErr w:type="spellEnd"/>
            <w:r w:rsidRPr="00AE2768">
              <w:rPr>
                <w:rFonts w:ascii="GHEA Grapalat" w:hAnsi="GHEA Grapalat"/>
                <w:iCs/>
                <w:color w:val="000000"/>
                <w:sz w:val="21"/>
                <w:szCs w:val="21"/>
                <w:lang w:val="pt-BR"/>
              </w:rPr>
              <w:t>___________________________</w:t>
            </w:r>
          </w:p>
        </w:tc>
      </w:tr>
    </w:tbl>
    <w:p w14:paraId="0D8FE7A5" w14:textId="77777777"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14:paraId="64B66095" w14:textId="77777777" w:rsidR="00886C13" w:rsidRPr="00AE2768" w:rsidRDefault="00886C13" w:rsidP="00886C13">
      <w:pPr>
        <w:ind w:firstLine="375"/>
        <w:rPr>
          <w:rFonts w:ascii="GHEA Grapalat" w:hAnsi="GHEA Grapalat"/>
          <w:iCs/>
          <w:color w:val="000000"/>
          <w:sz w:val="15"/>
          <w:szCs w:val="21"/>
          <w:lang w:val="pt-BR"/>
        </w:rPr>
      </w:pPr>
    </w:p>
    <w:p w14:paraId="43A42472" w14:textId="77777777"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14:paraId="0B170DF9" w14:textId="77777777"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14:paraId="0E7FB3CB" w14:textId="77777777"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14:paraId="54213E46" w14:textId="77777777" w:rsidR="00886C13" w:rsidRPr="00AE2768" w:rsidRDefault="00886C13" w:rsidP="00886C13">
      <w:pPr>
        <w:pStyle w:val="BodyTextIndent"/>
        <w:spacing w:line="240" w:lineRule="auto"/>
        <w:ind w:firstLine="0"/>
        <w:jc w:val="center"/>
        <w:rPr>
          <w:b/>
          <w:bCs/>
          <w:iCs/>
          <w:lang w:val="es-ES"/>
        </w:rPr>
      </w:pPr>
    </w:p>
    <w:p w14:paraId="1A5EE0DE" w14:textId="77777777" w:rsidR="00886C13" w:rsidRPr="00AE2768" w:rsidRDefault="00886C13" w:rsidP="00886C13">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14:paraId="44E56B88" w14:textId="77777777" w:rsidR="00886C13" w:rsidRPr="00AE2768" w:rsidRDefault="00886C13" w:rsidP="00886C13">
      <w:pPr>
        <w:pStyle w:val="BodyTextIndent"/>
        <w:spacing w:line="240" w:lineRule="auto"/>
        <w:ind w:firstLine="0"/>
        <w:rPr>
          <w:iCs/>
          <w:lang w:val="es-ES"/>
        </w:rPr>
      </w:pPr>
    </w:p>
    <w:p w14:paraId="305B13CD" w14:textId="77777777"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այսուհետ</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Պայմանագիր</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անվանումը</w:t>
      </w:r>
      <w:proofErr w:type="spellEnd"/>
      <w:r w:rsidRPr="00AE2768">
        <w:rPr>
          <w:rFonts w:ascii="GHEA Grapalat" w:hAnsi="GHEA Grapalat"/>
          <w:color w:val="000000"/>
          <w:sz w:val="21"/>
          <w:szCs w:val="21"/>
          <w:lang w:val="es-ES"/>
        </w:rPr>
        <w:t>` ____________________________________________________________________________________________</w:t>
      </w:r>
    </w:p>
    <w:p w14:paraId="31137FAF" w14:textId="77777777"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կնքման</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ամսաթիվը</w:t>
      </w:r>
      <w:proofErr w:type="spellEnd"/>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14:paraId="541618BE" w14:textId="77777777"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համարը</w:t>
      </w:r>
      <w:proofErr w:type="spellEnd"/>
      <w:r w:rsidRPr="00AE2768">
        <w:rPr>
          <w:rFonts w:ascii="GHEA Grapalat" w:hAnsi="GHEA Grapalat"/>
          <w:color w:val="000000"/>
          <w:sz w:val="21"/>
          <w:szCs w:val="21"/>
          <w:lang w:val="es-ES"/>
        </w:rPr>
        <w:t>`    __________</w:t>
      </w:r>
    </w:p>
    <w:p w14:paraId="6EC00564" w14:textId="77777777" w:rsidR="00886C13" w:rsidRPr="00AE2768" w:rsidRDefault="00886C13" w:rsidP="00886C13">
      <w:pPr>
        <w:jc w:val="both"/>
        <w:rPr>
          <w:rFonts w:ascii="GHEA Grapalat" w:hAnsi="GHEA Grapalat" w:cs="Sylfaen"/>
          <w:iCs/>
          <w:lang w:val="es-ES"/>
        </w:rPr>
      </w:pPr>
      <w:proofErr w:type="spellStart"/>
      <w:r w:rsidRPr="00AE2768">
        <w:rPr>
          <w:rFonts w:ascii="GHEA Grapalat" w:hAnsi="GHEA Grapalat"/>
          <w:iCs/>
          <w:color w:val="000000"/>
          <w:sz w:val="21"/>
          <w:szCs w:val="21"/>
        </w:rPr>
        <w:t>Պատվիրատուն</w:t>
      </w:r>
      <w:proofErr w:type="spell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կողմը</w:t>
      </w:r>
      <w:proofErr w:type="spellEnd"/>
      <w:r w:rsidRPr="00AE2768">
        <w:rPr>
          <w:rFonts w:ascii="GHEA Grapalat" w:hAnsi="GHEA Grapalat"/>
          <w:color w:val="000000"/>
          <w:sz w:val="21"/>
          <w:szCs w:val="21"/>
        </w:rPr>
        <w:t>՝</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proofErr w:type="spellStart"/>
      <w:r w:rsidRPr="00AE2768">
        <w:rPr>
          <w:rFonts w:ascii="GHEA Grapalat" w:hAnsi="GHEA Grapalat"/>
          <w:color w:val="000000"/>
          <w:sz w:val="21"/>
          <w:szCs w:val="21"/>
          <w:lang w:val="es-ES"/>
        </w:rPr>
        <w:t>կազմեցին</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սույն</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արձանագրությունը</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հետևյալի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մասին</w:t>
      </w:r>
      <w:proofErr w:type="spellEnd"/>
      <w:r w:rsidRPr="00AE2768">
        <w:rPr>
          <w:rFonts w:ascii="GHEA Grapalat" w:hAnsi="GHEA Grapalat"/>
          <w:color w:val="000000"/>
          <w:sz w:val="21"/>
          <w:szCs w:val="21"/>
          <w:lang w:val="es-ES"/>
        </w:rPr>
        <w:t>.</w:t>
      </w:r>
    </w:p>
    <w:p w14:paraId="579BBB66" w14:textId="77777777" w:rsidR="00886C13" w:rsidRPr="00AE2768" w:rsidRDefault="00886C13" w:rsidP="00886C13">
      <w:pPr>
        <w:jc w:val="both"/>
        <w:rPr>
          <w:rFonts w:ascii="GHEA Grapalat" w:hAnsi="GHEA Grapalat"/>
          <w:iCs/>
          <w:color w:val="000000"/>
          <w:sz w:val="21"/>
          <w:szCs w:val="21"/>
          <w:lang w:val="hy-AM"/>
        </w:rPr>
      </w:pPr>
      <w:proofErr w:type="spellStart"/>
      <w:r w:rsidRPr="00AE2768">
        <w:rPr>
          <w:rFonts w:ascii="GHEA Grapalat" w:hAnsi="GHEA Grapalat"/>
          <w:iCs/>
          <w:color w:val="000000"/>
          <w:sz w:val="21"/>
          <w:szCs w:val="21"/>
        </w:rPr>
        <w:t>Պայմանագրի</w:t>
      </w:r>
      <w:proofErr w:type="spellEnd"/>
      <w:r w:rsidRPr="00AE2768">
        <w:rPr>
          <w:rFonts w:ascii="GHEA Grapalat" w:hAnsi="GHEA Grapalat"/>
          <w:iCs/>
          <w:color w:val="000000"/>
          <w:sz w:val="21"/>
          <w:szCs w:val="21"/>
          <w:lang w:val="es-ES"/>
        </w:rPr>
        <w:t xml:space="preserve"> </w:t>
      </w:r>
      <w:proofErr w:type="spellStart"/>
      <w:r w:rsidRPr="00AE2768">
        <w:rPr>
          <w:rFonts w:ascii="GHEA Grapalat" w:hAnsi="GHEA Grapalat"/>
          <w:iCs/>
          <w:color w:val="000000"/>
          <w:sz w:val="21"/>
          <w:szCs w:val="21"/>
        </w:rPr>
        <w:t>շրջանակներում</w:t>
      </w:r>
      <w:proofErr w:type="spellEnd"/>
      <w:r w:rsidRPr="00AE2768">
        <w:rPr>
          <w:rFonts w:ascii="GHEA Grapalat" w:hAnsi="GHEA Grapalat"/>
          <w:iCs/>
          <w:color w:val="000000"/>
          <w:sz w:val="21"/>
          <w:szCs w:val="21"/>
          <w:lang w:val="es-ES"/>
        </w:rPr>
        <w:t xml:space="preserve"> </w:t>
      </w:r>
      <w:proofErr w:type="spellStart"/>
      <w:r w:rsidRPr="00AE2768">
        <w:rPr>
          <w:rFonts w:ascii="GHEA Grapalat" w:hAnsi="GHEA Grapalat"/>
          <w:iCs/>
          <w:snapToGrid w:val="0"/>
          <w:color w:val="000000"/>
          <w:sz w:val="21"/>
          <w:szCs w:val="21"/>
          <w:lang w:val="es-ES"/>
        </w:rPr>
        <w:t>Պայմանագրի</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կողմը</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color w:val="000000"/>
          <w:sz w:val="21"/>
          <w:szCs w:val="21"/>
        </w:rPr>
        <w:t>մատակարարել</w:t>
      </w:r>
      <w:proofErr w:type="spell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proofErr w:type="spellStart"/>
      <w:r w:rsidRPr="00AE2768">
        <w:rPr>
          <w:rFonts w:ascii="GHEA Grapalat" w:hAnsi="GHEA Grapalat"/>
          <w:iCs/>
          <w:color w:val="000000"/>
          <w:sz w:val="21"/>
          <w:szCs w:val="21"/>
        </w:rPr>
        <w:t>հետևյալ</w:t>
      </w:r>
      <w:proofErr w:type="spellEnd"/>
      <w:r w:rsidRPr="00AE2768">
        <w:rPr>
          <w:rFonts w:ascii="GHEA Grapalat" w:hAnsi="GHEA Grapalat"/>
          <w:iCs/>
          <w:color w:val="000000"/>
          <w:sz w:val="21"/>
          <w:szCs w:val="21"/>
          <w:lang w:val="es-ES"/>
        </w:rPr>
        <w:t xml:space="preserve"> </w:t>
      </w:r>
      <w:proofErr w:type="spellStart"/>
      <w:r w:rsidRPr="00AE2768">
        <w:rPr>
          <w:rFonts w:ascii="GHEA Grapalat" w:hAnsi="GHEA Grapalat"/>
          <w:iCs/>
          <w:color w:val="000000"/>
          <w:sz w:val="21"/>
          <w:szCs w:val="21"/>
        </w:rPr>
        <w:t>ապրանքները</w:t>
      </w:r>
      <w:proofErr w:type="spellEnd"/>
      <w:r w:rsidRPr="00AE2768">
        <w:rPr>
          <w:rFonts w:ascii="GHEA Grapalat" w:hAnsi="GHEA Grapalat"/>
          <w:iCs/>
          <w:color w:val="000000"/>
          <w:sz w:val="21"/>
          <w:szCs w:val="21"/>
        </w:rPr>
        <w:t>՝</w:t>
      </w:r>
    </w:p>
    <w:p w14:paraId="0C710B74" w14:textId="77777777"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14:paraId="4A798BA2" w14:textId="77777777" w:rsidTr="00054D43">
        <w:trPr>
          <w:jc w:val="right"/>
        </w:trPr>
        <w:tc>
          <w:tcPr>
            <w:tcW w:w="357" w:type="dxa"/>
            <w:vMerge w:val="restart"/>
            <w:shd w:val="clear" w:color="auto" w:fill="auto"/>
            <w:vAlign w:val="center"/>
          </w:tcPr>
          <w:p w14:paraId="67D11AFC"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14:paraId="5C051814" w14:textId="77777777"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E2768">
              <w:rPr>
                <w:rFonts w:ascii="GHEA Grapalat" w:hAnsi="GHEA Grapalat" w:cs="Sylfaen"/>
                <w:sz w:val="18"/>
                <w:szCs w:val="18"/>
              </w:rPr>
              <w:t>Մատակարարված</w:t>
            </w:r>
            <w:proofErr w:type="spellEnd"/>
            <w:r w:rsidRPr="00AE2768">
              <w:rPr>
                <w:rFonts w:ascii="GHEA Grapalat" w:hAnsi="GHEA Grapalat" w:cs="Courier New"/>
                <w:sz w:val="18"/>
                <w:szCs w:val="18"/>
              </w:rPr>
              <w:t xml:space="preserve"> </w:t>
            </w:r>
            <w:proofErr w:type="spellStart"/>
            <w:r w:rsidRPr="00AE2768">
              <w:rPr>
                <w:rFonts w:ascii="GHEA Grapalat" w:hAnsi="GHEA Grapalat" w:cs="Sylfaen"/>
                <w:sz w:val="18"/>
                <w:szCs w:val="18"/>
              </w:rPr>
              <w:t>ապրանքների</w:t>
            </w:r>
            <w:proofErr w:type="spellEnd"/>
          </w:p>
        </w:tc>
      </w:tr>
      <w:tr w:rsidR="00886C13" w:rsidRPr="00AE2768" w14:paraId="1BD3472A" w14:textId="77777777" w:rsidTr="00054D43">
        <w:trPr>
          <w:jc w:val="right"/>
        </w:trPr>
        <w:tc>
          <w:tcPr>
            <w:tcW w:w="357" w:type="dxa"/>
            <w:vMerge/>
            <w:shd w:val="clear" w:color="auto" w:fill="auto"/>
          </w:tcPr>
          <w:p w14:paraId="33EEB3EC"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779380D"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անվանումը</w:t>
            </w:r>
            <w:proofErr w:type="spellEnd"/>
          </w:p>
        </w:tc>
        <w:tc>
          <w:tcPr>
            <w:tcW w:w="1440" w:type="dxa"/>
            <w:vMerge w:val="restart"/>
            <w:shd w:val="clear" w:color="auto" w:fill="auto"/>
            <w:vAlign w:val="center"/>
          </w:tcPr>
          <w:p w14:paraId="30684A54"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տեխնիկական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բնութագրի</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համառոտ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շարադրանքը</w:t>
            </w:r>
            <w:proofErr w:type="spellEnd"/>
          </w:p>
        </w:tc>
        <w:tc>
          <w:tcPr>
            <w:tcW w:w="2916" w:type="dxa"/>
            <w:gridSpan w:val="2"/>
            <w:shd w:val="clear" w:color="auto" w:fill="auto"/>
            <w:vAlign w:val="center"/>
          </w:tcPr>
          <w:p w14:paraId="2BF838CE"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քանակական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ցուցանիշը</w:t>
            </w:r>
            <w:proofErr w:type="spellEnd"/>
          </w:p>
        </w:tc>
        <w:tc>
          <w:tcPr>
            <w:tcW w:w="2976" w:type="dxa"/>
            <w:gridSpan w:val="2"/>
            <w:shd w:val="clear" w:color="auto" w:fill="auto"/>
            <w:vAlign w:val="center"/>
          </w:tcPr>
          <w:p w14:paraId="6CA80AD4"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կատարման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ժամկետը</w:t>
            </w:r>
            <w:proofErr w:type="spellEnd"/>
          </w:p>
        </w:tc>
        <w:tc>
          <w:tcPr>
            <w:tcW w:w="1168" w:type="dxa"/>
            <w:vMerge w:val="restart"/>
            <w:shd w:val="clear" w:color="auto" w:fill="auto"/>
            <w:vAlign w:val="center"/>
          </w:tcPr>
          <w:p w14:paraId="05B4589C"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Վճարման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ենթակա</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գումարը</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հազար</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դրամ</w:t>
            </w:r>
            <w:proofErr w:type="spellEnd"/>
            <w:r w:rsidRPr="00AE2768">
              <w:rPr>
                <w:rFonts w:ascii="GHEA Grapalat" w:hAnsi="GHEA Grapalat"/>
                <w:sz w:val="18"/>
                <w:szCs w:val="18"/>
              </w:rPr>
              <w:t>/</w:t>
            </w:r>
          </w:p>
        </w:tc>
        <w:tc>
          <w:tcPr>
            <w:tcW w:w="675" w:type="dxa"/>
            <w:vMerge w:val="restart"/>
            <w:shd w:val="clear" w:color="auto" w:fill="auto"/>
            <w:vAlign w:val="center"/>
          </w:tcPr>
          <w:p w14:paraId="72B81A3B"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Վճարման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ժամկետը</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ըստ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վճարման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ժամանակացույցի</w:t>
            </w:r>
            <w:proofErr w:type="spellEnd"/>
            <w:r w:rsidRPr="00AE2768">
              <w:rPr>
                <w:rFonts w:ascii="GHEA Grapalat" w:hAnsi="GHEA Grapalat"/>
                <w:sz w:val="18"/>
                <w:szCs w:val="18"/>
              </w:rPr>
              <w:t>/</w:t>
            </w:r>
          </w:p>
        </w:tc>
      </w:tr>
      <w:tr w:rsidR="00886C13" w:rsidRPr="00AE2768" w14:paraId="53ABF7EB" w14:textId="77777777" w:rsidTr="00054D43">
        <w:trPr>
          <w:trHeight w:val="1105"/>
          <w:jc w:val="right"/>
        </w:trPr>
        <w:tc>
          <w:tcPr>
            <w:tcW w:w="357" w:type="dxa"/>
            <w:vMerge/>
            <w:tcBorders>
              <w:bottom w:val="single" w:sz="4" w:space="0" w:color="auto"/>
            </w:tcBorders>
            <w:shd w:val="clear" w:color="auto" w:fill="auto"/>
          </w:tcPr>
          <w:p w14:paraId="135DE84F"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A5CE35"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7E480E0"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430DF00"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ըստ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պայմանագրով</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հաստատված</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գնման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1E7E3BB"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81869E1"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ըստ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պայմանագրով</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հաստատված</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գնման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0BA2BAC7"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CE41631"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53454F4"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r>
      <w:tr w:rsidR="00886C13" w:rsidRPr="00AE2768" w14:paraId="32D4AB10" w14:textId="77777777" w:rsidTr="00054D43">
        <w:trPr>
          <w:jc w:val="right"/>
        </w:trPr>
        <w:tc>
          <w:tcPr>
            <w:tcW w:w="357" w:type="dxa"/>
            <w:shd w:val="clear" w:color="auto" w:fill="auto"/>
            <w:vAlign w:val="center"/>
          </w:tcPr>
          <w:p w14:paraId="0752E610"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250B8AD"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DC9758D"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AF7E9B"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B98FF17"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77ED5B9"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7D9CECF"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9DFA24E"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36272A3"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r>
      <w:tr w:rsidR="00886C13" w:rsidRPr="00AE2768" w14:paraId="7C374308" w14:textId="77777777" w:rsidTr="00054D43">
        <w:trPr>
          <w:jc w:val="right"/>
        </w:trPr>
        <w:tc>
          <w:tcPr>
            <w:tcW w:w="357" w:type="dxa"/>
            <w:shd w:val="clear" w:color="auto" w:fill="auto"/>
          </w:tcPr>
          <w:p w14:paraId="23B3421B"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73" w:type="dxa"/>
            <w:shd w:val="clear" w:color="auto" w:fill="auto"/>
          </w:tcPr>
          <w:p w14:paraId="2EFBCF9D"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440" w:type="dxa"/>
            <w:shd w:val="clear" w:color="auto" w:fill="auto"/>
          </w:tcPr>
          <w:p w14:paraId="0D5890A8"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800" w:type="dxa"/>
            <w:shd w:val="clear" w:color="auto" w:fill="auto"/>
          </w:tcPr>
          <w:p w14:paraId="19B22F9C"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16" w:type="dxa"/>
            <w:shd w:val="clear" w:color="auto" w:fill="auto"/>
          </w:tcPr>
          <w:p w14:paraId="63D93E73"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842" w:type="dxa"/>
            <w:shd w:val="clear" w:color="auto" w:fill="auto"/>
          </w:tcPr>
          <w:p w14:paraId="203DA642"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34" w:type="dxa"/>
            <w:shd w:val="clear" w:color="auto" w:fill="auto"/>
          </w:tcPr>
          <w:p w14:paraId="781FFBB4"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68" w:type="dxa"/>
            <w:shd w:val="clear" w:color="auto" w:fill="auto"/>
          </w:tcPr>
          <w:p w14:paraId="7E081E66"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675" w:type="dxa"/>
            <w:shd w:val="clear" w:color="auto" w:fill="auto"/>
          </w:tcPr>
          <w:p w14:paraId="1883328E" w14:textId="77777777" w:rsidR="00886C13" w:rsidRPr="00AE2768" w:rsidRDefault="00886C13" w:rsidP="00054D43">
            <w:pPr>
              <w:pStyle w:val="NormalWeb"/>
              <w:spacing w:before="0" w:beforeAutospacing="0" w:after="0" w:afterAutospacing="0"/>
              <w:jc w:val="center"/>
              <w:rPr>
                <w:rFonts w:ascii="GHEA Grapalat" w:hAnsi="GHEA Grapalat"/>
              </w:rPr>
            </w:pPr>
          </w:p>
        </w:tc>
      </w:tr>
    </w:tbl>
    <w:p w14:paraId="6F1374C0" w14:textId="77777777"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14:paraId="5872EADA" w14:textId="77777777"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proofErr w:type="spellStart"/>
      <w:r w:rsidRPr="00AE2768">
        <w:rPr>
          <w:rFonts w:ascii="GHEA Grapalat" w:hAnsi="GHEA Grapalat"/>
          <w:iCs/>
          <w:snapToGrid w:val="0"/>
          <w:color w:val="000000"/>
          <w:sz w:val="21"/>
          <w:szCs w:val="21"/>
        </w:rPr>
        <w:t>արձանագրության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rPr>
        <w:t>երկկողմ</w:t>
      </w:r>
      <w:proofErr w:type="spellEnd"/>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rPr>
        <w:t>հաշիվ</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rPr>
        <w:t>ապրանքագիրը</w:t>
      </w:r>
      <w:proofErr w:type="spellEnd"/>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proofErr w:type="spellStart"/>
      <w:r w:rsidRPr="00AE2768">
        <w:rPr>
          <w:rFonts w:ascii="GHEA Grapalat" w:hAnsi="GHEA Grapalat"/>
          <w:color w:val="000000"/>
          <w:sz w:val="21"/>
          <w:szCs w:val="21"/>
          <w:lang w:val="es-ES"/>
        </w:rPr>
        <w:t>եզրակացությունը</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հանդիսանում</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են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սույն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արձանագրության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բաղկացուցիչ</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մասը</w:t>
      </w:r>
      <w:proofErr w:type="spellEnd"/>
      <w:r w:rsidRPr="00AE2768">
        <w:rPr>
          <w:rFonts w:ascii="GHEA Grapalat" w:hAnsi="GHEA Grapalat"/>
          <w:iCs/>
          <w:snapToGrid w:val="0"/>
          <w:color w:val="000000"/>
          <w:sz w:val="21"/>
          <w:szCs w:val="21"/>
          <w:lang w:val="es-ES"/>
        </w:rPr>
        <w:t xml:space="preserve"> և </w:t>
      </w:r>
      <w:proofErr w:type="spellStart"/>
      <w:r w:rsidRPr="00AE2768">
        <w:rPr>
          <w:rFonts w:ascii="GHEA Grapalat" w:hAnsi="GHEA Grapalat"/>
          <w:iCs/>
          <w:snapToGrid w:val="0"/>
          <w:color w:val="000000"/>
          <w:sz w:val="21"/>
          <w:szCs w:val="21"/>
          <w:lang w:val="es-ES"/>
        </w:rPr>
        <w:t>կցվում</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են</w:t>
      </w:r>
      <w:proofErr w:type="spellEnd"/>
      <w:r w:rsidRPr="00AE2768">
        <w:rPr>
          <w:rFonts w:ascii="GHEA Grapalat" w:hAnsi="GHEA Grapalat"/>
          <w:iCs/>
          <w:snapToGrid w:val="0"/>
          <w:color w:val="000000"/>
          <w:sz w:val="21"/>
          <w:szCs w:val="21"/>
          <w:lang w:val="es-ES"/>
        </w:rPr>
        <w:t>:</w:t>
      </w:r>
    </w:p>
    <w:p w14:paraId="4BA885D6" w14:textId="77777777" w:rsidR="00886C13" w:rsidRPr="00AE2768" w:rsidRDefault="00886C13" w:rsidP="00886C13">
      <w:pPr>
        <w:ind w:firstLine="375"/>
        <w:jc w:val="both"/>
        <w:rPr>
          <w:rFonts w:ascii="GHEA Grapalat" w:hAnsi="GHEA Grapalat"/>
          <w:iCs/>
          <w:snapToGrid w:val="0"/>
          <w:color w:val="000000"/>
          <w:sz w:val="21"/>
          <w:szCs w:val="21"/>
          <w:lang w:val="es-ES"/>
        </w:rPr>
      </w:pPr>
    </w:p>
    <w:p w14:paraId="1B233803" w14:textId="77777777" w:rsidR="00886C13" w:rsidRPr="00AE2768" w:rsidRDefault="00886C13" w:rsidP="00886C13">
      <w:pPr>
        <w:ind w:firstLine="375"/>
        <w:jc w:val="both"/>
        <w:rPr>
          <w:rFonts w:ascii="GHEA Grapalat" w:hAnsi="GHEA Grapalat"/>
          <w:iCs/>
          <w:snapToGrid w:val="0"/>
          <w:color w:val="000000"/>
          <w:sz w:val="2"/>
          <w:szCs w:val="21"/>
          <w:lang w:val="es-ES"/>
        </w:rPr>
      </w:pPr>
    </w:p>
    <w:p w14:paraId="312899B1" w14:textId="77777777"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14:paraId="364565E9" w14:textId="77777777" w:rsidTr="00054D43">
        <w:trPr>
          <w:trHeight w:val="266"/>
          <w:tblCellSpacing w:w="7" w:type="dxa"/>
          <w:jc w:val="center"/>
        </w:trPr>
        <w:tc>
          <w:tcPr>
            <w:tcW w:w="0" w:type="auto"/>
            <w:vAlign w:val="center"/>
          </w:tcPr>
          <w:p w14:paraId="7D9CE387" w14:textId="77777777" w:rsidR="00886C13" w:rsidRPr="00AE2768" w:rsidRDefault="00886C13" w:rsidP="00054D43">
            <w:pPr>
              <w:jc w:val="center"/>
              <w:rPr>
                <w:rFonts w:ascii="GHEA Grapalat" w:hAnsi="GHEA Grapalat"/>
                <w:iCs/>
                <w:color w:val="000000"/>
                <w:sz w:val="21"/>
                <w:szCs w:val="21"/>
              </w:rPr>
            </w:pPr>
            <w:proofErr w:type="spellStart"/>
            <w:r w:rsidRPr="00AE2768">
              <w:rPr>
                <w:rFonts w:ascii="GHEA Grapalat" w:hAnsi="GHEA Grapalat"/>
                <w:iCs/>
                <w:color w:val="000000"/>
                <w:sz w:val="21"/>
                <w:szCs w:val="21"/>
              </w:rPr>
              <w:t>Ապրանքը</w:t>
            </w:r>
            <w:proofErr w:type="spellEnd"/>
            <w:r w:rsidRPr="00AE2768">
              <w:rPr>
                <w:rFonts w:ascii="GHEA Grapalat" w:hAnsi="GHEA Grapalat"/>
                <w:iCs/>
                <w:color w:val="000000"/>
                <w:sz w:val="21"/>
                <w:szCs w:val="21"/>
              </w:rPr>
              <w:t xml:space="preserve"> </w:t>
            </w:r>
            <w:proofErr w:type="spellStart"/>
            <w:r w:rsidRPr="00AE2768">
              <w:rPr>
                <w:rFonts w:ascii="GHEA Grapalat" w:hAnsi="GHEA Grapalat"/>
                <w:iCs/>
                <w:color w:val="000000"/>
                <w:sz w:val="21"/>
                <w:szCs w:val="21"/>
              </w:rPr>
              <w:t>հանձնեց</w:t>
            </w:r>
            <w:proofErr w:type="spellEnd"/>
            <w:r w:rsidRPr="00AE2768">
              <w:rPr>
                <w:rFonts w:ascii="GHEA Grapalat" w:hAnsi="GHEA Grapalat"/>
                <w:iCs/>
                <w:color w:val="000000"/>
                <w:sz w:val="21"/>
                <w:szCs w:val="21"/>
              </w:rPr>
              <w:t xml:space="preserve"> </w:t>
            </w:r>
          </w:p>
        </w:tc>
        <w:tc>
          <w:tcPr>
            <w:tcW w:w="0" w:type="auto"/>
            <w:vAlign w:val="center"/>
          </w:tcPr>
          <w:p w14:paraId="06D1B625" w14:textId="77777777" w:rsidR="00886C13" w:rsidRPr="00AE2768" w:rsidRDefault="00886C13" w:rsidP="00054D43">
            <w:pPr>
              <w:jc w:val="center"/>
              <w:rPr>
                <w:rFonts w:ascii="GHEA Grapalat" w:hAnsi="GHEA Grapalat"/>
                <w:iCs/>
                <w:color w:val="000000"/>
                <w:sz w:val="21"/>
                <w:szCs w:val="21"/>
              </w:rPr>
            </w:pPr>
            <w:proofErr w:type="spellStart"/>
            <w:r w:rsidRPr="00AE2768">
              <w:rPr>
                <w:rFonts w:ascii="GHEA Grapalat" w:hAnsi="GHEA Grapalat"/>
                <w:iCs/>
                <w:color w:val="000000"/>
                <w:sz w:val="21"/>
                <w:szCs w:val="21"/>
              </w:rPr>
              <w:t>Ապրանքը</w:t>
            </w:r>
            <w:proofErr w:type="spellEnd"/>
            <w:r w:rsidRPr="00AE2768">
              <w:rPr>
                <w:rFonts w:ascii="GHEA Grapalat" w:hAnsi="GHEA Grapalat"/>
                <w:iCs/>
                <w:color w:val="000000"/>
                <w:sz w:val="21"/>
                <w:szCs w:val="21"/>
              </w:rPr>
              <w:t xml:space="preserve"> </w:t>
            </w:r>
            <w:proofErr w:type="spellStart"/>
            <w:r w:rsidRPr="00AE2768">
              <w:rPr>
                <w:rFonts w:ascii="GHEA Grapalat" w:hAnsi="GHEA Grapalat"/>
                <w:iCs/>
                <w:color w:val="000000"/>
                <w:sz w:val="21"/>
                <w:szCs w:val="21"/>
              </w:rPr>
              <w:t>ընդունեց</w:t>
            </w:r>
            <w:proofErr w:type="spellEnd"/>
          </w:p>
        </w:tc>
      </w:tr>
      <w:tr w:rsidR="00886C13" w:rsidRPr="00AE2768" w14:paraId="4E78EB56" w14:textId="77777777" w:rsidTr="00054D43">
        <w:trPr>
          <w:trHeight w:val="473"/>
          <w:tblCellSpacing w:w="7" w:type="dxa"/>
          <w:jc w:val="center"/>
        </w:trPr>
        <w:tc>
          <w:tcPr>
            <w:tcW w:w="0" w:type="auto"/>
            <w:vAlign w:val="center"/>
          </w:tcPr>
          <w:p w14:paraId="1F636587"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14:paraId="433AA344"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ստորագրություն</w:t>
            </w:r>
            <w:proofErr w:type="spellEnd"/>
            <w:r w:rsidRPr="00AE2768">
              <w:rPr>
                <w:rFonts w:ascii="GHEA Grapalat" w:hAnsi="GHEA Grapalat"/>
                <w:iCs/>
                <w:sz w:val="15"/>
                <w:szCs w:val="15"/>
              </w:rPr>
              <w:t xml:space="preserve"> </w:t>
            </w:r>
          </w:p>
        </w:tc>
        <w:tc>
          <w:tcPr>
            <w:tcW w:w="0" w:type="auto"/>
            <w:vAlign w:val="center"/>
          </w:tcPr>
          <w:p w14:paraId="3B963C86"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14:paraId="0D9CABD6"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ստորագրություն</w:t>
            </w:r>
            <w:proofErr w:type="spellEnd"/>
            <w:r w:rsidRPr="00AE2768">
              <w:rPr>
                <w:rFonts w:ascii="GHEA Grapalat" w:hAnsi="GHEA Grapalat"/>
                <w:iCs/>
                <w:sz w:val="15"/>
                <w:szCs w:val="15"/>
              </w:rPr>
              <w:t xml:space="preserve"> </w:t>
            </w:r>
          </w:p>
        </w:tc>
      </w:tr>
      <w:tr w:rsidR="00886C13" w:rsidRPr="00AE2768" w14:paraId="7EE610D4" w14:textId="77777777" w:rsidTr="00054D43">
        <w:trPr>
          <w:trHeight w:val="503"/>
          <w:tblCellSpacing w:w="7" w:type="dxa"/>
          <w:jc w:val="center"/>
        </w:trPr>
        <w:tc>
          <w:tcPr>
            <w:tcW w:w="0" w:type="auto"/>
            <w:vAlign w:val="center"/>
          </w:tcPr>
          <w:p w14:paraId="0FE91DBC"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14:paraId="7D266074"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ազգանուն</w:t>
            </w:r>
            <w:proofErr w:type="spellEnd"/>
            <w:r w:rsidRPr="00AE2768">
              <w:rPr>
                <w:rFonts w:ascii="GHEA Grapalat" w:hAnsi="GHEA Grapalat"/>
                <w:iCs/>
                <w:sz w:val="15"/>
                <w:szCs w:val="15"/>
              </w:rPr>
              <w:t xml:space="preserve">, </w:t>
            </w:r>
            <w:proofErr w:type="spellStart"/>
            <w:r w:rsidRPr="00AE2768">
              <w:rPr>
                <w:rFonts w:ascii="GHEA Grapalat" w:hAnsi="GHEA Grapalat"/>
                <w:iCs/>
                <w:sz w:val="15"/>
                <w:szCs w:val="15"/>
              </w:rPr>
              <w:t>անուն</w:t>
            </w:r>
            <w:proofErr w:type="spellEnd"/>
          </w:p>
        </w:tc>
        <w:tc>
          <w:tcPr>
            <w:tcW w:w="0" w:type="auto"/>
            <w:vAlign w:val="center"/>
          </w:tcPr>
          <w:p w14:paraId="444F33F5"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14:paraId="2D89148C"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ազգանուն</w:t>
            </w:r>
            <w:proofErr w:type="spellEnd"/>
            <w:r w:rsidRPr="00AE2768">
              <w:rPr>
                <w:rFonts w:ascii="GHEA Grapalat" w:hAnsi="GHEA Grapalat"/>
                <w:iCs/>
                <w:sz w:val="15"/>
                <w:szCs w:val="15"/>
              </w:rPr>
              <w:t xml:space="preserve">, </w:t>
            </w:r>
            <w:proofErr w:type="spellStart"/>
            <w:r w:rsidRPr="00AE2768">
              <w:rPr>
                <w:rFonts w:ascii="GHEA Grapalat" w:hAnsi="GHEA Grapalat"/>
                <w:iCs/>
                <w:sz w:val="15"/>
                <w:szCs w:val="15"/>
              </w:rPr>
              <w:t>անուն</w:t>
            </w:r>
            <w:proofErr w:type="spellEnd"/>
          </w:p>
        </w:tc>
      </w:tr>
      <w:tr w:rsidR="00886C13" w:rsidRPr="00AE2768" w14:paraId="793689AC" w14:textId="77777777" w:rsidTr="00054D43">
        <w:trPr>
          <w:trHeight w:val="281"/>
          <w:tblCellSpacing w:w="7" w:type="dxa"/>
          <w:jc w:val="center"/>
        </w:trPr>
        <w:tc>
          <w:tcPr>
            <w:tcW w:w="0" w:type="auto"/>
            <w:vAlign w:val="center"/>
          </w:tcPr>
          <w:p w14:paraId="5B208A47" w14:textId="77777777"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14:paraId="0A65A9FA" w14:textId="77777777"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14:paraId="3C4C91FB" w14:textId="77777777" w:rsidR="00886C13" w:rsidRPr="00AE2768" w:rsidRDefault="00886C13" w:rsidP="00886C13">
      <w:pPr>
        <w:ind w:left="-142" w:firstLine="142"/>
        <w:jc w:val="center"/>
        <w:rPr>
          <w:rFonts w:ascii="GHEA Grapalat" w:hAnsi="GHEA Grapalat" w:cs="Sylfaen"/>
          <w:b/>
        </w:rPr>
      </w:pPr>
    </w:p>
    <w:p w14:paraId="608925D2" w14:textId="77777777" w:rsidR="00886C13" w:rsidRPr="00AE2768" w:rsidRDefault="00886C13" w:rsidP="00886C13">
      <w:pPr>
        <w:ind w:left="-142" w:firstLine="142"/>
        <w:jc w:val="center"/>
        <w:rPr>
          <w:rFonts w:ascii="GHEA Grapalat" w:hAnsi="GHEA Grapalat" w:cs="Sylfaen"/>
          <w:b/>
        </w:rPr>
      </w:pPr>
    </w:p>
    <w:p w14:paraId="087CC8C0" w14:textId="77777777" w:rsidR="00886C13" w:rsidRPr="00AE2768" w:rsidRDefault="00886C13" w:rsidP="00886C13">
      <w:pPr>
        <w:ind w:left="-142" w:firstLine="142"/>
        <w:jc w:val="center"/>
        <w:rPr>
          <w:rFonts w:ascii="GHEA Grapalat" w:hAnsi="GHEA Grapalat" w:cs="Sylfaen"/>
          <w:b/>
        </w:rPr>
      </w:pPr>
    </w:p>
    <w:p w14:paraId="362E30F6" w14:textId="77777777" w:rsidR="00886C13" w:rsidRPr="00AE2768" w:rsidRDefault="00886C13" w:rsidP="00886C13">
      <w:pPr>
        <w:jc w:val="right"/>
        <w:rPr>
          <w:rFonts w:ascii="GHEA Grapalat" w:hAnsi="GHEA Grapalat" w:cs="Sylfaen"/>
          <w:i/>
          <w:sz w:val="20"/>
          <w:lang w:val="pt-BR"/>
        </w:rPr>
      </w:pPr>
    </w:p>
    <w:p w14:paraId="25192496" w14:textId="77777777"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14:paraId="509D5274" w14:textId="77777777"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14:paraId="3E70FC50" w14:textId="77777777"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14:paraId="0F8C708B" w14:textId="77777777" w:rsidR="00886C13" w:rsidRPr="00AE2768" w:rsidRDefault="00886C13" w:rsidP="00886C13">
      <w:pPr>
        <w:tabs>
          <w:tab w:val="left" w:pos="360"/>
          <w:tab w:val="left" w:pos="540"/>
        </w:tabs>
        <w:jc w:val="center"/>
        <w:rPr>
          <w:rFonts w:ascii="Sylfaen" w:hAnsi="Sylfaen" w:cs="Sylfaen"/>
          <w:b/>
          <w:bCs/>
        </w:rPr>
      </w:pPr>
    </w:p>
    <w:p w14:paraId="19C6320E" w14:textId="77777777" w:rsidR="00886C13" w:rsidRPr="00AE2768" w:rsidRDefault="00886C13" w:rsidP="00886C13">
      <w:pPr>
        <w:tabs>
          <w:tab w:val="left" w:pos="360"/>
          <w:tab w:val="left" w:pos="540"/>
        </w:tabs>
        <w:jc w:val="center"/>
        <w:rPr>
          <w:rFonts w:ascii="Sylfaen" w:hAnsi="Sylfaen" w:cs="Sylfaen"/>
          <w:b/>
          <w:bCs/>
        </w:rPr>
      </w:pPr>
    </w:p>
    <w:p w14:paraId="637B0758" w14:textId="77777777" w:rsidR="00886C13" w:rsidRPr="00AE2768" w:rsidRDefault="00886C13" w:rsidP="00886C13">
      <w:pPr>
        <w:ind w:left="-142" w:firstLine="142"/>
        <w:jc w:val="center"/>
        <w:rPr>
          <w:rFonts w:ascii="GHEA Grapalat" w:hAnsi="GHEA Grapalat" w:cs="Sylfaen"/>
        </w:rPr>
      </w:pPr>
    </w:p>
    <w:p w14:paraId="01D5A705" w14:textId="77777777"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14:paraId="7C751B71" w14:textId="77777777"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spellStart"/>
      <w:r w:rsidRPr="00AE2768">
        <w:rPr>
          <w:rFonts w:ascii="GHEA Grapalat" w:hAnsi="GHEA Grapalat" w:cs="Sylfaen"/>
          <w:bCs/>
          <w:sz w:val="18"/>
          <w:szCs w:val="18"/>
        </w:rPr>
        <w:t>պայմանագրի</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արդյունքը</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Գնորդին</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հանձնելու</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փաստը</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ֆիքսելու</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վերաբերյալ</w:t>
      </w:r>
      <w:proofErr w:type="spellEnd"/>
      <w:r w:rsidRPr="00AE2768">
        <w:rPr>
          <w:rFonts w:ascii="GHEA Grapalat" w:hAnsi="GHEA Grapalat" w:cs="Sylfaen"/>
          <w:bCs/>
          <w:sz w:val="18"/>
          <w:szCs w:val="18"/>
        </w:rPr>
        <w:t xml:space="preserve">                                                                                                                               </w:t>
      </w:r>
    </w:p>
    <w:p w14:paraId="33AAB9D6" w14:textId="77777777"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14:paraId="37A813FE" w14:textId="77777777" w:rsidR="00886C13" w:rsidRPr="00AE2768" w:rsidRDefault="00886C13" w:rsidP="00886C13">
      <w:pPr>
        <w:tabs>
          <w:tab w:val="left" w:pos="360"/>
          <w:tab w:val="left" w:pos="540"/>
        </w:tabs>
        <w:rPr>
          <w:rFonts w:ascii="GHEA Grapalat" w:hAnsi="GHEA Grapalat" w:cs="Sylfaen"/>
          <w:sz w:val="18"/>
          <w:szCs w:val="22"/>
        </w:rPr>
      </w:pPr>
    </w:p>
    <w:p w14:paraId="4613DB87" w14:textId="77777777"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proofErr w:type="spellStart"/>
      <w:r w:rsidRPr="00AE2768">
        <w:rPr>
          <w:rFonts w:ascii="GHEA Grapalat" w:hAnsi="GHEA Grapalat" w:cs="Sylfaen"/>
          <w:sz w:val="20"/>
        </w:rPr>
        <w:t>արձանագրվում</w:t>
      </w:r>
      <w:proofErr w:type="spellEnd"/>
      <w:r w:rsidRPr="00AE2768">
        <w:rPr>
          <w:rFonts w:ascii="GHEA Grapalat" w:hAnsi="GHEA Grapalat" w:cs="Sylfaen"/>
          <w:sz w:val="20"/>
        </w:rPr>
        <w:t xml:space="preserve">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-ի (</w:t>
      </w:r>
      <w:proofErr w:type="spellStart"/>
      <w:r w:rsidRPr="00AE2768">
        <w:rPr>
          <w:rFonts w:ascii="GHEA Grapalat" w:hAnsi="GHEA Grapalat" w:cs="Sylfaen"/>
          <w:sz w:val="20"/>
        </w:rPr>
        <w:t>այսուհետ</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Գնորդ</w:t>
      </w:r>
      <w:proofErr w:type="spellEnd"/>
      <w:r w:rsidRPr="00AE2768">
        <w:rPr>
          <w:rFonts w:ascii="GHEA Grapalat" w:hAnsi="GHEA Grapalat" w:cs="Sylfaen"/>
          <w:sz w:val="20"/>
        </w:rPr>
        <w:t xml:space="preserve">)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14:paraId="02D9A53C" w14:textId="77777777"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proofErr w:type="spellStart"/>
      <w:r w:rsidRPr="00AE2768">
        <w:rPr>
          <w:rFonts w:ascii="GHEA Grapalat" w:hAnsi="GHEA Grapalat" w:cs="Sylfaen"/>
          <w:sz w:val="12"/>
          <w:szCs w:val="16"/>
        </w:rPr>
        <w:t>Գնորդի</w:t>
      </w:r>
      <w:proofErr w:type="spellEnd"/>
      <w:r w:rsidRPr="00AE2768">
        <w:rPr>
          <w:rFonts w:ascii="GHEA Grapalat" w:hAnsi="GHEA Grapalat" w:cs="Sylfaen"/>
          <w:sz w:val="12"/>
          <w:szCs w:val="16"/>
        </w:rPr>
        <w:t xml:space="preserve"> </w:t>
      </w:r>
      <w:proofErr w:type="spellStart"/>
      <w:r w:rsidRPr="00AE2768">
        <w:rPr>
          <w:rFonts w:ascii="GHEA Grapalat" w:hAnsi="GHEA Grapalat" w:cs="Sylfaen"/>
          <w:sz w:val="12"/>
          <w:szCs w:val="16"/>
        </w:rPr>
        <w:t>անվանումը</w:t>
      </w:r>
      <w:proofErr w:type="spellEnd"/>
      <w:r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w:t>
      </w:r>
      <w:proofErr w:type="spellStart"/>
      <w:r w:rsidRPr="00AE2768">
        <w:rPr>
          <w:rFonts w:ascii="GHEA Grapalat" w:hAnsi="GHEA Grapalat" w:cs="Sylfaen"/>
          <w:sz w:val="12"/>
          <w:szCs w:val="16"/>
        </w:rPr>
        <w:t>Վաճառողի</w:t>
      </w:r>
      <w:proofErr w:type="spellEnd"/>
      <w:r w:rsidRPr="00AE2768">
        <w:rPr>
          <w:rFonts w:ascii="GHEA Grapalat" w:hAnsi="GHEA Grapalat" w:cs="Sylfaen"/>
          <w:sz w:val="12"/>
          <w:szCs w:val="16"/>
        </w:rPr>
        <w:t xml:space="preserve"> </w:t>
      </w:r>
      <w:proofErr w:type="spellStart"/>
      <w:r w:rsidRPr="00AE2768">
        <w:rPr>
          <w:rFonts w:ascii="GHEA Grapalat" w:hAnsi="GHEA Grapalat" w:cs="Sylfaen"/>
          <w:sz w:val="12"/>
          <w:szCs w:val="16"/>
        </w:rPr>
        <w:t>անվանումը</w:t>
      </w:r>
      <w:proofErr w:type="spellEnd"/>
      <w:r w:rsidRPr="00AE2768">
        <w:rPr>
          <w:rFonts w:ascii="GHEA Grapalat" w:hAnsi="GHEA Grapalat" w:cs="Sylfaen"/>
          <w:sz w:val="12"/>
          <w:szCs w:val="16"/>
        </w:rPr>
        <w:tab/>
      </w:r>
    </w:p>
    <w:p w14:paraId="72A4A471" w14:textId="77777777"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proofErr w:type="spellStart"/>
      <w:r w:rsidRPr="00AE2768">
        <w:rPr>
          <w:rFonts w:ascii="GHEA Grapalat" w:hAnsi="GHEA Grapalat" w:cs="Sylfaen"/>
          <w:sz w:val="20"/>
        </w:rPr>
        <w:t>Վաճառող</w:t>
      </w:r>
      <w:proofErr w:type="spellEnd"/>
      <w:r w:rsidRPr="00AE2768">
        <w:rPr>
          <w:rFonts w:ascii="GHEA Grapalat" w:hAnsi="GHEA Grapalat" w:cs="Sylfaen"/>
          <w:sz w:val="20"/>
          <w:lang w:val="hy-AM"/>
        </w:rPr>
        <w:t>)</w:t>
      </w:r>
      <w:r w:rsidRPr="00AE2768">
        <w:rPr>
          <w:rFonts w:ascii="GHEA Grapalat" w:hAnsi="GHEA Grapalat" w:cs="Sylfaen"/>
          <w:sz w:val="20"/>
        </w:rPr>
        <w:t xml:space="preserve"> </w:t>
      </w:r>
      <w:proofErr w:type="spellStart"/>
      <w:r w:rsidRPr="00AE2768">
        <w:rPr>
          <w:rFonts w:ascii="GHEA Grapalat" w:hAnsi="GHEA Grapalat" w:cs="Sylfaen"/>
          <w:sz w:val="20"/>
        </w:rPr>
        <w:t>միջև</w:t>
      </w:r>
      <w:proofErr w:type="spellEnd"/>
      <w:r w:rsidRPr="00AE2768">
        <w:rPr>
          <w:rFonts w:ascii="GHEA Grapalat" w:hAnsi="GHEA Grapalat" w:cs="Sylfaen"/>
          <w:sz w:val="20"/>
        </w:rPr>
        <w:t xml:space="preserve">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14:paraId="3145855B" w14:textId="77777777"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14:paraId="5319B9AB" w14:textId="77777777"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14:paraId="1CF4A526" w14:textId="77777777"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14:paraId="209F5A59" w14:textId="77777777"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07055FA" w14:textId="77777777" w:rsidR="00886C13" w:rsidRPr="00AE2768" w:rsidRDefault="00886C13" w:rsidP="00054D43">
            <w:pPr>
              <w:jc w:val="center"/>
              <w:rPr>
                <w:rFonts w:ascii="GHEA Grapalat" w:hAnsi="GHEA Grapalat" w:cs="Sylfaen"/>
                <w:bCs/>
                <w:sz w:val="18"/>
                <w:szCs w:val="18"/>
                <w:lang w:eastAsia="ru-RU"/>
              </w:rPr>
            </w:pPr>
            <w:proofErr w:type="spellStart"/>
            <w:r w:rsidRPr="00AE2768">
              <w:rPr>
                <w:rFonts w:ascii="GHEA Grapalat" w:hAnsi="GHEA Grapalat" w:cs="Sylfaen"/>
                <w:bCs/>
                <w:sz w:val="18"/>
                <w:szCs w:val="18"/>
                <w:lang w:eastAsia="ru-RU"/>
              </w:rPr>
              <w:t>Ապրանքի</w:t>
            </w:r>
            <w:proofErr w:type="spellEnd"/>
          </w:p>
        </w:tc>
      </w:tr>
      <w:tr w:rsidR="00886C13" w:rsidRPr="00AE2768" w14:paraId="46A84A71"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C59CBFF" w14:textId="77777777" w:rsidR="00886C13" w:rsidRPr="00AE2768" w:rsidRDefault="00886C13" w:rsidP="00054D43">
            <w:pPr>
              <w:jc w:val="center"/>
              <w:rPr>
                <w:rFonts w:ascii="GHEA Grapalat" w:hAnsi="GHEA Grapalat"/>
                <w:sz w:val="18"/>
                <w:szCs w:val="18"/>
              </w:rPr>
            </w:pPr>
            <w:proofErr w:type="spellStart"/>
            <w:r w:rsidRPr="00AE276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F3A9F0" w14:textId="77777777" w:rsidR="00886C13" w:rsidRPr="00AE2768" w:rsidRDefault="00886C13" w:rsidP="00054D43">
            <w:pPr>
              <w:jc w:val="center"/>
              <w:rPr>
                <w:rFonts w:ascii="GHEA Grapalat" w:hAnsi="GHEA Grapalat"/>
                <w:sz w:val="18"/>
                <w:szCs w:val="18"/>
              </w:rPr>
            </w:pPr>
            <w:proofErr w:type="spellStart"/>
            <w:r w:rsidRPr="00AE2768">
              <w:rPr>
                <w:rFonts w:ascii="GHEA Grapalat" w:hAnsi="GHEA Grapalat" w:cs="Sylfaen"/>
                <w:sz w:val="18"/>
                <w:szCs w:val="18"/>
              </w:rPr>
              <w:t>չափման</w:t>
            </w:r>
            <w:proofErr w:type="spellEnd"/>
            <w:r w:rsidRPr="00AE2768">
              <w:rPr>
                <w:rFonts w:ascii="GHEA Grapalat" w:hAnsi="GHEA Grapalat" w:cs="Sylfaen"/>
                <w:sz w:val="18"/>
                <w:szCs w:val="18"/>
              </w:rPr>
              <w:t xml:space="preserve"> </w:t>
            </w:r>
            <w:proofErr w:type="spellStart"/>
            <w:r w:rsidRPr="00AE2768">
              <w:rPr>
                <w:rFonts w:ascii="GHEA Grapalat" w:hAnsi="GHEA Grapalat" w:cs="Sylfaen"/>
                <w:sz w:val="18"/>
                <w:szCs w:val="18"/>
              </w:rPr>
              <w:t>միավորը</w:t>
            </w:r>
            <w:proofErr w:type="spellEnd"/>
            <w:r w:rsidRPr="00AE276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DCB2DCA" w14:textId="77777777" w:rsidR="00886C13" w:rsidRPr="00AE2768" w:rsidRDefault="00886C13" w:rsidP="00054D43">
            <w:pPr>
              <w:jc w:val="center"/>
              <w:rPr>
                <w:rFonts w:ascii="GHEA Grapalat" w:hAnsi="GHEA Grapalat"/>
                <w:sz w:val="18"/>
                <w:szCs w:val="18"/>
              </w:rPr>
            </w:pPr>
            <w:proofErr w:type="spellStart"/>
            <w:r w:rsidRPr="00AE2768">
              <w:rPr>
                <w:rFonts w:ascii="GHEA Grapalat" w:hAnsi="GHEA Grapalat" w:cs="Sylfaen"/>
                <w:sz w:val="18"/>
                <w:szCs w:val="18"/>
              </w:rPr>
              <w:t>քանակը</w:t>
            </w:r>
            <w:proofErr w:type="spellEnd"/>
            <w:r w:rsidRPr="00AE2768">
              <w:rPr>
                <w:rFonts w:ascii="GHEA Grapalat" w:hAnsi="GHEA Grapalat"/>
                <w:sz w:val="18"/>
                <w:szCs w:val="18"/>
              </w:rPr>
              <w:t xml:space="preserve"> (</w:t>
            </w:r>
            <w:proofErr w:type="spellStart"/>
            <w:r w:rsidRPr="00AE2768">
              <w:rPr>
                <w:rFonts w:ascii="GHEA Grapalat" w:hAnsi="GHEA Grapalat" w:cs="Sylfaen"/>
                <w:sz w:val="18"/>
                <w:szCs w:val="18"/>
              </w:rPr>
              <w:t>փաստացի</w:t>
            </w:r>
            <w:proofErr w:type="spellEnd"/>
            <w:r w:rsidRPr="00AE2768">
              <w:rPr>
                <w:rFonts w:ascii="GHEA Grapalat" w:hAnsi="GHEA Grapalat"/>
                <w:sz w:val="18"/>
                <w:szCs w:val="18"/>
              </w:rPr>
              <w:t>)</w:t>
            </w:r>
          </w:p>
        </w:tc>
      </w:tr>
      <w:tr w:rsidR="00886C13" w:rsidRPr="00AE2768" w14:paraId="41FB5DC7"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CA366" w14:textId="77777777"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554B6F" w14:textId="77777777"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3BB0D3" w14:textId="77777777" w:rsidR="00886C13" w:rsidRPr="00AE2768" w:rsidRDefault="00886C13" w:rsidP="00054D43">
            <w:pPr>
              <w:jc w:val="center"/>
              <w:rPr>
                <w:rFonts w:ascii="GHEA Grapalat" w:hAnsi="GHEA Grapalat" w:cs="Sylfaen"/>
                <w:sz w:val="18"/>
                <w:szCs w:val="18"/>
                <w:lang w:val="ru-RU" w:eastAsia="ru-RU"/>
              </w:rPr>
            </w:pPr>
          </w:p>
        </w:tc>
      </w:tr>
      <w:tr w:rsidR="00886C13" w:rsidRPr="00AE2768" w14:paraId="108701CD"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3496DF0" w14:textId="77777777"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30B7771" w14:textId="77777777"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F1E911" w14:textId="77777777" w:rsidR="00886C13" w:rsidRPr="00AE2768" w:rsidRDefault="00886C13" w:rsidP="00054D43">
            <w:pPr>
              <w:jc w:val="center"/>
              <w:rPr>
                <w:rFonts w:ascii="GHEA Grapalat" w:hAnsi="GHEA Grapalat" w:cs="Sylfaen"/>
                <w:sz w:val="18"/>
                <w:szCs w:val="18"/>
                <w:lang w:val="ru-RU" w:eastAsia="ru-RU"/>
              </w:rPr>
            </w:pPr>
          </w:p>
        </w:tc>
      </w:tr>
    </w:tbl>
    <w:p w14:paraId="265CDA09" w14:textId="77777777" w:rsidR="00886C13" w:rsidRPr="00AE2768" w:rsidRDefault="00886C13" w:rsidP="00886C13">
      <w:pPr>
        <w:tabs>
          <w:tab w:val="left" w:pos="360"/>
          <w:tab w:val="left" w:pos="540"/>
        </w:tabs>
        <w:jc w:val="both"/>
        <w:rPr>
          <w:rFonts w:ascii="GHEA Grapalat" w:hAnsi="GHEA Grapalat" w:cs="Sylfaen"/>
          <w:lang w:eastAsia="ru-RU"/>
        </w:rPr>
      </w:pPr>
    </w:p>
    <w:p w14:paraId="53254676" w14:textId="77777777" w:rsidR="00886C13" w:rsidRPr="00AE2768" w:rsidRDefault="00886C13" w:rsidP="00886C13">
      <w:pPr>
        <w:tabs>
          <w:tab w:val="left" w:pos="360"/>
          <w:tab w:val="left" w:pos="540"/>
        </w:tabs>
        <w:jc w:val="both"/>
        <w:rPr>
          <w:rFonts w:ascii="GHEA Grapalat" w:hAnsi="GHEA Grapalat" w:cs="Sylfaen"/>
          <w:sz w:val="20"/>
        </w:rPr>
      </w:pPr>
      <w:proofErr w:type="spellStart"/>
      <w:r w:rsidRPr="00AE2768">
        <w:rPr>
          <w:rFonts w:ascii="GHEA Grapalat" w:hAnsi="GHEA Grapalat" w:cs="Sylfaen"/>
          <w:sz w:val="20"/>
        </w:rPr>
        <w:t>Սույն</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ակտը</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կազմված</w:t>
      </w:r>
      <w:proofErr w:type="spellEnd"/>
      <w:r w:rsidRPr="00AE2768">
        <w:rPr>
          <w:rFonts w:ascii="GHEA Grapalat" w:hAnsi="GHEA Grapalat" w:cs="Sylfaen"/>
          <w:sz w:val="20"/>
        </w:rPr>
        <w:t xml:space="preserve"> է 2 </w:t>
      </w:r>
      <w:proofErr w:type="spellStart"/>
      <w:r w:rsidRPr="00AE2768">
        <w:rPr>
          <w:rFonts w:ascii="GHEA Grapalat" w:hAnsi="GHEA Grapalat" w:cs="Sylfaen"/>
          <w:sz w:val="20"/>
        </w:rPr>
        <w:t>օրինակից</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յուրաքանչյուր</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կողմին</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տրամադրվում</w:t>
      </w:r>
      <w:proofErr w:type="spellEnd"/>
      <w:r w:rsidRPr="00AE2768">
        <w:rPr>
          <w:rFonts w:ascii="GHEA Grapalat" w:hAnsi="GHEA Grapalat" w:cs="Sylfaen"/>
          <w:sz w:val="20"/>
        </w:rPr>
        <w:t xml:space="preserve"> է </w:t>
      </w:r>
      <w:proofErr w:type="spellStart"/>
      <w:r w:rsidRPr="00AE2768">
        <w:rPr>
          <w:rFonts w:ascii="GHEA Grapalat" w:hAnsi="GHEA Grapalat" w:cs="Sylfaen"/>
          <w:sz w:val="20"/>
        </w:rPr>
        <w:t>մեկական</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օրինակ</w:t>
      </w:r>
      <w:proofErr w:type="spellEnd"/>
      <w:r w:rsidRPr="00AE2768">
        <w:rPr>
          <w:rFonts w:ascii="GHEA Grapalat" w:hAnsi="GHEA Grapalat" w:cs="Sylfaen"/>
          <w:sz w:val="20"/>
        </w:rPr>
        <w:t>:</w:t>
      </w:r>
    </w:p>
    <w:p w14:paraId="580D09BD" w14:textId="77777777" w:rsidR="00886C13" w:rsidRPr="00AE2768" w:rsidRDefault="00886C13" w:rsidP="00886C13">
      <w:pPr>
        <w:tabs>
          <w:tab w:val="left" w:pos="360"/>
          <w:tab w:val="left" w:pos="540"/>
        </w:tabs>
        <w:rPr>
          <w:rFonts w:ascii="GHEA Grapalat" w:hAnsi="GHEA Grapalat" w:cs="Sylfaen"/>
          <w:sz w:val="22"/>
          <w:szCs w:val="22"/>
          <w:lang w:val="hy-AM"/>
        </w:rPr>
      </w:pPr>
    </w:p>
    <w:p w14:paraId="073B6E95" w14:textId="77777777" w:rsidR="00886C13" w:rsidRPr="00AE2768" w:rsidRDefault="00886C13" w:rsidP="00886C13">
      <w:pPr>
        <w:jc w:val="center"/>
        <w:rPr>
          <w:rFonts w:ascii="GHEA Grapalat" w:hAnsi="GHEA Grapalat" w:cs="Sylfaen"/>
          <w:sz w:val="22"/>
          <w:szCs w:val="22"/>
          <w:lang w:val="hy-AM"/>
        </w:rPr>
      </w:pPr>
    </w:p>
    <w:p w14:paraId="0E0DF238" w14:textId="77777777" w:rsidR="00886C13" w:rsidRPr="00AE2768" w:rsidRDefault="00886C13" w:rsidP="00886C13">
      <w:pPr>
        <w:jc w:val="center"/>
        <w:rPr>
          <w:rFonts w:ascii="GHEA Grapalat" w:hAnsi="GHEA Grapalat" w:cs="Sylfaen"/>
          <w:sz w:val="14"/>
          <w:szCs w:val="14"/>
          <w:lang w:val="hy-AM"/>
        </w:rPr>
      </w:pPr>
    </w:p>
    <w:p w14:paraId="481208A3" w14:textId="77777777" w:rsidR="00886C13" w:rsidRPr="00AE2768" w:rsidRDefault="00886C13" w:rsidP="00886C13">
      <w:pPr>
        <w:jc w:val="center"/>
        <w:rPr>
          <w:rFonts w:ascii="GHEA Grapalat" w:hAnsi="GHEA Grapalat" w:cs="Sylfaen"/>
          <w:sz w:val="22"/>
          <w:szCs w:val="22"/>
          <w:lang w:val="hy-AM"/>
        </w:rPr>
      </w:pPr>
    </w:p>
    <w:p w14:paraId="76E23B30" w14:textId="77777777"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14:paraId="6005A8CE" w14:textId="77777777" w:rsidR="00886C13" w:rsidRPr="00AE2768" w:rsidRDefault="00886C13" w:rsidP="00886C13">
      <w:pPr>
        <w:jc w:val="center"/>
        <w:rPr>
          <w:rFonts w:ascii="GHEA Grapalat" w:hAnsi="GHEA Grapalat" w:cs="Sylfaen"/>
          <w:sz w:val="22"/>
          <w:szCs w:val="22"/>
        </w:rPr>
      </w:pPr>
    </w:p>
    <w:p w14:paraId="5429D727" w14:textId="77777777" w:rsidR="00886C13" w:rsidRPr="00AE2768" w:rsidRDefault="00886C13" w:rsidP="00886C13">
      <w:pPr>
        <w:tabs>
          <w:tab w:val="left" w:pos="360"/>
          <w:tab w:val="left" w:pos="540"/>
        </w:tabs>
        <w:rPr>
          <w:rFonts w:ascii="GHEA Grapalat" w:hAnsi="GHEA Grapalat" w:cs="Sylfaen"/>
          <w:sz w:val="22"/>
          <w:szCs w:val="22"/>
        </w:rPr>
      </w:pPr>
    </w:p>
    <w:p w14:paraId="642FD7B8" w14:textId="77777777"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14:paraId="0B8C99A3" w14:textId="77777777" w:rsidTr="00054D43">
        <w:tc>
          <w:tcPr>
            <w:tcW w:w="4785" w:type="dxa"/>
          </w:tcPr>
          <w:p w14:paraId="1A73A4E8" w14:textId="77777777" w:rsidR="00886C13" w:rsidRPr="00AE2768" w:rsidRDefault="00886C13" w:rsidP="00054D43">
            <w:pPr>
              <w:tabs>
                <w:tab w:val="left" w:pos="360"/>
                <w:tab w:val="left" w:pos="540"/>
              </w:tabs>
              <w:jc w:val="center"/>
              <w:rPr>
                <w:rFonts w:ascii="GHEA Grapalat" w:hAnsi="GHEA Grapalat" w:cs="Sylfaen"/>
                <w:b/>
                <w:bCs/>
                <w:sz w:val="22"/>
                <w:szCs w:val="22"/>
                <w:lang w:eastAsia="ru-RU"/>
              </w:rPr>
            </w:pPr>
            <w:proofErr w:type="spellStart"/>
            <w:r w:rsidRPr="00AE2768">
              <w:rPr>
                <w:rFonts w:ascii="GHEA Grapalat" w:hAnsi="GHEA Grapalat" w:cs="Sylfaen"/>
                <w:b/>
                <w:bCs/>
                <w:sz w:val="22"/>
                <w:szCs w:val="22"/>
              </w:rPr>
              <w:t>Հանձնեց</w:t>
            </w:r>
            <w:proofErr w:type="spellEnd"/>
          </w:p>
        </w:tc>
        <w:tc>
          <w:tcPr>
            <w:tcW w:w="5223" w:type="dxa"/>
          </w:tcPr>
          <w:p w14:paraId="618A23CF" w14:textId="77777777"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w:t>
            </w:r>
            <w:proofErr w:type="spellStart"/>
            <w:r w:rsidRPr="00AE2768">
              <w:rPr>
                <w:rFonts w:ascii="GHEA Grapalat" w:hAnsi="GHEA Grapalat" w:cs="Sylfaen"/>
                <w:b/>
                <w:bCs/>
                <w:sz w:val="22"/>
                <w:szCs w:val="22"/>
              </w:rPr>
              <w:t>Ընդունեց</w:t>
            </w:r>
            <w:proofErr w:type="spellEnd"/>
          </w:p>
        </w:tc>
      </w:tr>
    </w:tbl>
    <w:p w14:paraId="2BEEC919" w14:textId="77777777"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spellStart"/>
      <w:r w:rsidRPr="00AE2768">
        <w:rPr>
          <w:rFonts w:ascii="GHEA Grapalat" w:hAnsi="GHEA Grapalat" w:cs="Sylfaen"/>
          <w:sz w:val="20"/>
          <w:szCs w:val="20"/>
          <w:lang w:eastAsia="ru-RU"/>
        </w:rPr>
        <w:t>հայտը</w:t>
      </w:r>
      <w:proofErr w:type="spellEnd"/>
      <w:r w:rsidRPr="00AE2768">
        <w:rPr>
          <w:rFonts w:ascii="GHEA Grapalat" w:hAnsi="GHEA Grapalat" w:cs="Sylfaen"/>
          <w:sz w:val="20"/>
          <w:szCs w:val="20"/>
          <w:lang w:eastAsia="ru-RU"/>
        </w:rPr>
        <w:t xml:space="preserve"> </w:t>
      </w:r>
      <w:proofErr w:type="spellStart"/>
      <w:r w:rsidRPr="00AE2768">
        <w:rPr>
          <w:rFonts w:ascii="GHEA Grapalat" w:hAnsi="GHEA Grapalat" w:cs="Sylfaen"/>
          <w:sz w:val="20"/>
          <w:szCs w:val="20"/>
          <w:lang w:eastAsia="ru-RU"/>
        </w:rPr>
        <w:t>նախագծած</w:t>
      </w:r>
      <w:proofErr w:type="spellEnd"/>
      <w:r w:rsidRPr="00AE2768">
        <w:rPr>
          <w:rFonts w:ascii="GHEA Grapalat" w:hAnsi="GHEA Grapalat" w:cs="Sylfaen"/>
          <w:sz w:val="20"/>
          <w:szCs w:val="20"/>
          <w:lang w:eastAsia="ru-RU"/>
        </w:rPr>
        <w:t xml:space="preserve"> </w:t>
      </w:r>
      <w:proofErr w:type="spellStart"/>
      <w:r w:rsidRPr="00AE2768">
        <w:rPr>
          <w:rFonts w:ascii="GHEA Grapalat" w:hAnsi="GHEA Grapalat" w:cs="Sylfaen"/>
          <w:sz w:val="20"/>
          <w:szCs w:val="20"/>
          <w:lang w:eastAsia="ru-RU"/>
        </w:rPr>
        <w:t>ներկայացուցիչ</w:t>
      </w:r>
      <w:proofErr w:type="spellEnd"/>
      <w:r w:rsidRPr="00AE2768">
        <w:rPr>
          <w:rFonts w:ascii="GHEA Grapalat" w:hAnsi="GHEA Grapalat" w:cs="Sylfaen"/>
          <w:sz w:val="20"/>
          <w:szCs w:val="20"/>
          <w:lang w:eastAsia="ru-RU"/>
        </w:rPr>
        <w:t>`</w:t>
      </w:r>
    </w:p>
    <w:p w14:paraId="02A5977B" w14:textId="77777777"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14:paraId="1F26FAF9" w14:textId="77777777" w:rsidTr="00054D43">
        <w:trPr>
          <w:tblCellSpacing w:w="7" w:type="dxa"/>
          <w:jc w:val="center"/>
        </w:trPr>
        <w:tc>
          <w:tcPr>
            <w:tcW w:w="0" w:type="auto"/>
            <w:vAlign w:val="center"/>
          </w:tcPr>
          <w:p w14:paraId="25B10388"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14:paraId="12E13494"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ազգանուն</w:t>
            </w:r>
            <w:proofErr w:type="spellEnd"/>
            <w:r w:rsidRPr="00AE2768">
              <w:rPr>
                <w:rFonts w:ascii="GHEA Grapalat" w:hAnsi="GHEA Grapalat" w:cs="GHEA Grapalat"/>
                <w:color w:val="000000"/>
                <w:sz w:val="15"/>
                <w:szCs w:val="15"/>
              </w:rPr>
              <w:t xml:space="preserve">, </w:t>
            </w:r>
            <w:proofErr w:type="spellStart"/>
            <w:r w:rsidRPr="00AE2768">
              <w:rPr>
                <w:rFonts w:ascii="GHEA Grapalat" w:hAnsi="GHEA Grapalat" w:cs="GHEA Grapalat"/>
                <w:color w:val="000000"/>
                <w:sz w:val="15"/>
                <w:szCs w:val="15"/>
              </w:rPr>
              <w:t>անուն</w:t>
            </w:r>
            <w:proofErr w:type="spellEnd"/>
          </w:p>
        </w:tc>
        <w:tc>
          <w:tcPr>
            <w:tcW w:w="0" w:type="auto"/>
            <w:vAlign w:val="center"/>
          </w:tcPr>
          <w:p w14:paraId="64AAD6C6"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14:paraId="08FE4EF0"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ազգանուն</w:t>
            </w:r>
            <w:proofErr w:type="spellEnd"/>
            <w:r w:rsidRPr="00AE2768">
              <w:rPr>
                <w:rFonts w:ascii="GHEA Grapalat" w:hAnsi="GHEA Grapalat" w:cs="GHEA Grapalat"/>
                <w:color w:val="000000"/>
                <w:sz w:val="15"/>
                <w:szCs w:val="15"/>
              </w:rPr>
              <w:t xml:space="preserve">, </w:t>
            </w:r>
            <w:proofErr w:type="spellStart"/>
            <w:r w:rsidRPr="00AE2768">
              <w:rPr>
                <w:rFonts w:ascii="GHEA Grapalat" w:hAnsi="GHEA Grapalat" w:cs="GHEA Grapalat"/>
                <w:color w:val="000000"/>
                <w:sz w:val="15"/>
                <w:szCs w:val="15"/>
              </w:rPr>
              <w:t>անուն</w:t>
            </w:r>
            <w:proofErr w:type="spellEnd"/>
          </w:p>
        </w:tc>
      </w:tr>
      <w:tr w:rsidR="00886C13" w:rsidRPr="00AE2768" w14:paraId="78248D92" w14:textId="77777777" w:rsidTr="00054D43">
        <w:trPr>
          <w:tblCellSpacing w:w="7" w:type="dxa"/>
          <w:jc w:val="center"/>
        </w:trPr>
        <w:tc>
          <w:tcPr>
            <w:tcW w:w="0" w:type="auto"/>
            <w:vAlign w:val="center"/>
          </w:tcPr>
          <w:p w14:paraId="3576D542"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14:paraId="2AE024A9"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Ստորագրություն</w:t>
            </w:r>
            <w:proofErr w:type="spellEnd"/>
          </w:p>
        </w:tc>
        <w:tc>
          <w:tcPr>
            <w:tcW w:w="0" w:type="auto"/>
            <w:vAlign w:val="center"/>
          </w:tcPr>
          <w:p w14:paraId="73EB3F82"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14:paraId="22F04F72"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ստորագրություն</w:t>
            </w:r>
            <w:proofErr w:type="spellEnd"/>
          </w:p>
        </w:tc>
      </w:tr>
      <w:tr w:rsidR="00886C13" w:rsidRPr="00AE2768" w14:paraId="06F976A7" w14:textId="77777777" w:rsidTr="00054D43">
        <w:trPr>
          <w:tblCellSpacing w:w="7" w:type="dxa"/>
          <w:jc w:val="center"/>
        </w:trPr>
        <w:tc>
          <w:tcPr>
            <w:tcW w:w="0" w:type="auto"/>
            <w:vAlign w:val="center"/>
          </w:tcPr>
          <w:p w14:paraId="2D580CFB" w14:textId="77777777"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25F6C53D" w14:textId="77777777" w:rsidR="00886C13" w:rsidRPr="00AE2768" w:rsidRDefault="00886C13" w:rsidP="00054D43">
            <w:pPr>
              <w:rPr>
                <w:rFonts w:ascii="GHEA Grapalat" w:hAnsi="GHEA Grapalat" w:cs="GHEA Grapalat"/>
                <w:color w:val="000000"/>
                <w:sz w:val="21"/>
                <w:szCs w:val="21"/>
                <w:lang w:val="ru-RU" w:eastAsia="ru-RU"/>
              </w:rPr>
            </w:pPr>
          </w:p>
        </w:tc>
      </w:tr>
    </w:tbl>
    <w:p w14:paraId="2B498EB4" w14:textId="77777777" w:rsidR="00886C13" w:rsidRPr="00AE2768" w:rsidRDefault="00886C13" w:rsidP="00886C13">
      <w:pPr>
        <w:ind w:left="-142" w:firstLine="142"/>
        <w:jc w:val="center"/>
        <w:rPr>
          <w:rFonts w:ascii="GHEA Grapalat" w:hAnsi="GHEA Grapalat" w:cs="Sylfaen"/>
          <w:b/>
        </w:rPr>
      </w:pPr>
    </w:p>
    <w:p w14:paraId="3FF46569" w14:textId="77777777" w:rsidR="00886C13" w:rsidRPr="00AE2768" w:rsidRDefault="00886C13" w:rsidP="00886C13">
      <w:pPr>
        <w:ind w:left="-142" w:firstLine="142"/>
        <w:jc w:val="center"/>
        <w:rPr>
          <w:rFonts w:ascii="GHEA Grapalat" w:hAnsi="GHEA Grapalat" w:cs="Sylfaen"/>
          <w:b/>
        </w:rPr>
      </w:pPr>
    </w:p>
    <w:p w14:paraId="1DE334B4" w14:textId="77777777" w:rsidR="00886C13" w:rsidRPr="00AE2768" w:rsidRDefault="00886C13" w:rsidP="00886C13">
      <w:pPr>
        <w:rPr>
          <w:rFonts w:ascii="GHEA Grapalat" w:hAnsi="GHEA Grapalat"/>
          <w:sz w:val="20"/>
          <w:lang w:val="hy-AM"/>
        </w:rPr>
      </w:pPr>
    </w:p>
    <w:p w14:paraId="3069A2C7" w14:textId="77777777" w:rsidR="00886C13" w:rsidRPr="00AE2768" w:rsidRDefault="00886C13" w:rsidP="00886C13">
      <w:pPr>
        <w:ind w:left="-142" w:firstLine="142"/>
        <w:jc w:val="center"/>
        <w:rPr>
          <w:rFonts w:ascii="GHEA Grapalat" w:hAnsi="GHEA Grapalat" w:cs="Sylfaen"/>
          <w:b/>
        </w:rPr>
        <w:sectPr w:rsidR="00886C13" w:rsidRPr="00AE2768" w:rsidSect="00054D43">
          <w:footnotePr>
            <w:pos w:val="beneathText"/>
          </w:footnotePr>
          <w:pgSz w:w="11906" w:h="16838" w:code="9"/>
          <w:pgMar w:top="720" w:right="662" w:bottom="533" w:left="1138" w:header="562" w:footer="562" w:gutter="0"/>
          <w:cols w:space="720"/>
        </w:sectPr>
      </w:pPr>
    </w:p>
    <w:p w14:paraId="5F966769" w14:textId="77777777" w:rsidR="00886C13" w:rsidRPr="00131E9C" w:rsidRDefault="00886C13" w:rsidP="00886C13">
      <w:pPr>
        <w:pStyle w:val="BodyTextIndent"/>
        <w:spacing w:line="240" w:lineRule="auto"/>
        <w:jc w:val="right"/>
        <w:rPr>
          <w:rFonts w:ascii="GHEA Grapalat" w:hAnsi="GHEA Grapalat" w:cs="GHEA Grapalat"/>
          <w:sz w:val="22"/>
          <w:szCs w:val="22"/>
          <w:lang w:val="hy-AM"/>
        </w:rPr>
      </w:pPr>
    </w:p>
    <w:p w14:paraId="280A0D0C" w14:textId="77777777" w:rsidR="00CB49D2" w:rsidRDefault="00CB49D2"/>
    <w:sectPr w:rsidR="00CB49D2" w:rsidSect="00054D4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D4CFE" w14:textId="77777777" w:rsidR="00F063A7" w:rsidRDefault="00F063A7" w:rsidP="00886C13">
      <w:r>
        <w:separator/>
      </w:r>
    </w:p>
  </w:endnote>
  <w:endnote w:type="continuationSeparator" w:id="0">
    <w:p w14:paraId="048C2E62" w14:textId="77777777" w:rsidR="00F063A7" w:rsidRDefault="00F063A7"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200080308000009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DA61B" w14:textId="77777777" w:rsidR="00F063A7" w:rsidRDefault="00F063A7" w:rsidP="00886C13">
      <w:r>
        <w:separator/>
      </w:r>
    </w:p>
  </w:footnote>
  <w:footnote w:type="continuationSeparator" w:id="0">
    <w:p w14:paraId="56502669" w14:textId="77777777" w:rsidR="00F063A7" w:rsidRDefault="00F063A7" w:rsidP="00886C13">
      <w:r>
        <w:continuationSeparator/>
      </w:r>
    </w:p>
  </w:footnote>
  <w:footnote w:id="1">
    <w:p w14:paraId="1DF480DA" w14:textId="77777777" w:rsidR="00571F74" w:rsidRPr="00886C13" w:rsidRDefault="00571F74" w:rsidP="00886C13">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proofErr w:type="spellStart"/>
      <w:r w:rsidRPr="006265F4">
        <w:rPr>
          <w:rFonts w:ascii="GHEA Grapalat" w:hAnsi="GHEA Grapalat" w:cs="Sylfaen"/>
          <w:i/>
          <w:sz w:val="16"/>
          <w:szCs w:val="16"/>
          <w:lang w:val="en-US"/>
        </w:rPr>
        <w:t>Կետը</w:t>
      </w:r>
      <w:proofErr w:type="spellEnd"/>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86C1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47FFFBBE" w14:textId="77777777" w:rsidR="00571F74" w:rsidRPr="00B26D66" w:rsidRDefault="00571F74"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բացառությամբ</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այն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երբ</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կազմակերպելու</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համար</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անհրաժեշտ</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հաստատվելու</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օրվա</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դրությամբ</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նախատեսված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ֆինանսական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միջոցների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չափը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կնքվելիք</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պայմանագրի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ամբողջական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համար</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հետագայում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ևս</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պահանջվելու</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ֆինանսական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միջոցներ</w:t>
      </w:r>
      <w:proofErr w:type="spellEnd"/>
      <w:r w:rsidRPr="00B26D66">
        <w:rPr>
          <w:rFonts w:ascii="GHEA Grapalat" w:hAnsi="GHEA Grapalat" w:cs="Sylfaen"/>
          <w:i/>
          <w:sz w:val="16"/>
          <w:szCs w:val="16"/>
          <w:lang w:val="af-ZA"/>
        </w:rPr>
        <w:t>.</w:t>
      </w:r>
    </w:p>
    <w:p w14:paraId="42698BFA" w14:textId="77777777" w:rsidR="00571F74" w:rsidRPr="00B26D66" w:rsidRDefault="00571F74"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գինը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B26D66">
        <w:rPr>
          <w:rFonts w:ascii="GHEA Grapalat" w:hAnsi="GHEA Grapalat" w:cs="Sylfaen"/>
          <w:i/>
          <w:sz w:val="16"/>
          <w:szCs w:val="16"/>
          <w:lang w:val="af-ZA"/>
        </w:rPr>
        <w:t xml:space="preserve"> 10 </w:t>
      </w:r>
      <w:proofErr w:type="spellStart"/>
      <w:r w:rsidRPr="006265F4">
        <w:rPr>
          <w:rFonts w:ascii="GHEA Grapalat" w:hAnsi="GHEA Grapalat" w:cs="Sylfaen"/>
          <w:i/>
          <w:sz w:val="16"/>
          <w:szCs w:val="16"/>
          <w:lang w:val="en-US"/>
        </w:rPr>
        <w:t>մլն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B26D66">
        <w:rPr>
          <w:rFonts w:ascii="GHEA Grapalat" w:hAnsi="GHEA Grapalat" w:cs="Sylfaen"/>
          <w:i/>
          <w:sz w:val="16"/>
          <w:szCs w:val="16"/>
          <w:lang w:val="af-ZA"/>
        </w:rPr>
        <w:t>.</w:t>
      </w:r>
    </w:p>
    <w:p w14:paraId="662BDB7F" w14:textId="77777777" w:rsidR="00571F74" w:rsidRPr="00B26D66" w:rsidRDefault="00571F74"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w:t>
      </w:r>
    </w:p>
    <w:p w14:paraId="3B9083A2" w14:textId="77777777" w:rsidR="00571F74" w:rsidRPr="00B26D66" w:rsidRDefault="00571F74" w:rsidP="00886C13">
      <w:pPr>
        <w:pStyle w:val="FootnoteText"/>
        <w:jc w:val="both"/>
        <w:rPr>
          <w:lang w:val="af-ZA"/>
        </w:rPr>
      </w:pPr>
      <w:proofErr w:type="spellStart"/>
      <w:r w:rsidRPr="006265F4">
        <w:rPr>
          <w:rFonts w:ascii="GHEA Grapalat" w:hAnsi="GHEA Grapalat" w:cs="Sylfaen"/>
          <w:i/>
          <w:sz w:val="16"/>
          <w:szCs w:val="16"/>
          <w:lang w:val="en-US"/>
        </w:rPr>
        <w:t>Սույն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B26D66">
        <w:rPr>
          <w:rFonts w:ascii="GHEA Grapalat" w:hAnsi="GHEA Grapalat" w:cs="Sylfaen"/>
          <w:i/>
          <w:sz w:val="16"/>
          <w:szCs w:val="16"/>
          <w:lang w:val="af-ZA"/>
        </w:rPr>
        <w:t>:</w:t>
      </w:r>
    </w:p>
  </w:footnote>
  <w:footnote w:id="2">
    <w:p w14:paraId="3216B84B" w14:textId="77777777" w:rsidR="00571F74" w:rsidRPr="00B26D66" w:rsidRDefault="00571F74" w:rsidP="00886C13">
      <w:pPr>
        <w:pStyle w:val="FootnoteText"/>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14:paraId="2CA8D1F1" w14:textId="77777777" w:rsidR="00571F74" w:rsidRPr="00B26D66" w:rsidRDefault="00571F74" w:rsidP="00886C13">
      <w:pPr>
        <w:pStyle w:val="FootnoteText"/>
        <w:jc w:val="both"/>
        <w:rPr>
          <w:rFonts w:ascii="GHEA Grapalat" w:hAnsi="GHEA Grapalat"/>
          <w:sz w:val="16"/>
          <w:szCs w:val="16"/>
          <w:lang w:val="af-ZA"/>
        </w:rPr>
      </w:pPr>
      <w:r w:rsidRPr="006265F4">
        <w:rPr>
          <w:rStyle w:val="FootnoteReference"/>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կետ</w:t>
      </w:r>
      <w:proofErr w:type="spellEnd"/>
      <w:r w:rsidRPr="006265F4">
        <w:rPr>
          <w:rFonts w:ascii="GHEA Grapalat" w:hAnsi="GHEA Grapalat" w:cs="Sylfaen"/>
          <w:i/>
          <w:sz w:val="16"/>
          <w:szCs w:val="16"/>
        </w:rPr>
        <w:t xml:space="preserve">ը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4">
    <w:p w14:paraId="638AC2F8" w14:textId="77777777" w:rsidR="00571F74" w:rsidRPr="006265F4" w:rsidRDefault="00571F74" w:rsidP="00886C13">
      <w:pPr>
        <w:pStyle w:val="FootnoteText"/>
      </w:pPr>
      <w:r w:rsidRPr="006265F4">
        <w:rPr>
          <w:rStyle w:val="FootnoteReference"/>
          <w:color w:val="FFFFFF"/>
        </w:rPr>
        <w:footnoteRef/>
      </w:r>
      <w:r w:rsidRPr="006265F4">
        <w:t xml:space="preserve"> </w:t>
      </w:r>
      <w:r w:rsidRPr="00B26D66">
        <w:rPr>
          <w:vertAlign w:val="superscript"/>
          <w:lang w:val="af-ZA"/>
        </w:rPr>
        <w:t xml:space="preserve">10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6265F4">
        <w:rPr>
          <w:rFonts w:ascii="GHEA Grapalat" w:hAnsi="GHEA Grapalat" w:cs="Sylfaen"/>
          <w:i/>
          <w:sz w:val="16"/>
          <w:szCs w:val="16"/>
          <w:lang w:val="en-US"/>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5">
    <w:p w14:paraId="5D669BAE" w14:textId="77777777" w:rsidR="00571F74" w:rsidRPr="00B26D66" w:rsidRDefault="00571F74" w:rsidP="00886C13">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6">
    <w:p w14:paraId="446F3827" w14:textId="77777777" w:rsidR="00571F74" w:rsidRPr="00B26D66" w:rsidRDefault="00571F74" w:rsidP="00886C13">
      <w:pPr>
        <w:pStyle w:val="FootnoteText"/>
        <w:rPr>
          <w:rFonts w:ascii="GHEA Grapalat" w:hAnsi="GHEA Grapalat" w:cs="Sylfaen"/>
          <w:i/>
          <w:sz w:val="16"/>
          <w:szCs w:val="16"/>
          <w:lang w:val="af-ZA"/>
        </w:rPr>
      </w:pPr>
      <w:r w:rsidRPr="006265F4">
        <w:rPr>
          <w:rStyle w:val="FootnoteReference"/>
        </w:rPr>
        <w:footnoteRef/>
      </w:r>
      <w:r w:rsidRPr="006265F4">
        <w:t xml:space="preserve"> </w:t>
      </w:r>
      <w:proofErr w:type="spellStart"/>
      <w:r w:rsidRPr="006265F4">
        <w:rPr>
          <w:rFonts w:ascii="GHEA Grapalat" w:hAnsi="GHEA Grapalat" w:cs="Sylfaen"/>
          <w:i/>
          <w:sz w:val="16"/>
          <w:szCs w:val="16"/>
          <w:lang w:val="en-US"/>
        </w:rPr>
        <w:t>Եթե</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գինը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B26D66">
        <w:rPr>
          <w:rFonts w:ascii="GHEA Grapalat" w:hAnsi="GHEA Grapalat" w:cs="Sylfaen"/>
          <w:i/>
          <w:sz w:val="16"/>
          <w:szCs w:val="16"/>
          <w:lang w:val="af-ZA"/>
        </w:rPr>
        <w:t xml:space="preserve"> 10 </w:t>
      </w:r>
      <w:proofErr w:type="spellStart"/>
      <w:r w:rsidRPr="006265F4">
        <w:rPr>
          <w:rFonts w:ascii="GHEA Grapalat" w:hAnsi="GHEA Grapalat" w:cs="Sylfaen"/>
          <w:i/>
          <w:sz w:val="16"/>
          <w:szCs w:val="16"/>
          <w:lang w:val="en-US"/>
        </w:rPr>
        <w:t>մլն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B26D66">
        <w:rPr>
          <w:rFonts w:ascii="Times New Roman" w:hAnsi="Times New Roman"/>
          <w:lang w:val="af-ZA"/>
        </w:rPr>
        <w:t xml:space="preserve"> </w:t>
      </w:r>
      <w:r w:rsidRPr="00B26D66">
        <w:rPr>
          <w:rFonts w:ascii="GHEA Grapalat" w:hAnsi="GHEA Grapalat" w:cs="Sylfaen"/>
          <w:i/>
          <w:sz w:val="16"/>
          <w:szCs w:val="16"/>
          <w:lang w:val="af-ZA"/>
        </w:rPr>
        <w:t>“</w:t>
      </w:r>
      <w:proofErr w:type="spellStart"/>
      <w:r w:rsidRPr="006265F4">
        <w:rPr>
          <w:rFonts w:ascii="GHEA Grapalat" w:hAnsi="GHEA Grapalat" w:cs="Sylfaen"/>
          <w:i/>
          <w:sz w:val="16"/>
          <w:szCs w:val="16"/>
          <w:lang w:val="en-US"/>
        </w:rPr>
        <w:t>բանկային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երաշխիքի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4)” </w:t>
      </w:r>
      <w:proofErr w:type="spellStart"/>
      <w:r w:rsidRPr="006265F4">
        <w:rPr>
          <w:rFonts w:ascii="GHEA Grapalat" w:hAnsi="GHEA Grapalat" w:cs="Sylfaen"/>
          <w:i/>
          <w:sz w:val="16"/>
          <w:szCs w:val="16"/>
          <w:lang w:val="en-US"/>
        </w:rPr>
        <w:t>բառերը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փոխարիվում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միակողմանի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հաստատված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հայտարարության</w:t>
      </w:r>
      <w:proofErr w:type="spellEnd"/>
      <w:r w:rsidRPr="006265F4">
        <w:rPr>
          <w:rFonts w:ascii="GHEA Grapalat" w:hAnsi="GHEA Grapalat" w:cs="Sylfaen"/>
          <w:i/>
          <w:sz w:val="16"/>
          <w:szCs w:val="16"/>
          <w:lang w:val="en-US"/>
        </w:rPr>
        <w:t>՝</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տուժանքի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4.1) </w:t>
      </w:r>
      <w:proofErr w:type="spellStart"/>
      <w:r w:rsidRPr="006265F4">
        <w:rPr>
          <w:rFonts w:ascii="GHEA Grapalat" w:hAnsi="GHEA Grapalat" w:cs="Sylfaen"/>
          <w:i/>
          <w:sz w:val="16"/>
          <w:szCs w:val="16"/>
          <w:lang w:val="en-US"/>
        </w:rPr>
        <w:t>կամ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բառերով</w:t>
      </w:r>
      <w:proofErr w:type="spellEnd"/>
    </w:p>
    <w:p w14:paraId="79CA171E" w14:textId="77777777" w:rsidR="00571F74" w:rsidRPr="00B26D66" w:rsidRDefault="00571F74" w:rsidP="00886C13">
      <w:pPr>
        <w:pStyle w:val="FootnoteText"/>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proofErr w:type="spellStart"/>
      <w:r w:rsidRPr="006265F4">
        <w:rPr>
          <w:rFonts w:ascii="GHEA Grapalat" w:hAnsi="GHEA Grapalat" w:cs="Sylfaen"/>
          <w:i/>
          <w:sz w:val="16"/>
          <w:szCs w:val="16"/>
          <w:lang w:val="en-US"/>
        </w:rPr>
        <w:t>Եթե</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գինը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B26D66">
        <w:rPr>
          <w:rFonts w:ascii="GHEA Grapalat" w:hAnsi="GHEA Grapalat" w:cs="Sylfaen"/>
          <w:i/>
          <w:sz w:val="16"/>
          <w:szCs w:val="16"/>
          <w:lang w:val="af-ZA"/>
        </w:rPr>
        <w:t xml:space="preserve"> 10 </w:t>
      </w:r>
      <w:proofErr w:type="spellStart"/>
      <w:r w:rsidRPr="006265F4">
        <w:rPr>
          <w:rFonts w:ascii="GHEA Grapalat" w:hAnsi="GHEA Grapalat" w:cs="Sylfaen"/>
          <w:i/>
          <w:sz w:val="16"/>
          <w:szCs w:val="16"/>
          <w:lang w:val="en-US"/>
        </w:rPr>
        <w:t>մլն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B26D66">
        <w:rPr>
          <w:rFonts w:ascii="Times New Roman" w:hAnsi="Times New Roman"/>
          <w:lang w:val="af-ZA"/>
        </w:rPr>
        <w:t xml:space="preserve"> </w:t>
      </w:r>
      <w:r w:rsidRPr="00B26D66">
        <w:rPr>
          <w:rFonts w:ascii="GHEA Grapalat" w:hAnsi="GHEA Grapalat" w:cs="Sylfaen"/>
          <w:i/>
          <w:sz w:val="16"/>
          <w:szCs w:val="16"/>
          <w:lang w:val="af-ZA"/>
        </w:rPr>
        <w:t>“</w:t>
      </w:r>
      <w:proofErr w:type="spellStart"/>
      <w:r w:rsidRPr="006265F4">
        <w:rPr>
          <w:rFonts w:ascii="GHEA Grapalat" w:hAnsi="GHEA Grapalat" w:cs="Sylfaen"/>
          <w:i/>
          <w:sz w:val="16"/>
          <w:szCs w:val="16"/>
          <w:lang w:val="en-US"/>
        </w:rPr>
        <w:t>բանկային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երաշխիքի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փոխարիվում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միակողմանի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հաստատված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հայտարարության</w:t>
      </w:r>
      <w:proofErr w:type="spellEnd"/>
      <w:r w:rsidRPr="006265F4">
        <w:rPr>
          <w:rFonts w:ascii="GHEA Grapalat" w:hAnsi="GHEA Grapalat" w:cs="Sylfaen"/>
          <w:i/>
          <w:sz w:val="16"/>
          <w:szCs w:val="16"/>
          <w:lang w:val="en-US"/>
        </w:rPr>
        <w:t>՝</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տուժանքի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5.1) </w:t>
      </w:r>
      <w:proofErr w:type="spellStart"/>
      <w:r w:rsidRPr="006265F4">
        <w:rPr>
          <w:rFonts w:ascii="GHEA Grapalat" w:hAnsi="GHEA Grapalat" w:cs="Sylfaen"/>
          <w:i/>
          <w:sz w:val="16"/>
          <w:szCs w:val="16"/>
          <w:lang w:val="en-US"/>
        </w:rPr>
        <w:t>կամ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բառերով</w:t>
      </w:r>
      <w:proofErr w:type="spellEnd"/>
    </w:p>
    <w:p w14:paraId="58E5C9C4" w14:textId="77777777" w:rsidR="00571F74" w:rsidRPr="00B26D66" w:rsidRDefault="00571F74" w:rsidP="00886C13">
      <w:pPr>
        <w:pStyle w:val="FootnoteText"/>
        <w:rPr>
          <w:rFonts w:ascii="Times New Roman" w:hAnsi="Times New Roman"/>
          <w:vertAlign w:val="superscript"/>
          <w:lang w:val="af-ZA"/>
        </w:rPr>
      </w:pPr>
    </w:p>
  </w:footnote>
  <w:footnote w:id="7">
    <w:p w14:paraId="027A4564" w14:textId="77777777" w:rsidR="00571F74" w:rsidRPr="00B26D66" w:rsidRDefault="00571F74" w:rsidP="00886C13">
      <w:pPr>
        <w:pStyle w:val="FootnoteText"/>
        <w:rPr>
          <w:rFonts w:ascii="GHEA Grapalat" w:hAnsi="GHEA Grapalat"/>
          <w:lang w:val="af-ZA"/>
        </w:rPr>
      </w:pPr>
      <w:r w:rsidRPr="00B26D66">
        <w:rPr>
          <w:rFonts w:ascii="GHEA Grapalat" w:hAnsi="GHEA Grapalat" w:cs="Sylfaen"/>
          <w:i/>
          <w:sz w:val="16"/>
          <w:szCs w:val="16"/>
          <w:vertAlign w:val="superscript"/>
          <w:lang w:val="af-ZA"/>
        </w:rPr>
        <w:t xml:space="preserve">14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6265F4">
        <w:rPr>
          <w:rFonts w:ascii="GHEA Grapalat" w:hAnsi="GHEA Grapalat" w:cs="Sylfaen"/>
          <w:i/>
          <w:sz w:val="16"/>
          <w:szCs w:val="16"/>
          <w:lang w:val="en-US"/>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r w:rsidRPr="00B26D66">
        <w:rPr>
          <w:rFonts w:ascii="GHEA Grapalat" w:hAnsi="GHEA Grapalat"/>
          <w:lang w:val="af-ZA"/>
        </w:rPr>
        <w:t xml:space="preserve"> </w:t>
      </w:r>
    </w:p>
  </w:footnote>
  <w:footnote w:id="8">
    <w:p w14:paraId="27C4B0FF" w14:textId="77777777" w:rsidR="00571F74" w:rsidRPr="006265F4" w:rsidRDefault="00571F74" w:rsidP="00886C13">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9">
    <w:p w14:paraId="3FC6EBCC" w14:textId="77777777" w:rsidR="00571F74" w:rsidRPr="006265F4" w:rsidRDefault="00571F74" w:rsidP="00886C13">
      <w:pPr>
        <w:pStyle w:val="FootnoteText"/>
        <w:rPr>
          <w:rFonts w:ascii="GHEA Grapalat" w:hAnsi="GHEA Grapalat"/>
          <w:i/>
          <w:sz w:val="16"/>
          <w:szCs w:val="16"/>
          <w:lang w:val="af-ZA"/>
        </w:rPr>
      </w:pPr>
      <w:r w:rsidRPr="006265F4">
        <w:rPr>
          <w:rFonts w:ascii="GHEA Grapalat" w:hAnsi="GHEA Grapalat"/>
          <w:i/>
          <w:sz w:val="16"/>
          <w:szCs w:val="16"/>
          <w:lang w:val="hy-AM"/>
        </w:rPr>
        <w:t>*</w:t>
      </w:r>
      <w:proofErr w:type="spellStart"/>
      <w:r w:rsidRPr="006265F4">
        <w:rPr>
          <w:rFonts w:ascii="GHEA Grapalat" w:hAnsi="GHEA Grapalat"/>
          <w:i/>
          <w:sz w:val="16"/>
          <w:szCs w:val="16"/>
          <w:lang w:val="en-US"/>
        </w:rPr>
        <w:t>լրացվում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հանձնաժողովի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քարտուղարի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կողմից</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մինչև</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հրավերը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տեղեկագրում</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հրապարակելը</w:t>
      </w:r>
      <w:proofErr w:type="spellEnd"/>
      <w:r w:rsidRPr="006265F4">
        <w:rPr>
          <w:rFonts w:ascii="GHEA Grapalat" w:hAnsi="GHEA Grapalat"/>
          <w:i/>
          <w:sz w:val="16"/>
          <w:szCs w:val="16"/>
          <w:lang w:val="hy-AM"/>
        </w:rPr>
        <w:t>:</w:t>
      </w:r>
    </w:p>
    <w:p w14:paraId="4D50D4B0" w14:textId="77777777" w:rsidR="00571F74" w:rsidRPr="006265F4" w:rsidDel="006C3873" w:rsidRDefault="00571F74"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proofErr w:type="spellStart"/>
      <w:r w:rsidRPr="006265F4">
        <w:rPr>
          <w:rFonts w:ascii="GHEA Grapalat" w:hAnsi="GHEA Grapalat"/>
          <w:i/>
          <w:sz w:val="16"/>
          <w:szCs w:val="16"/>
          <w:lang w:eastAsia="ru-RU"/>
        </w:rPr>
        <w:t>մասնակցի</w:t>
      </w:r>
      <w:proofErr w:type="spellEnd"/>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14:paraId="30FC4D23" w14:textId="77777777" w:rsidR="00571F74" w:rsidRPr="006265F4" w:rsidRDefault="00571F74" w:rsidP="00886C1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լրացվում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հանձնաժողովի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քարտուղարի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կողմից</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մինչև</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հրավերը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տեղեկագրում</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հրապարակելը</w:t>
      </w:r>
      <w:proofErr w:type="spellEnd"/>
      <w:r w:rsidRPr="006265F4">
        <w:rPr>
          <w:rFonts w:ascii="GHEA Grapalat" w:hAnsi="GHEA Grapalat"/>
          <w:i/>
          <w:sz w:val="16"/>
          <w:szCs w:val="16"/>
          <w:lang w:val="hy-AM"/>
        </w:rPr>
        <w:t>:</w:t>
      </w:r>
    </w:p>
    <w:p w14:paraId="5A281274" w14:textId="77777777" w:rsidR="00571F74" w:rsidRPr="006265F4" w:rsidRDefault="00571F74"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4E58C4B5" w14:textId="77777777" w:rsidR="00571F74" w:rsidRPr="006265F4" w:rsidDel="00856FDE" w:rsidRDefault="00571F74" w:rsidP="00886C13">
      <w:pPr>
        <w:pStyle w:val="FootnoteText"/>
        <w:rPr>
          <w:del w:id="12" w:author="User" w:date="2019-05-26T09:57:00Z"/>
          <w:i/>
          <w:lang w:val="af-ZA"/>
        </w:rPr>
      </w:pPr>
    </w:p>
  </w:footnote>
  <w:footnote w:id="11">
    <w:p w14:paraId="3E7F220E" w14:textId="77777777" w:rsidR="00571F74" w:rsidRPr="006265F4" w:rsidDel="007942E8" w:rsidRDefault="00571F74" w:rsidP="00886C13">
      <w:pPr>
        <w:pStyle w:val="FootnoteText"/>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proofErr w:type="spellStart"/>
      <w:r w:rsidRPr="006265F4">
        <w:rPr>
          <w:rFonts w:ascii="GHEA Grapalat" w:hAnsi="GHEA Grapalat"/>
          <w:i/>
          <w:sz w:val="16"/>
          <w:szCs w:val="24"/>
          <w:lang w:val="en-US" w:eastAsia="en-US"/>
        </w:rPr>
        <w:t>ռաջարկը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ներկայացվել</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առանց</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ապա</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պայմանագիրը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կնքելիս</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ներառյալ</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բառերը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հանվում</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են</w:t>
      </w:r>
      <w:proofErr w:type="spellEnd"/>
      <w:r w:rsidRPr="006265F4">
        <w:rPr>
          <w:rFonts w:ascii="GHEA Grapalat" w:hAnsi="GHEA Grapalat"/>
          <w:i/>
          <w:sz w:val="16"/>
          <w:szCs w:val="24"/>
          <w:lang w:val="af-ZA" w:eastAsia="en-US"/>
        </w:rPr>
        <w:t>:</w:t>
      </w:r>
    </w:p>
  </w:footnote>
  <w:footnote w:id="12">
    <w:p w14:paraId="2E4A45CF" w14:textId="77777777" w:rsidR="00571F74" w:rsidRPr="006265F4" w:rsidDel="007942E8" w:rsidRDefault="00571F74" w:rsidP="00886C13">
      <w:pPr>
        <w:pStyle w:val="FootnoteText"/>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7264DE0D" w14:textId="77777777" w:rsidR="00571F74" w:rsidRPr="006265F4" w:rsidRDefault="00571F74" w:rsidP="00886C13">
      <w:pPr>
        <w:pStyle w:val="FootnoteText"/>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7A058" w14:textId="77777777" w:rsidR="00571F74" w:rsidRPr="006265F4" w:rsidDel="007942E8" w:rsidRDefault="00571F74" w:rsidP="00886C13">
      <w:pPr>
        <w:pStyle w:val="FootnoteText"/>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3BF211E" w14:textId="77777777" w:rsidR="00571F74" w:rsidRPr="006265F4" w:rsidDel="007942E8" w:rsidRDefault="00571F74" w:rsidP="00886C13">
      <w:pPr>
        <w:pStyle w:val="FootnoteText"/>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26664AE0" w14:textId="77777777" w:rsidR="00571F74" w:rsidRPr="006265F4" w:rsidDel="002877FC" w:rsidRDefault="00571F74" w:rsidP="00886C13">
      <w:pPr>
        <w:pStyle w:val="FootnoteText"/>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D533816" w14:textId="77777777" w:rsidR="00571F74" w:rsidRPr="006265F4" w:rsidDel="002877FC" w:rsidRDefault="00571F74" w:rsidP="00886C13">
      <w:pPr>
        <w:pStyle w:val="FootnoteText"/>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3C9B6D1F" w14:textId="77777777" w:rsidR="00571F74" w:rsidRPr="00B26D66" w:rsidRDefault="00571F74">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357C"/>
    <w:rsid w:val="00011855"/>
    <w:rsid w:val="00050F6E"/>
    <w:rsid w:val="00054D43"/>
    <w:rsid w:val="00106E9B"/>
    <w:rsid w:val="001839E0"/>
    <w:rsid w:val="001E08C1"/>
    <w:rsid w:val="00220730"/>
    <w:rsid w:val="00284492"/>
    <w:rsid w:val="003A68E3"/>
    <w:rsid w:val="004E3B7E"/>
    <w:rsid w:val="004E48A7"/>
    <w:rsid w:val="00571F74"/>
    <w:rsid w:val="005770EC"/>
    <w:rsid w:val="005B4150"/>
    <w:rsid w:val="006115D8"/>
    <w:rsid w:val="006340CB"/>
    <w:rsid w:val="00660F55"/>
    <w:rsid w:val="006E7887"/>
    <w:rsid w:val="00703CD6"/>
    <w:rsid w:val="007049F3"/>
    <w:rsid w:val="007D357C"/>
    <w:rsid w:val="008634D3"/>
    <w:rsid w:val="00867866"/>
    <w:rsid w:val="00886C13"/>
    <w:rsid w:val="00896C7F"/>
    <w:rsid w:val="008F52F9"/>
    <w:rsid w:val="00990FA1"/>
    <w:rsid w:val="00A04F2F"/>
    <w:rsid w:val="00A774BF"/>
    <w:rsid w:val="00AA7866"/>
    <w:rsid w:val="00AD420C"/>
    <w:rsid w:val="00AE49D5"/>
    <w:rsid w:val="00B26D66"/>
    <w:rsid w:val="00B7650B"/>
    <w:rsid w:val="00BA443A"/>
    <w:rsid w:val="00BB0D0C"/>
    <w:rsid w:val="00BB5782"/>
    <w:rsid w:val="00C230E6"/>
    <w:rsid w:val="00C31F4B"/>
    <w:rsid w:val="00C41F59"/>
    <w:rsid w:val="00CB49D2"/>
    <w:rsid w:val="00D30344"/>
    <w:rsid w:val="00D43725"/>
    <w:rsid w:val="00D57F2B"/>
    <w:rsid w:val="00D731DC"/>
    <w:rsid w:val="00E16977"/>
    <w:rsid w:val="00EA584F"/>
    <w:rsid w:val="00ED306E"/>
    <w:rsid w:val="00ED78E6"/>
    <w:rsid w:val="00F063A7"/>
    <w:rsid w:val="00F24FC5"/>
    <w:rsid w:val="00F3242A"/>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A3B8B"/>
  <w15:docId w15:val="{7B7F5B37-D8AC-4273-98BA-FE8C0371F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1">
    <w:name w:val="Unresolved Mention1"/>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51</Pages>
  <Words>18044</Words>
  <Characters>102851</Characters>
  <Application>Microsoft Office Word</Application>
  <DocSecurity>0</DocSecurity>
  <Lines>857</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39</cp:revision>
  <dcterms:created xsi:type="dcterms:W3CDTF">2019-11-13T07:34:00Z</dcterms:created>
  <dcterms:modified xsi:type="dcterms:W3CDTF">2020-02-05T13:41:00Z</dcterms:modified>
</cp:coreProperties>
</file>